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E04B7" w14:textId="0AE296B9" w:rsidR="0094612D" w:rsidRDefault="00A9294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w:t>
      </w:r>
      <w:r w:rsidR="009B112D">
        <w:rPr>
          <w:rFonts w:ascii="Arial" w:eastAsiaTheme="minorEastAsia" w:hAnsi="Arial" w:cs="Arial"/>
          <w:b/>
          <w:sz w:val="24"/>
          <w:szCs w:val="24"/>
          <w:lang w:eastAsia="zh-CN"/>
        </w:rPr>
        <w:t>20218</w:t>
      </w:r>
    </w:p>
    <w:p w14:paraId="3A3E04B8" w14:textId="77777777" w:rsidR="0094612D" w:rsidRDefault="00A9294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3A3E04B9" w14:textId="77777777" w:rsidR="0094612D" w:rsidRDefault="0094612D">
      <w:pPr>
        <w:spacing w:after="120"/>
        <w:ind w:left="1985" w:hanging="1985"/>
        <w:rPr>
          <w:rFonts w:ascii="Arial" w:eastAsia="MS Mincho" w:hAnsi="Arial" w:cs="Arial"/>
          <w:b/>
          <w:sz w:val="22"/>
        </w:rPr>
      </w:pPr>
    </w:p>
    <w:p w14:paraId="3A3E04BA" w14:textId="77777777" w:rsidR="0094612D" w:rsidRDefault="00A9294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val="en-US" w:eastAsia="zh-CN"/>
        </w:rPr>
        <w:t>8</w:t>
      </w:r>
      <w:r>
        <w:rPr>
          <w:rFonts w:ascii="Arial" w:eastAsiaTheme="minorEastAsia" w:hAnsi="Arial" w:cs="Arial"/>
          <w:color w:val="000000"/>
          <w:sz w:val="22"/>
          <w:lang w:eastAsia="zh-CN"/>
        </w:rPr>
        <w:t>.11.2.3</w:t>
      </w:r>
    </w:p>
    <w:p w14:paraId="3A3E04BB" w14:textId="77777777" w:rsidR="0094612D" w:rsidRDefault="00A9294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Apple</w:t>
      </w:r>
    </w:p>
    <w:p w14:paraId="3A3E04BC" w14:textId="77777777" w:rsidR="0094612D" w:rsidRDefault="00A9294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[101-e][223] NR_MG_enh_3</w:t>
      </w:r>
    </w:p>
    <w:p w14:paraId="3A3E04BD" w14:textId="77777777" w:rsidR="0094612D" w:rsidRDefault="00A9294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A3E04BE" w14:textId="77777777" w:rsidR="0094612D" w:rsidRDefault="00A92942">
      <w:pPr>
        <w:pStyle w:val="Heading1"/>
        <w:rPr>
          <w:rFonts w:eastAsiaTheme="minorEastAsia"/>
          <w:lang w:eastAsia="zh-CN"/>
        </w:rPr>
      </w:pPr>
      <w:r>
        <w:rPr>
          <w:rFonts w:hint="eastAsia"/>
          <w:lang w:eastAsia="ja-JP"/>
        </w:rPr>
        <w:t>Introduction</w:t>
      </w:r>
    </w:p>
    <w:p w14:paraId="3A3E04BF" w14:textId="77777777" w:rsidR="0094612D" w:rsidRDefault="00A92942">
      <w:pPr>
        <w:rPr>
          <w:iCs/>
          <w:color w:val="000000" w:themeColor="text1"/>
          <w:lang w:eastAsia="zh-CN"/>
        </w:rPr>
      </w:pPr>
      <w:r>
        <w:rPr>
          <w:iCs/>
          <w:color w:val="000000" w:themeColor="text1"/>
          <w:lang w:eastAsia="zh-CN"/>
        </w:rPr>
        <w:t>This email discussion includes agenda item 8.11.2.3 for NCSG in R17 measurement gap enhancement.</w:t>
      </w:r>
    </w:p>
    <w:p w14:paraId="3A3E04C0" w14:textId="77777777" w:rsidR="0094612D" w:rsidRDefault="00A92942">
      <w:pPr>
        <w:pStyle w:val="Heading1"/>
        <w:rPr>
          <w:lang w:eastAsia="ja-JP"/>
        </w:rPr>
      </w:pPr>
      <w:r>
        <w:rPr>
          <w:lang w:eastAsia="ja-JP"/>
        </w:rPr>
        <w:t>Topic #1: NCSG design</w:t>
      </w:r>
    </w:p>
    <w:p w14:paraId="3A3E04C1" w14:textId="77777777" w:rsidR="0094612D" w:rsidRDefault="00A92942">
      <w:pPr>
        <w:rPr>
          <w:i/>
          <w:color w:val="0070C0"/>
          <w:lang w:eastAsia="zh-CN"/>
        </w:rPr>
      </w:pPr>
      <w:r>
        <w:rPr>
          <w:i/>
          <w:color w:val="0070C0"/>
          <w:lang w:eastAsia="zh-CN"/>
        </w:rPr>
        <w:t xml:space="preserve">Main technical topic overview. The structure can be done based on sub-agenda basis. </w:t>
      </w:r>
    </w:p>
    <w:p w14:paraId="3A3E04C2" w14:textId="77777777" w:rsidR="0094612D" w:rsidRDefault="00A92942">
      <w:pPr>
        <w:pStyle w:val="Heading2"/>
      </w:pPr>
      <w:r>
        <w:rPr>
          <w:rFonts w:hint="eastAsia"/>
        </w:rPr>
        <w:t>Companies</w:t>
      </w:r>
      <w:r>
        <w:t>’ contributions summary</w:t>
      </w:r>
    </w:p>
    <w:tbl>
      <w:tblPr>
        <w:tblStyle w:val="TableGrid"/>
        <w:tblW w:w="10627" w:type="dxa"/>
        <w:tblLook w:val="04A0" w:firstRow="1" w:lastRow="0" w:firstColumn="1" w:lastColumn="0" w:noHBand="0" w:noVBand="1"/>
      </w:tblPr>
      <w:tblGrid>
        <w:gridCol w:w="1119"/>
        <w:gridCol w:w="1234"/>
        <w:gridCol w:w="8274"/>
      </w:tblGrid>
      <w:tr w:rsidR="0094612D" w14:paraId="3A3E04C6" w14:textId="77777777">
        <w:trPr>
          <w:trHeight w:val="468"/>
        </w:trPr>
        <w:tc>
          <w:tcPr>
            <w:tcW w:w="1238" w:type="dxa"/>
            <w:vAlign w:val="center"/>
          </w:tcPr>
          <w:p w14:paraId="3A3E04C3" w14:textId="77777777" w:rsidR="0094612D" w:rsidRDefault="00A92942">
            <w:pPr>
              <w:spacing w:before="120" w:after="120"/>
              <w:rPr>
                <w:b/>
                <w:bCs/>
              </w:rPr>
            </w:pPr>
            <w:r>
              <w:rPr>
                <w:b/>
                <w:bCs/>
              </w:rPr>
              <w:t>T-doc number</w:t>
            </w:r>
          </w:p>
        </w:tc>
        <w:tc>
          <w:tcPr>
            <w:tcW w:w="1331" w:type="dxa"/>
            <w:vAlign w:val="center"/>
          </w:tcPr>
          <w:p w14:paraId="3A3E04C4" w14:textId="77777777" w:rsidR="0094612D" w:rsidRDefault="00A92942">
            <w:pPr>
              <w:spacing w:before="120" w:after="120"/>
              <w:rPr>
                <w:b/>
                <w:bCs/>
              </w:rPr>
            </w:pPr>
            <w:r>
              <w:rPr>
                <w:b/>
                <w:bCs/>
              </w:rPr>
              <w:t>Company</w:t>
            </w:r>
          </w:p>
        </w:tc>
        <w:tc>
          <w:tcPr>
            <w:tcW w:w="8058" w:type="dxa"/>
            <w:vAlign w:val="center"/>
          </w:tcPr>
          <w:p w14:paraId="3A3E04C5" w14:textId="77777777" w:rsidR="0094612D" w:rsidRDefault="00A92942">
            <w:pPr>
              <w:spacing w:before="120" w:after="120"/>
              <w:rPr>
                <w:b/>
                <w:bCs/>
              </w:rPr>
            </w:pPr>
            <w:r>
              <w:rPr>
                <w:b/>
                <w:bCs/>
              </w:rPr>
              <w:t>Proposals / Observations</w:t>
            </w:r>
          </w:p>
        </w:tc>
      </w:tr>
      <w:tr w:rsidR="0094612D" w14:paraId="3A3E04F4" w14:textId="77777777">
        <w:trPr>
          <w:trHeight w:val="468"/>
        </w:trPr>
        <w:tc>
          <w:tcPr>
            <w:tcW w:w="1238" w:type="dxa"/>
          </w:tcPr>
          <w:p w14:paraId="3A3E04C7" w14:textId="77777777" w:rsidR="0094612D" w:rsidRDefault="00D55110">
            <w:pPr>
              <w:spacing w:before="120" w:after="120"/>
            </w:pPr>
            <w:hyperlink r:id="rId10" w:history="1">
              <w:r w:rsidR="00A92942">
                <w:rPr>
                  <w:rFonts w:ascii="Arial" w:eastAsia="Times New Roman" w:hAnsi="Arial" w:cs="Arial"/>
                  <w:b/>
                  <w:bCs/>
                  <w:color w:val="0000FF"/>
                  <w:sz w:val="16"/>
                  <w:szCs w:val="16"/>
                  <w:u w:val="single"/>
                  <w:lang w:eastAsia="zh-CN"/>
                </w:rPr>
                <w:t>R4-2117353</w:t>
              </w:r>
            </w:hyperlink>
          </w:p>
        </w:tc>
        <w:tc>
          <w:tcPr>
            <w:tcW w:w="1331" w:type="dxa"/>
          </w:tcPr>
          <w:p w14:paraId="3A3E04C8" w14:textId="77777777" w:rsidR="0094612D" w:rsidRDefault="00A92942">
            <w:pPr>
              <w:spacing w:before="120" w:after="120"/>
            </w:pPr>
            <w:r>
              <w:rPr>
                <w:rFonts w:ascii="Arial" w:eastAsia="Times New Roman" w:hAnsi="Arial" w:cs="Arial"/>
                <w:sz w:val="16"/>
                <w:szCs w:val="16"/>
                <w:lang w:eastAsia="zh-CN"/>
              </w:rPr>
              <w:t>CATT</w:t>
            </w:r>
          </w:p>
        </w:tc>
        <w:tc>
          <w:tcPr>
            <w:tcW w:w="8058" w:type="dxa"/>
          </w:tcPr>
          <w:p w14:paraId="3A3E04C9" w14:textId="77777777" w:rsidR="0094612D" w:rsidRDefault="00A92942">
            <w:pPr>
              <w:spacing w:before="120" w:after="120"/>
              <w:rPr>
                <w:rFonts w:ascii="Arial" w:eastAsia="Times New Roman" w:hAnsi="Arial" w:cs="Arial"/>
                <w:sz w:val="16"/>
                <w:szCs w:val="16"/>
                <w:lang w:eastAsia="zh-CN"/>
              </w:rPr>
            </w:pPr>
            <w:r>
              <w:rPr>
                <w:rFonts w:ascii="Arial" w:eastAsia="Times New Roman" w:hAnsi="Arial" w:cs="Arial"/>
                <w:sz w:val="16"/>
                <w:szCs w:val="16"/>
                <w:lang w:eastAsia="zh-CN"/>
              </w:rPr>
              <w:t>Discussion on Network Controlled Small Gap (NCSG)</w:t>
            </w:r>
          </w:p>
          <w:p w14:paraId="3A3E04CA" w14:textId="77777777" w:rsidR="0094612D" w:rsidRDefault="00A92942">
            <w:pPr>
              <w:spacing w:before="120" w:after="120"/>
              <w:rPr>
                <w:b/>
              </w:rPr>
            </w:pPr>
            <w:r>
              <w:rPr>
                <w:b/>
              </w:rPr>
              <w:t>P</w:t>
            </w:r>
            <w:r>
              <w:rPr>
                <w:rFonts w:hint="eastAsia"/>
                <w:b/>
              </w:rPr>
              <w:t xml:space="preserve">roposal 1: </w:t>
            </w:r>
            <w:r>
              <w:rPr>
                <w:b/>
              </w:rPr>
              <w:t>NCSG can be used for CSI-RS based inter-frequency measurement with gap</w:t>
            </w:r>
            <w:r>
              <w:rPr>
                <w:rFonts w:hint="eastAsia"/>
                <w:b/>
              </w:rPr>
              <w:t xml:space="preserve">. </w:t>
            </w:r>
          </w:p>
          <w:p w14:paraId="3A3E04CB" w14:textId="77777777" w:rsidR="0094612D" w:rsidRDefault="00A92942">
            <w:pPr>
              <w:spacing w:before="120" w:after="120"/>
              <w:rPr>
                <w:b/>
              </w:rPr>
            </w:pPr>
            <w:r>
              <w:rPr>
                <w:b/>
              </w:rPr>
              <w:t>P</w:t>
            </w:r>
            <w:r>
              <w:rPr>
                <w:rFonts w:hint="eastAsia"/>
                <w:b/>
              </w:rPr>
              <w:t xml:space="preserve">roposal 2: No need to define use case for different UE capability and NW configuration. What we need to discuss here is the measurement requirements based on NCSG. </w:t>
            </w:r>
          </w:p>
          <w:p w14:paraId="3A3E04CC" w14:textId="77777777" w:rsidR="0094612D" w:rsidRDefault="00A92942">
            <w:pPr>
              <w:spacing w:before="120" w:after="120"/>
              <w:rPr>
                <w:b/>
              </w:rPr>
            </w:pPr>
            <w:r>
              <w:rPr>
                <w:b/>
              </w:rPr>
              <w:t>P</w:t>
            </w:r>
            <w:r>
              <w:rPr>
                <w:rFonts w:hint="eastAsia"/>
                <w:b/>
              </w:rPr>
              <w:t xml:space="preserve">roposal 3: NCSG can be supported for NR-DC and NE-DC. </w:t>
            </w:r>
          </w:p>
          <w:p w14:paraId="3A3E04CD" w14:textId="77777777" w:rsidR="0094612D" w:rsidRDefault="00A92942">
            <w:pPr>
              <w:spacing w:before="120" w:after="120"/>
              <w:rPr>
                <w:b/>
              </w:rPr>
            </w:pPr>
            <w:r>
              <w:rPr>
                <w:b/>
              </w:rPr>
              <w:t>P</w:t>
            </w:r>
            <w:r>
              <w:rPr>
                <w:rFonts w:hint="eastAsia"/>
                <w:b/>
              </w:rPr>
              <w:t xml:space="preserve">roposal 4: The set of mandatory gap patterns should be discussed after the NSCG patterns are defined. </w:t>
            </w:r>
          </w:p>
          <w:p w14:paraId="3A3E04CE" w14:textId="77777777" w:rsidR="0094612D" w:rsidRDefault="00A92942">
            <w:pPr>
              <w:spacing w:before="120" w:after="120"/>
              <w:rPr>
                <w:b/>
              </w:rPr>
            </w:pPr>
            <w:r>
              <w:rPr>
                <w:b/>
              </w:rPr>
              <w:t>P</w:t>
            </w:r>
            <w:r>
              <w:rPr>
                <w:rFonts w:hint="eastAsia"/>
                <w:b/>
              </w:rPr>
              <w:t xml:space="preserve">roposal 5: NCSG cannot be configured with legacy gap simultaneously without considering concurrent gaps. </w:t>
            </w:r>
          </w:p>
          <w:p w14:paraId="3A3E04CF" w14:textId="77777777" w:rsidR="0094612D" w:rsidRDefault="00A92942">
            <w:pPr>
              <w:spacing w:before="120" w:after="120"/>
              <w:rPr>
                <w:b/>
              </w:rPr>
            </w:pPr>
            <w:r>
              <w:rPr>
                <w:b/>
              </w:rPr>
              <w:t>Proposal</w:t>
            </w:r>
            <w:r>
              <w:rPr>
                <w:rFonts w:hint="eastAsia"/>
                <w:b/>
              </w:rPr>
              <w:t xml:space="preserve"> 6: Postpone the joint discussion with concurrent gaps and pre-configured MG until each item is settled. </w:t>
            </w:r>
          </w:p>
          <w:p w14:paraId="3A3E04D0" w14:textId="77777777" w:rsidR="0094612D" w:rsidRDefault="00A92942">
            <w:pPr>
              <w:spacing w:before="120" w:after="120"/>
              <w:rPr>
                <w:b/>
                <w:lang w:val="en-US"/>
              </w:rPr>
            </w:pPr>
            <w:r>
              <w:rPr>
                <w:b/>
                <w:lang w:val="en-US"/>
              </w:rPr>
              <w:t>P</w:t>
            </w:r>
            <w:r>
              <w:rPr>
                <w:rFonts w:hint="eastAsia"/>
                <w:b/>
                <w:lang w:val="en-US"/>
              </w:rPr>
              <w:t>roposal 7: D</w:t>
            </w:r>
            <w:r>
              <w:rPr>
                <w:b/>
                <w:lang w:val="en-US"/>
              </w:rPr>
              <w:t xml:space="preserve">efine </w:t>
            </w:r>
            <w:r>
              <w:rPr>
                <w:rFonts w:hint="eastAsia"/>
                <w:b/>
                <w:lang w:val="en-US"/>
              </w:rPr>
              <w:t>same</w:t>
            </w:r>
            <w:r>
              <w:rPr>
                <w:b/>
                <w:lang w:val="en-US"/>
              </w:rPr>
              <w:t xml:space="preserve"> NCSG patterns for sync and async scenarios</w:t>
            </w:r>
            <w:r>
              <w:rPr>
                <w:rFonts w:hint="eastAsia"/>
                <w:b/>
                <w:lang w:val="en-US"/>
              </w:rPr>
              <w:t xml:space="preserve"> NCSG is defined as absolute time. </w:t>
            </w:r>
          </w:p>
          <w:p w14:paraId="3A3E04D1" w14:textId="77777777" w:rsidR="0094612D" w:rsidRDefault="00A92942">
            <w:pPr>
              <w:spacing w:before="120" w:after="120"/>
              <w:rPr>
                <w:b/>
                <w:lang w:val="en-US"/>
              </w:rPr>
            </w:pPr>
            <w:r>
              <w:rPr>
                <w:b/>
                <w:lang w:val="en-US"/>
              </w:rPr>
              <w:t xml:space="preserve">Proposal </w:t>
            </w:r>
            <w:r>
              <w:rPr>
                <w:rFonts w:hint="eastAsia"/>
                <w:b/>
                <w:lang w:val="en-US"/>
              </w:rPr>
              <w:t>8</w:t>
            </w:r>
            <w:r>
              <w:rPr>
                <w:b/>
                <w:lang w:val="en-US"/>
              </w:rPr>
              <w:t xml:space="preserve">: The NCSG pattern is defined as </w:t>
            </w:r>
            <w:r>
              <w:rPr>
                <w:b/>
                <w:bCs/>
              </w:rPr>
              <w:t>ML</w:t>
            </w:r>
            <w:r>
              <w:rPr>
                <w:b/>
                <w:bCs/>
                <w:vertAlign w:val="subscript"/>
              </w:rPr>
              <w:t>NC</w:t>
            </w:r>
            <w:r>
              <w:rPr>
                <w:b/>
                <w:vertAlign w:val="subscript"/>
                <w:lang w:val="en-US"/>
              </w:rPr>
              <w:t>SG</w:t>
            </w:r>
            <w:r>
              <w:rPr>
                <w:b/>
                <w:lang w:val="en-US"/>
              </w:rPr>
              <w:t xml:space="preserve"> = MGL</w:t>
            </w:r>
            <w:r>
              <w:rPr>
                <w:b/>
                <w:vertAlign w:val="subscript"/>
                <w:lang w:val="en-US"/>
              </w:rPr>
              <w:t>legacy</w:t>
            </w:r>
            <w:r>
              <w:rPr>
                <w:b/>
                <w:lang w:val="en-US"/>
              </w:rPr>
              <w:t xml:space="preserve"> – 2*RRT</w:t>
            </w:r>
            <w:r>
              <w:rPr>
                <w:rFonts w:hint="eastAsia"/>
                <w:b/>
                <w:lang w:val="en-US"/>
              </w:rPr>
              <w:t xml:space="preserve"> and </w:t>
            </w:r>
            <w:r>
              <w:rPr>
                <w:b/>
                <w:bCs/>
              </w:rPr>
              <w:t>M</w:t>
            </w:r>
            <w:r>
              <w:rPr>
                <w:rFonts w:hint="eastAsia"/>
                <w:b/>
                <w:bCs/>
              </w:rPr>
              <w:t>G</w:t>
            </w:r>
            <w:r>
              <w:rPr>
                <w:b/>
                <w:bCs/>
              </w:rPr>
              <w:t>L</w:t>
            </w:r>
            <w:r>
              <w:rPr>
                <w:b/>
                <w:bCs/>
                <w:vertAlign w:val="subscript"/>
              </w:rPr>
              <w:t>NC</w:t>
            </w:r>
            <w:r>
              <w:rPr>
                <w:b/>
                <w:vertAlign w:val="subscript"/>
                <w:lang w:val="en-US"/>
              </w:rPr>
              <w:t>SG</w:t>
            </w:r>
            <w:r>
              <w:rPr>
                <w:rFonts w:hint="eastAsia"/>
                <w:b/>
                <w:vertAlign w:val="subscript"/>
                <w:lang w:val="en-US"/>
              </w:rPr>
              <w:t xml:space="preserve"> </w:t>
            </w:r>
            <w:r>
              <w:rPr>
                <w:rFonts w:hint="eastAsia"/>
                <w:b/>
                <w:lang w:val="en-US"/>
              </w:rPr>
              <w:t xml:space="preserve">= </w:t>
            </w:r>
            <w:r>
              <w:rPr>
                <w:b/>
                <w:bCs/>
              </w:rPr>
              <w:t>ML</w:t>
            </w:r>
            <w:r>
              <w:rPr>
                <w:b/>
                <w:bCs/>
                <w:vertAlign w:val="subscript"/>
              </w:rPr>
              <w:t>NC</w:t>
            </w:r>
            <w:r>
              <w:rPr>
                <w:b/>
                <w:vertAlign w:val="subscript"/>
                <w:lang w:val="en-US"/>
              </w:rPr>
              <w:t>SG</w:t>
            </w:r>
            <w:r>
              <w:rPr>
                <w:b/>
                <w:bCs/>
                <w:lang w:val="en-US"/>
              </w:rPr>
              <w:t xml:space="preserve"> </w:t>
            </w:r>
            <w:r>
              <w:rPr>
                <w:rFonts w:hint="eastAsia"/>
                <w:b/>
                <w:bCs/>
                <w:lang w:val="en-US"/>
              </w:rPr>
              <w:t>+ RRT</w:t>
            </w:r>
            <w:r>
              <w:rPr>
                <w:b/>
                <w:bCs/>
                <w:lang w:val="en-US"/>
              </w:rPr>
              <w:t xml:space="preserve"> + </w:t>
            </w:r>
            <w:r>
              <w:rPr>
                <w:rFonts w:hint="eastAsia"/>
                <w:b/>
                <w:bCs/>
                <w:lang w:val="en-US"/>
              </w:rPr>
              <w:t xml:space="preserve">RRT = </w:t>
            </w:r>
            <w:r>
              <w:rPr>
                <w:b/>
                <w:lang w:val="en-US"/>
              </w:rPr>
              <w:t>MGL</w:t>
            </w:r>
            <w:r>
              <w:rPr>
                <w:b/>
                <w:vertAlign w:val="subscript"/>
                <w:lang w:val="en-US"/>
              </w:rPr>
              <w:t>legacy</w:t>
            </w:r>
            <w:r>
              <w:rPr>
                <w:rFonts w:hint="eastAsia"/>
                <w:b/>
                <w:lang w:val="en-US"/>
              </w:rPr>
              <w:t>, while the interruption requirements are defined as the length of VIL</w:t>
            </w:r>
            <w:r>
              <w:rPr>
                <w:b/>
                <w:lang w:val="en-US"/>
              </w:rPr>
              <w:t xml:space="preserve">. </w:t>
            </w:r>
          </w:p>
          <w:p w14:paraId="3A3E04D2" w14:textId="77777777" w:rsidR="0094612D" w:rsidRDefault="00A92942">
            <w:pPr>
              <w:spacing w:before="120" w:after="120"/>
              <w:rPr>
                <w:b/>
                <w:lang w:val="en-US"/>
              </w:rPr>
            </w:pPr>
            <w:r>
              <w:rPr>
                <w:b/>
                <w:lang w:val="en-US"/>
              </w:rPr>
              <w:t>P</w:t>
            </w:r>
            <w:r>
              <w:rPr>
                <w:rFonts w:hint="eastAsia"/>
                <w:b/>
                <w:lang w:val="en-US"/>
              </w:rPr>
              <w:t xml:space="preserve">roposal 9: The NCSG patterns are defined as the Table 1.  </w:t>
            </w:r>
          </w:p>
          <w:p w14:paraId="3A3E04D3" w14:textId="77777777" w:rsidR="0094612D" w:rsidRDefault="00A92942">
            <w:pPr>
              <w:spacing w:before="120" w:after="120"/>
              <w:rPr>
                <w:b/>
                <w:lang w:val="en-US"/>
              </w:rPr>
            </w:pPr>
            <w:r>
              <w:rPr>
                <w:b/>
                <w:lang w:val="en-US"/>
              </w:rPr>
              <w:t>P</w:t>
            </w:r>
            <w:r>
              <w:rPr>
                <w:rFonts w:hint="eastAsia"/>
                <w:b/>
                <w:lang w:val="en-US"/>
              </w:rPr>
              <w:t xml:space="preserve">roposal 10: </w:t>
            </w:r>
            <w:r>
              <w:rPr>
                <w:b/>
                <w:lang w:val="en-US"/>
              </w:rPr>
              <w:t>No additional NCSG capability for per-UE and per-FR differentiation is needed</w:t>
            </w:r>
            <w:r>
              <w:rPr>
                <w:rFonts w:hint="eastAsia"/>
                <w:b/>
                <w:lang w:val="en-US"/>
              </w:rPr>
              <w:t xml:space="preserve">. </w:t>
            </w:r>
          </w:p>
          <w:p w14:paraId="3A3E04D4" w14:textId="77777777" w:rsidR="0094612D" w:rsidRDefault="00A92942">
            <w:pPr>
              <w:spacing w:before="120" w:after="120"/>
              <w:rPr>
                <w:b/>
                <w:lang w:val="en-US"/>
              </w:rPr>
            </w:pPr>
            <w:r>
              <w:rPr>
                <w:b/>
                <w:lang w:val="en-US"/>
              </w:rPr>
              <w:t>P</w:t>
            </w:r>
            <w:r>
              <w:rPr>
                <w:rFonts w:hint="eastAsia"/>
                <w:b/>
                <w:lang w:val="en-US"/>
              </w:rPr>
              <w:t xml:space="preserve">roposal 11: A new capability for support of NCSG is needed to indicate whether a UE supports NSCG patterns. </w:t>
            </w:r>
          </w:p>
          <w:p w14:paraId="3A3E04D5" w14:textId="77777777" w:rsidR="0094612D" w:rsidRDefault="00A92942">
            <w:pPr>
              <w:spacing w:before="120" w:after="120"/>
              <w:rPr>
                <w:b/>
                <w:lang w:val="en-US"/>
              </w:rPr>
            </w:pPr>
            <w:r>
              <w:rPr>
                <w:b/>
                <w:lang w:val="en-US"/>
              </w:rPr>
              <w:t>P</w:t>
            </w:r>
            <w:r>
              <w:rPr>
                <w:rFonts w:hint="eastAsia"/>
                <w:b/>
                <w:lang w:val="en-US"/>
              </w:rPr>
              <w:t xml:space="preserve">roposal 12: For the indication of the need for NCSG, we are fine to extend the </w:t>
            </w:r>
            <w:r>
              <w:rPr>
                <w:b/>
                <w:lang w:val="en-US"/>
              </w:rPr>
              <w:t>signaling</w:t>
            </w:r>
            <w:r>
              <w:rPr>
                <w:rFonts w:hint="eastAsia"/>
                <w:b/>
                <w:lang w:val="en-US"/>
              </w:rPr>
              <w:t xml:space="preserve"> </w:t>
            </w:r>
            <w:r>
              <w:rPr>
                <w:rFonts w:hint="eastAsia"/>
                <w:b/>
                <w:i/>
                <w:lang w:val="en-US"/>
              </w:rPr>
              <w:t>NeedForGap</w:t>
            </w:r>
            <w:r>
              <w:rPr>
                <w:rFonts w:hint="eastAsia"/>
                <w:b/>
                <w:lang w:val="en-US"/>
              </w:rPr>
              <w:t xml:space="preserve"> to include NCSG indicating whether NCSG is required for SSB based measurement. </w:t>
            </w:r>
            <w:r>
              <w:rPr>
                <w:b/>
                <w:lang w:val="en-US"/>
              </w:rPr>
              <w:t>B</w:t>
            </w:r>
            <w:r>
              <w:rPr>
                <w:rFonts w:hint="eastAsia"/>
                <w:b/>
                <w:lang w:val="en-US"/>
              </w:rPr>
              <w:t xml:space="preserve">ut the final decision can be left to RAN2. </w:t>
            </w:r>
          </w:p>
          <w:p w14:paraId="3A3E04D6" w14:textId="77777777" w:rsidR="0094612D" w:rsidRDefault="00A92942">
            <w:pPr>
              <w:spacing w:before="120" w:after="120"/>
              <w:rPr>
                <w:b/>
                <w:lang w:val="en-US"/>
              </w:rPr>
            </w:pPr>
            <w:r>
              <w:rPr>
                <w:b/>
                <w:lang w:val="en-US"/>
              </w:rPr>
              <w:lastRenderedPageBreak/>
              <w:t>P</w:t>
            </w:r>
            <w:r>
              <w:rPr>
                <w:rFonts w:hint="eastAsia"/>
                <w:b/>
                <w:lang w:val="en-US"/>
              </w:rPr>
              <w:t xml:space="preserve">roposal 13: For the configuration of NCSG, we are fine to </w:t>
            </w:r>
            <w:r>
              <w:rPr>
                <w:b/>
                <w:lang w:val="en-US"/>
              </w:rPr>
              <w:t xml:space="preserve">configure NCSG in </w:t>
            </w:r>
            <w:r>
              <w:rPr>
                <w:rFonts w:hint="eastAsia"/>
                <w:b/>
                <w:lang w:val="en-US"/>
              </w:rPr>
              <w:t xml:space="preserve">existing </w:t>
            </w:r>
            <w:r>
              <w:rPr>
                <w:b/>
                <w:i/>
                <w:lang w:val="en-US"/>
              </w:rPr>
              <w:t>MeasGapConfig</w:t>
            </w:r>
            <w:r>
              <w:rPr>
                <w:b/>
                <w:lang w:val="en-US"/>
              </w:rPr>
              <w:t xml:space="preserve"> or define a new signaling e.g. </w:t>
            </w:r>
            <w:r>
              <w:rPr>
                <w:b/>
                <w:i/>
                <w:lang w:val="en-US"/>
              </w:rPr>
              <w:t>NcsgConfig</w:t>
            </w:r>
            <w:r>
              <w:rPr>
                <w:b/>
                <w:lang w:val="en-US"/>
              </w:rPr>
              <w:t>. It can be left to RAN2.</w:t>
            </w:r>
            <w:r>
              <w:rPr>
                <w:rFonts w:hint="eastAsia"/>
                <w:b/>
                <w:lang w:val="en-US"/>
              </w:rPr>
              <w:t xml:space="preserve"> </w:t>
            </w:r>
          </w:p>
          <w:p w14:paraId="3A3E04D7" w14:textId="77777777" w:rsidR="0094612D" w:rsidRDefault="00A92942">
            <w:pPr>
              <w:spacing w:before="120" w:after="120"/>
              <w:rPr>
                <w:b/>
                <w:lang w:val="en-US"/>
              </w:rPr>
            </w:pPr>
            <w:r>
              <w:rPr>
                <w:b/>
                <w:lang w:val="en-US"/>
              </w:rPr>
              <w:t>P</w:t>
            </w:r>
            <w:r>
              <w:rPr>
                <w:rFonts w:hint="eastAsia"/>
                <w:b/>
                <w:lang w:val="en-US"/>
              </w:rPr>
              <w:t>roposal 14: Do not i</w:t>
            </w:r>
            <w:r>
              <w:rPr>
                <w:b/>
                <w:lang w:val="en-US"/>
              </w:rPr>
              <w:t>ntroduce mapping table between legacy measurement gap patterns and corresponding NCSG patterns</w:t>
            </w:r>
            <w:r>
              <w:rPr>
                <w:rFonts w:hint="eastAsia"/>
                <w:b/>
                <w:lang w:val="en-US"/>
              </w:rPr>
              <w:t xml:space="preserve">. NCSG and legacy gap are configured independently. </w:t>
            </w:r>
          </w:p>
          <w:p w14:paraId="3A3E04D8" w14:textId="77777777" w:rsidR="0094612D" w:rsidRDefault="00A92942">
            <w:pPr>
              <w:spacing w:before="120" w:after="120"/>
              <w:rPr>
                <w:b/>
                <w:bCs/>
                <w:lang w:val="en-US"/>
              </w:rPr>
            </w:pPr>
            <w:r>
              <w:rPr>
                <w:b/>
                <w:bCs/>
                <w:lang w:val="en-US"/>
              </w:rPr>
              <w:t>Proposal</w:t>
            </w:r>
            <w:r>
              <w:rPr>
                <w:rFonts w:hint="eastAsia"/>
                <w:b/>
                <w:bCs/>
                <w:lang w:val="en-US"/>
              </w:rPr>
              <w:t xml:space="preserve"> 15: D</w:t>
            </w:r>
            <w:r>
              <w:rPr>
                <w:b/>
                <w:bCs/>
                <w:lang w:val="en-US"/>
              </w:rPr>
              <w:t>efine a new CSSF dedicated for NCSG measurement</w:t>
            </w:r>
            <w:r>
              <w:rPr>
                <w:rFonts w:hint="eastAsia"/>
                <w:b/>
                <w:bCs/>
                <w:lang w:val="en-US"/>
              </w:rPr>
              <w:t>. T</w:t>
            </w:r>
            <w:r>
              <w:rPr>
                <w:b/>
                <w:bCs/>
                <w:lang w:val="en-US"/>
              </w:rPr>
              <w:t xml:space="preserve">he principle of CSSF definition for legacy </w:t>
            </w:r>
            <w:r>
              <w:rPr>
                <w:rFonts w:hint="eastAsia"/>
                <w:b/>
                <w:bCs/>
                <w:lang w:val="en-US"/>
              </w:rPr>
              <w:t xml:space="preserve">gap </w:t>
            </w:r>
            <w:r>
              <w:rPr>
                <w:b/>
                <w:bCs/>
                <w:lang w:val="en-US"/>
              </w:rPr>
              <w:t>can be the baseline</w:t>
            </w:r>
            <w:r>
              <w:rPr>
                <w:rFonts w:hint="eastAsia"/>
                <w:b/>
                <w:bCs/>
                <w:lang w:val="en-US"/>
              </w:rPr>
              <w:t xml:space="preserve">. </w:t>
            </w:r>
          </w:p>
          <w:p w14:paraId="3A3E04D9" w14:textId="77777777" w:rsidR="0094612D" w:rsidRDefault="00A92942">
            <w:pPr>
              <w:spacing w:before="120" w:after="120"/>
              <w:rPr>
                <w:b/>
                <w:bCs/>
                <w:lang w:val="en-US"/>
              </w:rPr>
            </w:pPr>
            <w:r>
              <w:rPr>
                <w:b/>
                <w:bCs/>
                <w:lang w:val="en-US"/>
              </w:rPr>
              <w:t>P</w:t>
            </w:r>
            <w:r>
              <w:rPr>
                <w:rFonts w:hint="eastAsia"/>
                <w:b/>
                <w:bCs/>
                <w:lang w:val="en-US"/>
              </w:rPr>
              <w:t xml:space="preserve">roposal 16: </w:t>
            </w:r>
            <w:r>
              <w:rPr>
                <w:b/>
                <w:bCs/>
                <w:lang w:val="en-US"/>
              </w:rPr>
              <w:t>When NCSG is configured then during the ML the existing scheduling restriction requirements defined in TS 38.133 shall also apply</w:t>
            </w:r>
            <w:r>
              <w:rPr>
                <w:rFonts w:hint="eastAsia"/>
                <w:b/>
                <w:bCs/>
                <w:lang w:val="en-US"/>
              </w:rPr>
              <w:t xml:space="preserve">. </w:t>
            </w:r>
          </w:p>
          <w:p w14:paraId="3A3E04DA" w14:textId="77777777" w:rsidR="0094612D" w:rsidRDefault="00A92942">
            <w:pPr>
              <w:spacing w:before="120" w:after="120"/>
              <w:rPr>
                <w:b/>
                <w:bCs/>
                <w:lang w:val="en-US"/>
              </w:rPr>
            </w:pPr>
            <w:r>
              <w:rPr>
                <w:b/>
                <w:bCs/>
                <w:lang w:val="en-US"/>
              </w:rPr>
              <w:t>P</w:t>
            </w:r>
            <w:r>
              <w:rPr>
                <w:rFonts w:hint="eastAsia"/>
                <w:b/>
                <w:bCs/>
                <w:lang w:val="en-US"/>
              </w:rPr>
              <w:t xml:space="preserve">roposal 17: Define the interruption requirements (VIL) as below. </w:t>
            </w:r>
          </w:p>
          <w:tbl>
            <w:tblPr>
              <w:tblW w:w="6771" w:type="dxa"/>
              <w:jc w:val="center"/>
              <w:tblCellMar>
                <w:left w:w="0" w:type="dxa"/>
                <w:right w:w="0" w:type="dxa"/>
              </w:tblCellMar>
              <w:tblLook w:val="04A0" w:firstRow="1" w:lastRow="0" w:firstColumn="1" w:lastColumn="0" w:noHBand="0" w:noVBand="1"/>
            </w:tblPr>
            <w:tblGrid>
              <w:gridCol w:w="1384"/>
              <w:gridCol w:w="2835"/>
              <w:gridCol w:w="2552"/>
            </w:tblGrid>
            <w:tr w:rsidR="0094612D" w14:paraId="3A3E04DE" w14:textId="77777777">
              <w:trPr>
                <w:jc w:val="center"/>
              </w:trPr>
              <w:tc>
                <w:tcPr>
                  <w:tcW w:w="138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tcPr>
                <w:p w14:paraId="3A3E04DB" w14:textId="77777777" w:rsidR="0094612D" w:rsidRDefault="00A92942">
                  <w:pPr>
                    <w:overflowPunct w:val="0"/>
                    <w:autoSpaceDE w:val="0"/>
                    <w:autoSpaceDN w:val="0"/>
                    <w:adjustRightInd w:val="0"/>
                    <w:spacing w:before="120" w:after="120"/>
                    <w:textAlignment w:val="baseline"/>
                    <w:rPr>
                      <w:rFonts w:eastAsia="Yu Mincho"/>
                      <w:lang w:val="en-US"/>
                    </w:rPr>
                  </w:pPr>
                  <w:r>
                    <w:rPr>
                      <w:rFonts w:eastAsia="Yu Mincho"/>
                      <w:b/>
                      <w:bCs/>
                      <w:lang w:val="en-US"/>
                    </w:rPr>
                    <w:t>SCS</w:t>
                  </w:r>
                </w:p>
              </w:tc>
              <w:tc>
                <w:tcPr>
                  <w:tcW w:w="283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tcPr>
                <w:p w14:paraId="3A3E04DC" w14:textId="77777777" w:rsidR="0094612D" w:rsidRDefault="00A92942">
                  <w:pPr>
                    <w:overflowPunct w:val="0"/>
                    <w:autoSpaceDE w:val="0"/>
                    <w:autoSpaceDN w:val="0"/>
                    <w:adjustRightInd w:val="0"/>
                    <w:spacing w:before="120" w:after="120"/>
                    <w:textAlignment w:val="baseline"/>
                    <w:rPr>
                      <w:rFonts w:eastAsia="Yu Mincho"/>
                      <w:lang w:val="en-US"/>
                    </w:rPr>
                  </w:pPr>
                  <w:r>
                    <w:rPr>
                      <w:rFonts w:eastAsia="Yu Mincho"/>
                      <w:b/>
                      <w:bCs/>
                      <w:lang w:val="en-US"/>
                    </w:rPr>
                    <w:t>Synchronous</w:t>
                  </w:r>
                </w:p>
              </w:tc>
              <w:tc>
                <w:tcPr>
                  <w:tcW w:w="255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tcPr>
                <w:p w14:paraId="3A3E04DD" w14:textId="77777777" w:rsidR="0094612D" w:rsidRDefault="00A92942">
                  <w:pPr>
                    <w:overflowPunct w:val="0"/>
                    <w:autoSpaceDE w:val="0"/>
                    <w:autoSpaceDN w:val="0"/>
                    <w:adjustRightInd w:val="0"/>
                    <w:spacing w:before="120" w:after="120"/>
                    <w:textAlignment w:val="baseline"/>
                    <w:rPr>
                      <w:rFonts w:eastAsia="Yu Mincho"/>
                      <w:lang w:val="en-US"/>
                    </w:rPr>
                  </w:pPr>
                  <w:r>
                    <w:rPr>
                      <w:rFonts w:eastAsia="Yu Mincho"/>
                      <w:b/>
                      <w:bCs/>
                      <w:lang w:val="en-US"/>
                    </w:rPr>
                    <w:t>Asynchronous</w:t>
                  </w:r>
                </w:p>
              </w:tc>
            </w:tr>
            <w:tr w:rsidR="0094612D" w14:paraId="3A3E04E2" w14:textId="77777777">
              <w:trPr>
                <w:trHeight w:val="609"/>
                <w:jc w:val="center"/>
              </w:trPr>
              <w:tc>
                <w:tcPr>
                  <w:tcW w:w="1384"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3A3E04DF" w14:textId="77777777" w:rsidR="0094612D" w:rsidRDefault="00A92942">
                  <w:pPr>
                    <w:overflowPunct w:val="0"/>
                    <w:autoSpaceDE w:val="0"/>
                    <w:autoSpaceDN w:val="0"/>
                    <w:adjustRightInd w:val="0"/>
                    <w:spacing w:before="120" w:after="120"/>
                    <w:textAlignment w:val="baseline"/>
                    <w:rPr>
                      <w:rFonts w:eastAsia="Yu Mincho"/>
                      <w:lang w:val="en-US"/>
                    </w:rPr>
                  </w:pPr>
                  <w:r>
                    <w:rPr>
                      <w:rFonts w:eastAsia="Yu Mincho"/>
                      <w:b/>
                      <w:bCs/>
                      <w:lang w:val="en-US"/>
                    </w:rPr>
                    <w:t> </w:t>
                  </w:r>
                </w:p>
              </w:tc>
              <w:tc>
                <w:tcPr>
                  <w:tcW w:w="283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3A3E04E0" w14:textId="77777777" w:rsidR="0094612D" w:rsidRDefault="00A92942">
                  <w:pPr>
                    <w:overflowPunct w:val="0"/>
                    <w:autoSpaceDE w:val="0"/>
                    <w:autoSpaceDN w:val="0"/>
                    <w:adjustRightInd w:val="0"/>
                    <w:spacing w:before="120" w:after="120"/>
                    <w:textAlignment w:val="baseline"/>
                    <w:rPr>
                      <w:rFonts w:eastAsia="Yu Mincho"/>
                      <w:lang w:val="en-US"/>
                    </w:rPr>
                  </w:pPr>
                  <w:r>
                    <w:rPr>
                      <w:rFonts w:eastAsia="Yu Mincho"/>
                      <w:lang w:val="en-US"/>
                    </w:rPr>
                    <w:t>interruption length before measurement</w:t>
                  </w:r>
                </w:p>
              </w:tc>
              <w:tc>
                <w:tcPr>
                  <w:tcW w:w="2552"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3A3E04E1" w14:textId="77777777" w:rsidR="0094612D" w:rsidRDefault="00A92942">
                  <w:pPr>
                    <w:overflowPunct w:val="0"/>
                    <w:autoSpaceDE w:val="0"/>
                    <w:autoSpaceDN w:val="0"/>
                    <w:adjustRightInd w:val="0"/>
                    <w:spacing w:before="120" w:after="120"/>
                    <w:textAlignment w:val="baseline"/>
                    <w:rPr>
                      <w:rFonts w:eastAsia="Yu Mincho"/>
                      <w:lang w:val="en-US"/>
                    </w:rPr>
                  </w:pPr>
                  <w:r>
                    <w:rPr>
                      <w:rFonts w:eastAsia="Yu Mincho"/>
                      <w:lang w:val="en-US"/>
                    </w:rPr>
                    <w:t>interruption length before measurement</w:t>
                  </w:r>
                </w:p>
              </w:tc>
            </w:tr>
            <w:tr w:rsidR="0094612D" w14:paraId="3A3E04E6" w14:textId="77777777">
              <w:trPr>
                <w:jc w:val="center"/>
              </w:trPr>
              <w:tc>
                <w:tcPr>
                  <w:tcW w:w="13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3A3E04E3" w14:textId="77777777" w:rsidR="0094612D" w:rsidRDefault="00A92942">
                  <w:pPr>
                    <w:overflowPunct w:val="0"/>
                    <w:autoSpaceDE w:val="0"/>
                    <w:autoSpaceDN w:val="0"/>
                    <w:adjustRightInd w:val="0"/>
                    <w:spacing w:before="120" w:after="120"/>
                    <w:textAlignment w:val="baseline"/>
                    <w:rPr>
                      <w:rFonts w:eastAsia="Yu Mincho"/>
                      <w:lang w:val="en-US"/>
                    </w:rPr>
                  </w:pPr>
                  <w:r>
                    <w:rPr>
                      <w:rFonts w:eastAsia="Yu Mincho"/>
                      <w:b/>
                      <w:bCs/>
                      <w:lang w:val="en-US"/>
                    </w:rPr>
                    <w:t xml:space="preserve">15KHz </w:t>
                  </w:r>
                </w:p>
              </w:tc>
              <w:tc>
                <w:tcPr>
                  <w:tcW w:w="28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3A3E04E4" w14:textId="77777777" w:rsidR="0094612D" w:rsidRDefault="00A92942">
                  <w:pPr>
                    <w:overflowPunct w:val="0"/>
                    <w:autoSpaceDE w:val="0"/>
                    <w:autoSpaceDN w:val="0"/>
                    <w:adjustRightInd w:val="0"/>
                    <w:spacing w:before="120" w:after="120"/>
                    <w:textAlignment w:val="baseline"/>
                    <w:rPr>
                      <w:rFonts w:eastAsia="Yu Mincho"/>
                      <w:lang w:val="en-US"/>
                    </w:rPr>
                  </w:pPr>
                  <w:r>
                    <w:rPr>
                      <w:rFonts w:eastAsia="Yu Mincho"/>
                      <w:lang w:val="en-US"/>
                    </w:rPr>
                    <w:t>1 slot</w:t>
                  </w:r>
                </w:p>
              </w:tc>
              <w:tc>
                <w:tcPr>
                  <w:tcW w:w="255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3A3E04E5" w14:textId="77777777" w:rsidR="0094612D" w:rsidRDefault="00A92942">
                  <w:pPr>
                    <w:overflowPunct w:val="0"/>
                    <w:autoSpaceDE w:val="0"/>
                    <w:autoSpaceDN w:val="0"/>
                    <w:adjustRightInd w:val="0"/>
                    <w:spacing w:before="120" w:after="120"/>
                    <w:textAlignment w:val="baseline"/>
                    <w:rPr>
                      <w:rFonts w:eastAsia="Yu Mincho"/>
                      <w:lang w:val="en-US"/>
                    </w:rPr>
                  </w:pPr>
                  <w:r>
                    <w:rPr>
                      <w:rFonts w:eastAsia="Yu Mincho"/>
                      <w:lang w:val="en-US"/>
                    </w:rPr>
                    <w:t>2 slots</w:t>
                  </w:r>
                </w:p>
              </w:tc>
            </w:tr>
            <w:tr w:rsidR="0094612D" w14:paraId="3A3E04EA" w14:textId="77777777">
              <w:trPr>
                <w:jc w:val="center"/>
              </w:trPr>
              <w:tc>
                <w:tcPr>
                  <w:tcW w:w="13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3A3E04E7" w14:textId="77777777" w:rsidR="0094612D" w:rsidRDefault="00A92942">
                  <w:pPr>
                    <w:overflowPunct w:val="0"/>
                    <w:autoSpaceDE w:val="0"/>
                    <w:autoSpaceDN w:val="0"/>
                    <w:adjustRightInd w:val="0"/>
                    <w:spacing w:before="120" w:after="120"/>
                    <w:textAlignment w:val="baseline"/>
                    <w:rPr>
                      <w:rFonts w:eastAsia="Yu Mincho"/>
                      <w:lang w:val="en-US"/>
                    </w:rPr>
                  </w:pPr>
                  <w:r>
                    <w:rPr>
                      <w:rFonts w:eastAsia="Yu Mincho"/>
                      <w:b/>
                      <w:bCs/>
                      <w:lang w:val="en-US"/>
                    </w:rPr>
                    <w:t xml:space="preserve">30KHz </w:t>
                  </w:r>
                </w:p>
              </w:tc>
              <w:tc>
                <w:tcPr>
                  <w:tcW w:w="283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3A3E04E8" w14:textId="77777777" w:rsidR="0094612D" w:rsidRDefault="00A92942">
                  <w:pPr>
                    <w:overflowPunct w:val="0"/>
                    <w:autoSpaceDE w:val="0"/>
                    <w:autoSpaceDN w:val="0"/>
                    <w:adjustRightInd w:val="0"/>
                    <w:spacing w:before="120" w:after="120"/>
                    <w:textAlignment w:val="baseline"/>
                    <w:rPr>
                      <w:rFonts w:eastAsia="Yu Mincho"/>
                      <w:lang w:val="en-US"/>
                    </w:rPr>
                  </w:pPr>
                  <w:r>
                    <w:rPr>
                      <w:rFonts w:eastAsia="Yu Mincho"/>
                      <w:lang w:val="en-US"/>
                    </w:rPr>
                    <w:t>2 slots</w:t>
                  </w:r>
                </w:p>
              </w:tc>
              <w:tc>
                <w:tcPr>
                  <w:tcW w:w="255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3A3E04E9" w14:textId="77777777" w:rsidR="0094612D" w:rsidRDefault="00A92942">
                  <w:pPr>
                    <w:overflowPunct w:val="0"/>
                    <w:autoSpaceDE w:val="0"/>
                    <w:autoSpaceDN w:val="0"/>
                    <w:adjustRightInd w:val="0"/>
                    <w:spacing w:before="120" w:after="120"/>
                    <w:textAlignment w:val="baseline"/>
                    <w:rPr>
                      <w:rFonts w:eastAsia="Yu Mincho"/>
                      <w:lang w:val="en-US"/>
                    </w:rPr>
                  </w:pPr>
                  <w:r>
                    <w:rPr>
                      <w:rFonts w:eastAsia="Yu Mincho"/>
                      <w:lang w:val="en-US"/>
                    </w:rPr>
                    <w:t>3 slots</w:t>
                  </w:r>
                </w:p>
              </w:tc>
            </w:tr>
            <w:tr w:rsidR="0094612D" w14:paraId="3A3E04EE" w14:textId="77777777">
              <w:trPr>
                <w:jc w:val="center"/>
              </w:trPr>
              <w:tc>
                <w:tcPr>
                  <w:tcW w:w="13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3A3E04EB" w14:textId="77777777" w:rsidR="0094612D" w:rsidRDefault="00A92942">
                  <w:pPr>
                    <w:overflowPunct w:val="0"/>
                    <w:autoSpaceDE w:val="0"/>
                    <w:autoSpaceDN w:val="0"/>
                    <w:adjustRightInd w:val="0"/>
                    <w:spacing w:before="120" w:after="120"/>
                    <w:textAlignment w:val="baseline"/>
                    <w:rPr>
                      <w:rFonts w:eastAsia="Yu Mincho"/>
                      <w:lang w:val="en-US"/>
                    </w:rPr>
                  </w:pPr>
                  <w:r>
                    <w:rPr>
                      <w:rFonts w:eastAsia="Yu Mincho"/>
                      <w:b/>
                      <w:bCs/>
                      <w:lang w:val="en-US"/>
                    </w:rPr>
                    <w:t>60KHz</w:t>
                  </w:r>
                  <w:r>
                    <w:rPr>
                      <w:rFonts w:eastAsia="Yu Mincho" w:hint="eastAsia"/>
                      <w:b/>
                      <w:bCs/>
                      <w:lang w:val="en-US"/>
                    </w:rPr>
                    <w:t xml:space="preserve"> </w:t>
                  </w:r>
                </w:p>
              </w:tc>
              <w:tc>
                <w:tcPr>
                  <w:tcW w:w="28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3A3E04EC" w14:textId="77777777" w:rsidR="0094612D" w:rsidRDefault="00A92942">
                  <w:pPr>
                    <w:overflowPunct w:val="0"/>
                    <w:autoSpaceDE w:val="0"/>
                    <w:autoSpaceDN w:val="0"/>
                    <w:adjustRightInd w:val="0"/>
                    <w:spacing w:before="120" w:after="120"/>
                    <w:textAlignment w:val="baseline"/>
                    <w:rPr>
                      <w:rFonts w:eastAsia="Yu Mincho"/>
                      <w:lang w:val="en-US"/>
                    </w:rPr>
                  </w:pPr>
                  <w:r>
                    <w:rPr>
                      <w:rFonts w:eastAsia="Yu Mincho"/>
                      <w:lang w:val="en-US"/>
                    </w:rPr>
                    <w:t>3 slots</w:t>
                  </w:r>
                </w:p>
              </w:tc>
              <w:tc>
                <w:tcPr>
                  <w:tcW w:w="255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3A3E04ED" w14:textId="77777777" w:rsidR="0094612D" w:rsidRDefault="00A92942">
                  <w:pPr>
                    <w:overflowPunct w:val="0"/>
                    <w:autoSpaceDE w:val="0"/>
                    <w:autoSpaceDN w:val="0"/>
                    <w:adjustRightInd w:val="0"/>
                    <w:spacing w:before="120" w:after="120"/>
                    <w:textAlignment w:val="baseline"/>
                    <w:rPr>
                      <w:rFonts w:eastAsia="Yu Mincho"/>
                      <w:lang w:val="en-US"/>
                    </w:rPr>
                  </w:pPr>
                  <w:r>
                    <w:rPr>
                      <w:rFonts w:eastAsia="Yu Mincho"/>
                      <w:lang w:val="en-US"/>
                    </w:rPr>
                    <w:t>4 slots</w:t>
                  </w:r>
                </w:p>
              </w:tc>
            </w:tr>
            <w:tr w:rsidR="0094612D" w14:paraId="3A3E04F2" w14:textId="77777777">
              <w:trPr>
                <w:jc w:val="center"/>
              </w:trPr>
              <w:tc>
                <w:tcPr>
                  <w:tcW w:w="13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3A3E04EF" w14:textId="77777777" w:rsidR="0094612D" w:rsidRDefault="00A92942">
                  <w:pPr>
                    <w:overflowPunct w:val="0"/>
                    <w:autoSpaceDE w:val="0"/>
                    <w:autoSpaceDN w:val="0"/>
                    <w:adjustRightInd w:val="0"/>
                    <w:spacing w:before="120" w:after="120"/>
                    <w:textAlignment w:val="baseline"/>
                    <w:rPr>
                      <w:rFonts w:eastAsia="Yu Mincho"/>
                      <w:lang w:val="en-US"/>
                    </w:rPr>
                  </w:pPr>
                  <w:r>
                    <w:rPr>
                      <w:rFonts w:eastAsia="Yu Mincho"/>
                      <w:b/>
                      <w:bCs/>
                      <w:lang w:val="en-US"/>
                    </w:rPr>
                    <w:t xml:space="preserve">120KHz </w:t>
                  </w:r>
                </w:p>
              </w:tc>
              <w:tc>
                <w:tcPr>
                  <w:tcW w:w="283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3A3E04F0" w14:textId="77777777" w:rsidR="0094612D" w:rsidRDefault="00A92942">
                  <w:pPr>
                    <w:overflowPunct w:val="0"/>
                    <w:autoSpaceDE w:val="0"/>
                    <w:autoSpaceDN w:val="0"/>
                    <w:adjustRightInd w:val="0"/>
                    <w:spacing w:before="120" w:after="120"/>
                    <w:textAlignment w:val="baseline"/>
                    <w:rPr>
                      <w:rFonts w:eastAsia="Yu Mincho"/>
                      <w:lang w:val="en-US"/>
                    </w:rPr>
                  </w:pPr>
                  <w:r>
                    <w:rPr>
                      <w:rFonts w:eastAsia="Yu Mincho" w:hint="eastAsia"/>
                      <w:lang w:val="en-US"/>
                    </w:rPr>
                    <w:t>6</w:t>
                  </w:r>
                  <w:r>
                    <w:rPr>
                      <w:rFonts w:eastAsia="Yu Mincho"/>
                      <w:lang w:val="en-US"/>
                    </w:rPr>
                    <w:t xml:space="preserve"> slots</w:t>
                  </w:r>
                </w:p>
              </w:tc>
              <w:tc>
                <w:tcPr>
                  <w:tcW w:w="255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3A3E04F1" w14:textId="77777777" w:rsidR="0094612D" w:rsidRDefault="00A92942">
                  <w:pPr>
                    <w:overflowPunct w:val="0"/>
                    <w:autoSpaceDE w:val="0"/>
                    <w:autoSpaceDN w:val="0"/>
                    <w:adjustRightInd w:val="0"/>
                    <w:spacing w:before="120" w:after="120"/>
                    <w:textAlignment w:val="baseline"/>
                    <w:rPr>
                      <w:rFonts w:eastAsia="Yu Mincho"/>
                      <w:lang w:val="en-US"/>
                    </w:rPr>
                  </w:pPr>
                  <w:r>
                    <w:rPr>
                      <w:rFonts w:eastAsia="Yu Mincho" w:hint="eastAsia"/>
                      <w:lang w:val="en-US"/>
                    </w:rPr>
                    <w:t>7</w:t>
                  </w:r>
                  <w:r>
                    <w:rPr>
                      <w:rFonts w:eastAsia="Yu Mincho"/>
                      <w:lang w:val="en-US"/>
                    </w:rPr>
                    <w:t xml:space="preserve"> slots</w:t>
                  </w:r>
                </w:p>
              </w:tc>
            </w:tr>
          </w:tbl>
          <w:p w14:paraId="3A3E04F3" w14:textId="77777777" w:rsidR="0094612D" w:rsidRDefault="0094612D">
            <w:pPr>
              <w:spacing w:before="120" w:after="120"/>
            </w:pPr>
          </w:p>
        </w:tc>
      </w:tr>
      <w:tr w:rsidR="0094612D" w14:paraId="3A3E050C" w14:textId="77777777">
        <w:trPr>
          <w:trHeight w:val="468"/>
        </w:trPr>
        <w:tc>
          <w:tcPr>
            <w:tcW w:w="1238" w:type="dxa"/>
          </w:tcPr>
          <w:p w14:paraId="3A3E04F5" w14:textId="77777777" w:rsidR="0094612D" w:rsidRDefault="00D55110">
            <w:pPr>
              <w:spacing w:before="120" w:after="120"/>
            </w:pPr>
            <w:hyperlink r:id="rId11" w:history="1">
              <w:r w:rsidR="00A92942">
                <w:rPr>
                  <w:rFonts w:ascii="Arial" w:eastAsia="Times New Roman" w:hAnsi="Arial" w:cs="Arial"/>
                  <w:b/>
                  <w:bCs/>
                  <w:color w:val="0000FF"/>
                  <w:sz w:val="16"/>
                  <w:szCs w:val="16"/>
                  <w:u w:val="single"/>
                  <w:lang w:eastAsia="zh-CN"/>
                </w:rPr>
                <w:t>R4-2117460</w:t>
              </w:r>
            </w:hyperlink>
          </w:p>
        </w:tc>
        <w:tc>
          <w:tcPr>
            <w:tcW w:w="1331" w:type="dxa"/>
          </w:tcPr>
          <w:p w14:paraId="3A3E04F6" w14:textId="77777777" w:rsidR="0094612D" w:rsidRDefault="00A92942">
            <w:pPr>
              <w:spacing w:before="120" w:after="120"/>
            </w:pPr>
            <w:r>
              <w:rPr>
                <w:rFonts w:ascii="Arial" w:eastAsia="Times New Roman" w:hAnsi="Arial" w:cs="Arial"/>
                <w:sz w:val="16"/>
                <w:szCs w:val="16"/>
                <w:lang w:eastAsia="zh-CN"/>
              </w:rPr>
              <w:t>Apple</w:t>
            </w:r>
          </w:p>
        </w:tc>
        <w:tc>
          <w:tcPr>
            <w:tcW w:w="8058" w:type="dxa"/>
          </w:tcPr>
          <w:p w14:paraId="3A3E04F7" w14:textId="77777777" w:rsidR="0094612D" w:rsidRDefault="00A92942">
            <w:pPr>
              <w:spacing w:before="120" w:after="120"/>
              <w:rPr>
                <w:rFonts w:ascii="Arial" w:eastAsia="Times New Roman" w:hAnsi="Arial" w:cs="Arial"/>
                <w:sz w:val="16"/>
                <w:szCs w:val="16"/>
                <w:lang w:eastAsia="zh-CN"/>
              </w:rPr>
            </w:pPr>
            <w:r>
              <w:rPr>
                <w:rFonts w:ascii="Arial" w:eastAsia="Times New Roman" w:hAnsi="Arial" w:cs="Arial"/>
                <w:sz w:val="16"/>
                <w:szCs w:val="16"/>
                <w:lang w:eastAsia="zh-CN"/>
              </w:rPr>
              <w:t>On network controlled small gap</w:t>
            </w:r>
          </w:p>
          <w:p w14:paraId="3A3E04F8" w14:textId="77777777" w:rsidR="0094612D" w:rsidRDefault="00A92942">
            <w:pPr>
              <w:spacing w:before="120" w:after="120"/>
              <w:rPr>
                <w:b/>
                <w:bCs/>
                <w:lang w:val="en-US"/>
              </w:rPr>
            </w:pPr>
            <w:r>
              <w:rPr>
                <w:b/>
                <w:bCs/>
                <w:lang w:val="en-US"/>
              </w:rPr>
              <w:fldChar w:fldCharType="begin"/>
            </w:r>
            <w:r>
              <w:rPr>
                <w:b/>
                <w:bCs/>
                <w:lang w:val="en-US"/>
              </w:rPr>
              <w:instrText xml:space="preserve"> REF _Ref85536582 \h  \* MERGEFORMAT </w:instrText>
            </w:r>
            <w:r>
              <w:rPr>
                <w:b/>
                <w:bCs/>
                <w:lang w:val="en-US"/>
              </w:rPr>
            </w:r>
            <w:r>
              <w:rPr>
                <w:b/>
                <w:bCs/>
                <w:lang w:val="en-US"/>
              </w:rPr>
              <w:fldChar w:fldCharType="separate"/>
            </w:r>
            <w:r>
              <w:rPr>
                <w:b/>
                <w:bCs/>
              </w:rPr>
              <w:t>Observation 1: in FR2, since neither per-CC gap nor IBM operation within a band is supported, NCSG cannot be used if UE is configured with inter-band CA.</w:t>
            </w:r>
            <w:r>
              <w:fldChar w:fldCharType="end"/>
            </w:r>
          </w:p>
          <w:p w14:paraId="3A3E04F9" w14:textId="77777777" w:rsidR="0094612D" w:rsidRDefault="00A92942">
            <w:pPr>
              <w:spacing w:before="120" w:after="120"/>
              <w:rPr>
                <w:b/>
                <w:bCs/>
                <w:lang w:val="en-US"/>
              </w:rPr>
            </w:pPr>
            <w:r>
              <w:rPr>
                <w:b/>
                <w:bCs/>
                <w:lang w:val="en-US"/>
              </w:rPr>
              <w:fldChar w:fldCharType="begin"/>
            </w:r>
            <w:r>
              <w:rPr>
                <w:b/>
                <w:bCs/>
                <w:lang w:val="en-US"/>
              </w:rPr>
              <w:instrText xml:space="preserve"> REF _Ref85536585 \h  \* MERGEFORMAT </w:instrText>
            </w:r>
            <w:r>
              <w:rPr>
                <w:b/>
                <w:bCs/>
                <w:lang w:val="en-US"/>
              </w:rPr>
            </w:r>
            <w:r>
              <w:rPr>
                <w:b/>
                <w:bCs/>
                <w:lang w:val="en-US"/>
              </w:rPr>
              <w:fldChar w:fldCharType="separate"/>
            </w:r>
            <w:r>
              <w:rPr>
                <w:b/>
                <w:bCs/>
              </w:rPr>
              <w:t>Observation 2: even if UE is not working in inter-band CA, NCSG cannot be used if UE is configured with inter-band MO and intra-band gap-based MO.</w:t>
            </w:r>
            <w:r>
              <w:fldChar w:fldCharType="end"/>
            </w:r>
          </w:p>
          <w:p w14:paraId="3A3E04FA" w14:textId="77777777" w:rsidR="0094612D" w:rsidRDefault="00A92942">
            <w:pPr>
              <w:spacing w:before="120" w:after="120"/>
              <w:rPr>
                <w:b/>
                <w:bCs/>
                <w:lang w:val="en-US"/>
              </w:rPr>
            </w:pPr>
            <w:r>
              <w:rPr>
                <w:b/>
                <w:bCs/>
                <w:lang w:val="en-US"/>
              </w:rPr>
              <w:fldChar w:fldCharType="begin"/>
            </w:r>
            <w:r>
              <w:rPr>
                <w:b/>
                <w:bCs/>
                <w:lang w:val="en-US"/>
              </w:rPr>
              <w:instrText xml:space="preserve"> REF _Ref85536588 \h  \* MERGEFORMAT </w:instrText>
            </w:r>
            <w:r>
              <w:rPr>
                <w:b/>
                <w:bCs/>
                <w:lang w:val="en-US"/>
              </w:rPr>
            </w:r>
            <w:r>
              <w:rPr>
                <w:b/>
                <w:bCs/>
                <w:lang w:val="en-US"/>
              </w:rPr>
              <w:fldChar w:fldCharType="separate"/>
            </w:r>
            <w:r>
              <w:rPr>
                <w:b/>
                <w:bCs/>
              </w:rPr>
              <w:t>Observation 3: even if UE supports IBM, the use case of NCSG in FR2 is still quite limited. It can only be used when UE is not working in inter-band CA and there is only inter-band inter-frequency MO and no any intra-band MO which is gap-based such as intra/inter-frequency measurement with gap.</w:t>
            </w:r>
            <w:r>
              <w:fldChar w:fldCharType="end"/>
            </w:r>
          </w:p>
          <w:p w14:paraId="3A3E04FB" w14:textId="77777777" w:rsidR="0094612D" w:rsidRDefault="00A92942">
            <w:pPr>
              <w:spacing w:before="120" w:after="120"/>
              <w:rPr>
                <w:b/>
                <w:bCs/>
                <w:lang w:val="en-US"/>
              </w:rPr>
            </w:pPr>
            <w:r>
              <w:rPr>
                <w:b/>
                <w:bCs/>
                <w:lang w:val="en-US"/>
              </w:rPr>
              <w:fldChar w:fldCharType="begin"/>
            </w:r>
            <w:r>
              <w:rPr>
                <w:b/>
                <w:bCs/>
                <w:lang w:val="en-US"/>
              </w:rPr>
              <w:instrText xml:space="preserve"> REF _Ref85536591 \h  \* MERGEFORMAT </w:instrText>
            </w:r>
            <w:r>
              <w:rPr>
                <w:b/>
                <w:bCs/>
                <w:lang w:val="en-US"/>
              </w:rPr>
            </w:r>
            <w:r>
              <w:rPr>
                <w:b/>
                <w:bCs/>
                <w:lang w:val="en-US"/>
              </w:rPr>
              <w:fldChar w:fldCharType="separate"/>
            </w:r>
            <w:r>
              <w:rPr>
                <w:b/>
                <w:bCs/>
              </w:rPr>
              <w:t>Observation 4: support of NCSG in FR2 depends on CA/DC configuration and the configured MO. However, MO can be dynamically updated, while UE capability indicating support of NCSG will be reported based on CA/DC configuration (most likely before CA/DC configuration).</w:t>
            </w:r>
            <w:r>
              <w:fldChar w:fldCharType="end"/>
            </w:r>
          </w:p>
          <w:p w14:paraId="3A3E04FC" w14:textId="77777777" w:rsidR="0094612D" w:rsidRDefault="00A92942">
            <w:pPr>
              <w:spacing w:before="120" w:after="120"/>
              <w:rPr>
                <w:b/>
                <w:bCs/>
                <w:lang w:val="en-US"/>
              </w:rPr>
            </w:pPr>
            <w:r>
              <w:rPr>
                <w:b/>
                <w:bCs/>
                <w:lang w:val="en-US"/>
              </w:rPr>
              <w:fldChar w:fldCharType="begin"/>
            </w:r>
            <w:r>
              <w:rPr>
                <w:b/>
                <w:bCs/>
                <w:lang w:val="en-US"/>
              </w:rPr>
              <w:instrText xml:space="preserve"> REF _Ref85536597 \h  \* MERGEFORMAT </w:instrText>
            </w:r>
            <w:r>
              <w:rPr>
                <w:b/>
                <w:bCs/>
                <w:lang w:val="en-US"/>
              </w:rPr>
            </w:r>
            <w:r>
              <w:rPr>
                <w:b/>
                <w:bCs/>
                <w:lang w:val="en-US"/>
              </w:rPr>
              <w:fldChar w:fldCharType="separate"/>
            </w:r>
            <w:r>
              <w:rPr>
                <w:b/>
                <w:bCs/>
              </w:rPr>
              <w:t xml:space="preserve">Proposal 1: given the observations above, RAN4 postpones NCSG in FR2 </w:t>
            </w:r>
            <w:r>
              <w:rPr>
                <w:rFonts w:hint="eastAsia"/>
                <w:b/>
                <w:bCs/>
              </w:rPr>
              <w:t>to</w:t>
            </w:r>
            <w:r>
              <w:rPr>
                <w:b/>
                <w:bCs/>
                <w:lang w:val="en-US"/>
              </w:rPr>
              <w:t xml:space="preserve"> </w:t>
            </w:r>
            <w:r>
              <w:rPr>
                <w:b/>
                <w:bCs/>
              </w:rPr>
              <w:t>future release.</w:t>
            </w:r>
            <w:r>
              <w:fldChar w:fldCharType="end"/>
            </w:r>
          </w:p>
          <w:p w14:paraId="3A3E04FD" w14:textId="77777777" w:rsidR="0094612D" w:rsidRDefault="00A92942">
            <w:pPr>
              <w:spacing w:before="120" w:after="120"/>
              <w:rPr>
                <w:b/>
                <w:bCs/>
                <w:lang w:val="en-US"/>
              </w:rPr>
            </w:pPr>
            <w:r>
              <w:rPr>
                <w:b/>
                <w:bCs/>
                <w:lang w:val="en-US"/>
              </w:rPr>
              <w:fldChar w:fldCharType="begin"/>
            </w:r>
            <w:r>
              <w:rPr>
                <w:b/>
                <w:bCs/>
                <w:lang w:val="en-US"/>
              </w:rPr>
              <w:instrText xml:space="preserve"> REF _Ref85536601 \h  \* MERGEFORMAT </w:instrText>
            </w:r>
            <w:r>
              <w:rPr>
                <w:b/>
                <w:bCs/>
                <w:lang w:val="en-US"/>
              </w:rPr>
            </w:r>
            <w:r>
              <w:rPr>
                <w:b/>
                <w:bCs/>
                <w:lang w:val="en-US"/>
              </w:rPr>
              <w:fldChar w:fldCharType="separate"/>
            </w:r>
            <w:r>
              <w:rPr>
                <w:b/>
                <w:bCs/>
              </w:rPr>
              <w:t>Proposal 2: NCSG for measurement on dormant SCell is not considered in this work item.</w:t>
            </w:r>
            <w:r>
              <w:fldChar w:fldCharType="end"/>
            </w:r>
          </w:p>
          <w:p w14:paraId="3A3E04FE" w14:textId="77777777" w:rsidR="0094612D" w:rsidRDefault="00A92942">
            <w:pPr>
              <w:spacing w:before="120" w:after="120"/>
              <w:rPr>
                <w:b/>
                <w:bCs/>
                <w:lang w:val="en-US"/>
              </w:rPr>
            </w:pPr>
            <w:r>
              <w:rPr>
                <w:b/>
                <w:bCs/>
                <w:lang w:val="en-US"/>
              </w:rPr>
              <w:fldChar w:fldCharType="begin"/>
            </w:r>
            <w:r>
              <w:rPr>
                <w:b/>
                <w:bCs/>
                <w:lang w:val="en-US"/>
              </w:rPr>
              <w:instrText xml:space="preserve"> REF _Ref85536603 \h  \* MERGEFORMAT </w:instrText>
            </w:r>
            <w:r>
              <w:rPr>
                <w:b/>
                <w:bCs/>
                <w:lang w:val="en-US"/>
              </w:rPr>
            </w:r>
            <w:r>
              <w:rPr>
                <w:b/>
                <w:bCs/>
                <w:lang w:val="en-US"/>
              </w:rPr>
              <w:fldChar w:fldCharType="separate"/>
            </w:r>
            <w:r>
              <w:rPr>
                <w:b/>
                <w:bCs/>
              </w:rPr>
              <w:t>Proposal 3: NCSG for CSI-RS based inter-frequency measurement with gap is not considered in this work item.</w:t>
            </w:r>
            <w:r>
              <w:fldChar w:fldCharType="end"/>
            </w:r>
          </w:p>
          <w:p w14:paraId="3A3E04FF" w14:textId="77777777" w:rsidR="0094612D" w:rsidRDefault="00A92942">
            <w:pPr>
              <w:spacing w:before="120" w:after="120"/>
              <w:rPr>
                <w:b/>
                <w:bCs/>
                <w:lang w:val="en-US"/>
              </w:rPr>
            </w:pPr>
            <w:r>
              <w:rPr>
                <w:b/>
                <w:bCs/>
                <w:lang w:val="en-US"/>
              </w:rPr>
              <w:fldChar w:fldCharType="begin"/>
            </w:r>
            <w:r>
              <w:rPr>
                <w:b/>
                <w:bCs/>
                <w:lang w:val="en-US"/>
              </w:rPr>
              <w:instrText xml:space="preserve"> REF _Ref85536605 \h  \* MERGEFORMAT </w:instrText>
            </w:r>
            <w:r>
              <w:rPr>
                <w:b/>
                <w:bCs/>
                <w:lang w:val="en-US"/>
              </w:rPr>
            </w:r>
            <w:r>
              <w:rPr>
                <w:b/>
                <w:bCs/>
                <w:lang w:val="en-US"/>
              </w:rPr>
              <w:fldChar w:fldCharType="separate"/>
            </w:r>
            <w:r>
              <w:rPr>
                <w:b/>
                <w:bCs/>
              </w:rPr>
              <w:t>Proposal 4: allow UE reporting different capabilities (gap, no-gap-with-interruption, no-gap-no-interruption)</w:t>
            </w:r>
            <w:r>
              <w:rPr>
                <w:b/>
                <w:bCs/>
                <w:lang w:val="en-US"/>
              </w:rPr>
              <w:t xml:space="preserve"> for different BC. UE measurement under concurrent gaps need to be defined if NCSG + concurrent gaps are supported in this work item.</w:t>
            </w:r>
            <w:r>
              <w:fldChar w:fldCharType="end"/>
            </w:r>
          </w:p>
          <w:p w14:paraId="3A3E0500" w14:textId="77777777" w:rsidR="0094612D" w:rsidRDefault="00A92942">
            <w:pPr>
              <w:spacing w:before="120" w:after="120"/>
              <w:rPr>
                <w:b/>
                <w:bCs/>
                <w:lang w:val="en-US"/>
              </w:rPr>
            </w:pPr>
            <w:r>
              <w:rPr>
                <w:b/>
                <w:bCs/>
                <w:lang w:val="en-US"/>
              </w:rPr>
              <w:fldChar w:fldCharType="begin"/>
            </w:r>
            <w:r>
              <w:rPr>
                <w:b/>
                <w:bCs/>
                <w:lang w:val="en-US"/>
              </w:rPr>
              <w:instrText xml:space="preserve"> REF _Ref85610681 \h  \* MERGEFORMAT </w:instrText>
            </w:r>
            <w:r>
              <w:rPr>
                <w:b/>
                <w:bCs/>
                <w:lang w:val="en-US"/>
              </w:rPr>
            </w:r>
            <w:r>
              <w:rPr>
                <w:b/>
                <w:bCs/>
                <w:lang w:val="en-US"/>
              </w:rPr>
              <w:fldChar w:fldCharType="separate"/>
            </w:r>
            <w:r>
              <w:rPr>
                <w:b/>
                <w:bCs/>
              </w:rPr>
              <w:t>Proposal 5: from RAN4 perspective, NCSG can be supported in NR-DC and NE-DC as well.</w:t>
            </w:r>
            <w:r>
              <w:fldChar w:fldCharType="end"/>
            </w:r>
          </w:p>
          <w:p w14:paraId="3A3E0501" w14:textId="77777777" w:rsidR="0094612D" w:rsidRDefault="00A92942">
            <w:pPr>
              <w:spacing w:before="120" w:after="120"/>
              <w:rPr>
                <w:b/>
                <w:bCs/>
                <w:lang w:val="en-US"/>
              </w:rPr>
            </w:pPr>
            <w:r>
              <w:rPr>
                <w:b/>
                <w:bCs/>
                <w:lang w:val="en-US"/>
              </w:rPr>
              <w:fldChar w:fldCharType="begin"/>
            </w:r>
            <w:r>
              <w:rPr>
                <w:b/>
                <w:bCs/>
                <w:lang w:val="en-US"/>
              </w:rPr>
              <w:instrText xml:space="preserve"> REF _Ref85536608 \h  \* MERGEFORMAT </w:instrText>
            </w:r>
            <w:r>
              <w:rPr>
                <w:b/>
                <w:bCs/>
                <w:lang w:val="en-US"/>
              </w:rPr>
            </w:r>
            <w:r>
              <w:rPr>
                <w:b/>
                <w:bCs/>
                <w:lang w:val="en-US"/>
              </w:rPr>
              <w:fldChar w:fldCharType="separate"/>
            </w:r>
            <w:r>
              <w:rPr>
                <w:b/>
                <w:bCs/>
              </w:rPr>
              <w:t xml:space="preserve">Proposal 6: </w:t>
            </w:r>
            <w:r>
              <w:rPr>
                <w:b/>
                <w:bCs/>
                <w:iCs/>
              </w:rPr>
              <w:t>Existing gap applicability in Rel-16 for NR-only measurements and mandatory gap patterns is re-used for NCSG capable UEs.</w:t>
            </w:r>
            <w:r>
              <w:fldChar w:fldCharType="end"/>
            </w:r>
          </w:p>
          <w:p w14:paraId="3A3E0502" w14:textId="77777777" w:rsidR="0094612D" w:rsidRDefault="00A92942">
            <w:pPr>
              <w:spacing w:before="120" w:after="120"/>
              <w:rPr>
                <w:b/>
                <w:bCs/>
                <w:lang w:val="en-US"/>
              </w:rPr>
            </w:pPr>
            <w:r>
              <w:rPr>
                <w:b/>
                <w:bCs/>
                <w:lang w:val="en-US"/>
              </w:rPr>
              <w:fldChar w:fldCharType="begin"/>
            </w:r>
            <w:r>
              <w:rPr>
                <w:b/>
                <w:bCs/>
                <w:lang w:val="en-US"/>
              </w:rPr>
              <w:instrText xml:space="preserve"> REF _Ref85536612 \h  \* MERGEFORMAT </w:instrText>
            </w:r>
            <w:r>
              <w:rPr>
                <w:b/>
                <w:bCs/>
                <w:lang w:val="en-US"/>
              </w:rPr>
            </w:r>
            <w:r>
              <w:rPr>
                <w:b/>
                <w:bCs/>
                <w:lang w:val="en-US"/>
              </w:rPr>
              <w:fldChar w:fldCharType="separate"/>
            </w:r>
            <w:r>
              <w:rPr>
                <w:b/>
                <w:bCs/>
              </w:rPr>
              <w:t>Proposal 7: RAN4 shall conclude whether hybrid operation among pre-MG, concurrent gaps and NCSG is supported in R17 in this meeting.</w:t>
            </w:r>
            <w:r>
              <w:fldChar w:fldCharType="end"/>
            </w:r>
          </w:p>
          <w:p w14:paraId="3A3E0503" w14:textId="77777777" w:rsidR="0094612D" w:rsidRDefault="00A92942">
            <w:pPr>
              <w:spacing w:before="120" w:after="120"/>
              <w:rPr>
                <w:b/>
                <w:bCs/>
                <w:lang w:val="en-US"/>
              </w:rPr>
            </w:pPr>
            <w:r>
              <w:rPr>
                <w:b/>
                <w:bCs/>
                <w:lang w:val="en-US"/>
              </w:rPr>
              <w:lastRenderedPageBreak/>
              <w:fldChar w:fldCharType="begin"/>
            </w:r>
            <w:r>
              <w:rPr>
                <w:b/>
                <w:bCs/>
                <w:lang w:val="en-US"/>
              </w:rPr>
              <w:instrText xml:space="preserve"> REF _Ref85536614 \h  \* MERGEFORMAT </w:instrText>
            </w:r>
            <w:r>
              <w:rPr>
                <w:b/>
                <w:bCs/>
                <w:lang w:val="en-US"/>
              </w:rPr>
            </w:r>
            <w:r>
              <w:rPr>
                <w:b/>
                <w:bCs/>
                <w:lang w:val="en-US"/>
              </w:rPr>
              <w:fldChar w:fldCharType="separate"/>
            </w:r>
            <w:r>
              <w:rPr>
                <w:b/>
                <w:bCs/>
              </w:rPr>
              <w:t xml:space="preserve">Proposal 8: ask RAN2 to take </w:t>
            </w:r>
            <w:r>
              <w:rPr>
                <w:b/>
                <w:bCs/>
                <w:iCs/>
              </w:rPr>
              <w:t>hybrid operations into account in RRC signalling design for forward compatibility.</w:t>
            </w:r>
            <w:r>
              <w:fldChar w:fldCharType="end"/>
            </w:r>
          </w:p>
          <w:p w14:paraId="3A3E0504" w14:textId="77777777" w:rsidR="0094612D" w:rsidRDefault="00A92942">
            <w:pPr>
              <w:spacing w:before="120" w:after="120"/>
              <w:rPr>
                <w:b/>
                <w:bCs/>
                <w:lang w:val="en-US"/>
              </w:rPr>
            </w:pPr>
            <w:r>
              <w:rPr>
                <w:b/>
                <w:bCs/>
                <w:lang w:val="en-US"/>
              </w:rPr>
              <w:fldChar w:fldCharType="begin"/>
            </w:r>
            <w:r>
              <w:rPr>
                <w:b/>
                <w:bCs/>
                <w:lang w:val="en-US"/>
              </w:rPr>
              <w:instrText xml:space="preserve"> REF _Ref85536619 \h  \* MERGEFORMAT </w:instrText>
            </w:r>
            <w:r>
              <w:rPr>
                <w:b/>
                <w:bCs/>
                <w:lang w:val="en-US"/>
              </w:rPr>
            </w:r>
            <w:r>
              <w:rPr>
                <w:b/>
                <w:bCs/>
                <w:lang w:val="en-US"/>
              </w:rPr>
              <w:fldChar w:fldCharType="separate"/>
            </w:r>
            <w:r>
              <w:rPr>
                <w:b/>
                <w:bCs/>
              </w:rPr>
              <w:t xml:space="preserve">Proposal 9: </w:t>
            </w:r>
            <w:r>
              <w:rPr>
                <w:b/>
                <w:bCs/>
                <w:iCs/>
              </w:rPr>
              <w:t>NOT consider VIL as a part of NCSG pattern, i.e. only keep measurement length and repetition periodicity in the pattern design, and capture VIL separately as interruption requirements (similar to Table 9.1.2-4 in TS38.133).</w:t>
            </w:r>
            <w:r>
              <w:fldChar w:fldCharType="end"/>
            </w:r>
          </w:p>
          <w:p w14:paraId="3A3E0505" w14:textId="77777777" w:rsidR="0094612D" w:rsidRDefault="00A92942">
            <w:pPr>
              <w:spacing w:before="120" w:after="120"/>
              <w:rPr>
                <w:b/>
                <w:bCs/>
                <w:lang w:val="en-US"/>
              </w:rPr>
            </w:pPr>
            <w:r>
              <w:rPr>
                <w:b/>
                <w:bCs/>
                <w:lang w:val="en-US"/>
              </w:rPr>
              <w:fldChar w:fldCharType="begin"/>
            </w:r>
            <w:r>
              <w:rPr>
                <w:b/>
                <w:bCs/>
                <w:lang w:val="en-US"/>
              </w:rPr>
              <w:instrText xml:space="preserve"> REF _Ref85536622 \h  \* MERGEFORMAT </w:instrText>
            </w:r>
            <w:r>
              <w:rPr>
                <w:b/>
                <w:bCs/>
                <w:lang w:val="en-US"/>
              </w:rPr>
            </w:r>
            <w:r>
              <w:rPr>
                <w:b/>
                <w:bCs/>
                <w:lang w:val="en-US"/>
              </w:rPr>
              <w:fldChar w:fldCharType="separate"/>
            </w:r>
            <w:r>
              <w:rPr>
                <w:b/>
                <w:bCs/>
              </w:rPr>
              <w:t>Proposal 10: no need to define separate NCSG patterns for sync and async. Different VIL shall be defined separately for sync and async.</w:t>
            </w:r>
            <w:r>
              <w:fldChar w:fldCharType="end"/>
            </w:r>
          </w:p>
          <w:p w14:paraId="3A3E0506" w14:textId="77777777" w:rsidR="0094612D" w:rsidRDefault="00A92942">
            <w:pPr>
              <w:spacing w:before="120" w:after="120"/>
              <w:rPr>
                <w:b/>
                <w:bCs/>
                <w:lang w:val="en-US"/>
              </w:rPr>
            </w:pPr>
            <w:r>
              <w:rPr>
                <w:b/>
                <w:bCs/>
                <w:lang w:val="en-US"/>
              </w:rPr>
              <w:fldChar w:fldCharType="begin"/>
            </w:r>
            <w:r>
              <w:rPr>
                <w:b/>
                <w:bCs/>
                <w:lang w:val="en-US"/>
              </w:rPr>
              <w:instrText xml:space="preserve"> REF _Ref85536626 \h  \* MERGEFORMAT </w:instrText>
            </w:r>
            <w:r>
              <w:rPr>
                <w:b/>
                <w:bCs/>
                <w:lang w:val="en-US"/>
              </w:rPr>
            </w:r>
            <w:r>
              <w:rPr>
                <w:b/>
                <w:bCs/>
                <w:lang w:val="en-US"/>
              </w:rPr>
              <w:fldChar w:fldCharType="separate"/>
            </w:r>
            <w:r>
              <w:rPr>
                <w:b/>
                <w:bCs/>
              </w:rPr>
              <w:t xml:space="preserve">Proposal 11: </w:t>
            </w:r>
            <w:r>
              <w:rPr>
                <w:b/>
                <w:bCs/>
                <w:lang w:val="en-US"/>
              </w:rPr>
              <w:t>ML + VIL1 + VIL2 &gt; MGL.</w:t>
            </w:r>
            <w:r>
              <w:fldChar w:fldCharType="end"/>
            </w:r>
          </w:p>
          <w:p w14:paraId="3A3E0507" w14:textId="77777777" w:rsidR="0094612D" w:rsidRDefault="00A92942">
            <w:pPr>
              <w:spacing w:before="120" w:after="120"/>
              <w:rPr>
                <w:b/>
                <w:bCs/>
                <w:lang w:val="en-US"/>
              </w:rPr>
            </w:pPr>
            <w:r>
              <w:rPr>
                <w:b/>
                <w:bCs/>
                <w:lang w:val="en-US"/>
              </w:rPr>
              <w:fldChar w:fldCharType="begin"/>
            </w:r>
            <w:r>
              <w:rPr>
                <w:b/>
                <w:bCs/>
                <w:lang w:val="en-US"/>
              </w:rPr>
              <w:instrText xml:space="preserve"> REF _Ref85536629 \h  \* MERGEFORMAT </w:instrText>
            </w:r>
            <w:r>
              <w:rPr>
                <w:b/>
                <w:bCs/>
                <w:lang w:val="en-US"/>
              </w:rPr>
            </w:r>
            <w:r>
              <w:rPr>
                <w:b/>
                <w:bCs/>
                <w:lang w:val="en-US"/>
              </w:rPr>
              <w:fldChar w:fldCharType="separate"/>
            </w:r>
            <w:r>
              <w:rPr>
                <w:b/>
                <w:bCs/>
              </w:rPr>
              <w:t xml:space="preserve">Proposal 12: </w:t>
            </w:r>
            <w:r>
              <w:rPr>
                <w:b/>
                <w:bCs/>
                <w:lang w:val="en-US"/>
              </w:rPr>
              <w:t>no dedicated NCSG capability is needed for per-UE and per-FR differentiation.</w:t>
            </w:r>
            <w:r>
              <w:fldChar w:fldCharType="end"/>
            </w:r>
          </w:p>
          <w:p w14:paraId="3A3E0508" w14:textId="77777777" w:rsidR="0094612D" w:rsidRDefault="00A92942">
            <w:pPr>
              <w:spacing w:before="120" w:after="120"/>
              <w:rPr>
                <w:b/>
                <w:bCs/>
                <w:lang w:val="en-US"/>
              </w:rPr>
            </w:pPr>
            <w:r>
              <w:rPr>
                <w:b/>
                <w:bCs/>
                <w:lang w:val="en-US"/>
              </w:rPr>
              <w:fldChar w:fldCharType="begin"/>
            </w:r>
            <w:r>
              <w:rPr>
                <w:b/>
                <w:bCs/>
                <w:lang w:val="en-US"/>
              </w:rPr>
              <w:instrText xml:space="preserve"> REF _Ref85536632 \h  \* MERGEFORMAT </w:instrText>
            </w:r>
            <w:r>
              <w:rPr>
                <w:b/>
                <w:bCs/>
                <w:lang w:val="en-US"/>
              </w:rPr>
            </w:r>
            <w:r>
              <w:rPr>
                <w:b/>
                <w:bCs/>
                <w:lang w:val="en-US"/>
              </w:rPr>
              <w:fldChar w:fldCharType="separate"/>
            </w:r>
            <w:r>
              <w:rPr>
                <w:b/>
                <w:bCs/>
              </w:rPr>
              <w:t xml:space="preserve">Proposal 13: </w:t>
            </w:r>
            <w:r>
              <w:rPr>
                <w:b/>
                <w:bCs/>
                <w:iCs/>
              </w:rPr>
              <w:t xml:space="preserve">define a new CSSF dedicated for NCSG measurement. If </w:t>
            </w:r>
            <w:r>
              <w:rPr>
                <w:b/>
                <w:bCs/>
                <w:lang w:val="en-US"/>
              </w:rPr>
              <w:t>hybrid operation among pre-MG, concurrent gaps and NCSG is considered, then extra work is expected.</w:t>
            </w:r>
            <w:r>
              <w:fldChar w:fldCharType="end"/>
            </w:r>
          </w:p>
          <w:p w14:paraId="3A3E0509" w14:textId="77777777" w:rsidR="0094612D" w:rsidRDefault="00A92942">
            <w:pPr>
              <w:spacing w:before="120" w:after="120"/>
              <w:rPr>
                <w:b/>
                <w:bCs/>
                <w:lang w:val="en-US"/>
              </w:rPr>
            </w:pPr>
            <w:r>
              <w:rPr>
                <w:b/>
                <w:bCs/>
                <w:lang w:val="en-US"/>
              </w:rPr>
              <w:fldChar w:fldCharType="begin"/>
            </w:r>
            <w:r>
              <w:rPr>
                <w:b/>
                <w:bCs/>
                <w:lang w:val="en-US"/>
              </w:rPr>
              <w:instrText xml:space="preserve"> REF _Ref85536635 \h  \* MERGEFORMAT </w:instrText>
            </w:r>
            <w:r>
              <w:rPr>
                <w:b/>
                <w:bCs/>
                <w:lang w:val="en-US"/>
              </w:rPr>
            </w:r>
            <w:r>
              <w:rPr>
                <w:b/>
                <w:bCs/>
                <w:lang w:val="en-US"/>
              </w:rPr>
              <w:fldChar w:fldCharType="separate"/>
            </w:r>
            <w:r>
              <w:rPr>
                <w:b/>
                <w:bCs/>
              </w:rPr>
              <w:t xml:space="preserve">Proposal 14: if </w:t>
            </w:r>
            <w:r>
              <w:rPr>
                <w:b/>
                <w:bCs/>
                <w:lang w:val="en-US"/>
              </w:rPr>
              <w:t>NCSG is used for measurement deactivated SCC, then interruption shall only be allowed within VIL.</w:t>
            </w:r>
            <w:r>
              <w:fldChar w:fldCharType="end"/>
            </w:r>
          </w:p>
          <w:p w14:paraId="3A3E050A" w14:textId="77777777" w:rsidR="0094612D" w:rsidRDefault="00A92942">
            <w:pPr>
              <w:spacing w:before="120" w:after="120"/>
              <w:rPr>
                <w:b/>
                <w:bCs/>
                <w:lang w:val="en-US"/>
              </w:rPr>
            </w:pPr>
            <w:r>
              <w:rPr>
                <w:b/>
                <w:bCs/>
                <w:lang w:val="en-US"/>
              </w:rPr>
              <w:fldChar w:fldCharType="begin"/>
            </w:r>
            <w:r>
              <w:rPr>
                <w:b/>
                <w:bCs/>
                <w:lang w:val="en-US"/>
              </w:rPr>
              <w:instrText xml:space="preserve"> REF _Ref85536639 \h  \* MERGEFORMAT </w:instrText>
            </w:r>
            <w:r>
              <w:rPr>
                <w:b/>
                <w:bCs/>
                <w:lang w:val="en-US"/>
              </w:rPr>
            </w:r>
            <w:r>
              <w:rPr>
                <w:b/>
                <w:bCs/>
                <w:lang w:val="en-US"/>
              </w:rPr>
              <w:fldChar w:fldCharType="separate"/>
            </w:r>
            <w:r>
              <w:rPr>
                <w:b/>
                <w:bCs/>
              </w:rPr>
              <w:t xml:space="preserve">Proposal 15: </w:t>
            </w:r>
            <w:r>
              <w:rPr>
                <w:b/>
                <w:bCs/>
                <w:lang w:val="en-US"/>
              </w:rPr>
              <w:t>optimization is needed if NCSG is only used for measurement on deactivated SCC, since measCycleSCell can be up to 1280sf while the longest VIRP is only 160ms. Details can be further discussed.</w:t>
            </w:r>
            <w:r>
              <w:fldChar w:fldCharType="end"/>
            </w:r>
          </w:p>
          <w:p w14:paraId="3A3E050B" w14:textId="77777777" w:rsidR="0094612D" w:rsidRDefault="00A92942">
            <w:pPr>
              <w:spacing w:before="120" w:after="120"/>
            </w:pPr>
            <w:r>
              <w:rPr>
                <w:b/>
                <w:bCs/>
                <w:lang w:val="en-US"/>
              </w:rPr>
              <w:fldChar w:fldCharType="begin"/>
            </w:r>
            <w:r>
              <w:rPr>
                <w:b/>
                <w:bCs/>
                <w:lang w:val="en-US"/>
              </w:rPr>
              <w:instrText xml:space="preserve"> REF _Ref85611324 \h  \* MERGEFORMAT </w:instrText>
            </w:r>
            <w:r>
              <w:rPr>
                <w:b/>
                <w:bCs/>
                <w:lang w:val="en-US"/>
              </w:rPr>
            </w:r>
            <w:r>
              <w:rPr>
                <w:b/>
                <w:bCs/>
                <w:lang w:val="en-US"/>
              </w:rPr>
              <w:fldChar w:fldCharType="separate"/>
            </w:r>
            <w:r>
              <w:rPr>
                <w:b/>
                <w:bCs/>
              </w:rPr>
              <w:t>Proposal 16: RAN4 shall inform RAN2 with RAN4 agreement regarding NCSG design.</w:t>
            </w:r>
            <w:r>
              <w:fldChar w:fldCharType="end"/>
            </w:r>
          </w:p>
        </w:tc>
      </w:tr>
      <w:tr w:rsidR="0094612D" w14:paraId="3A3E0522" w14:textId="77777777">
        <w:trPr>
          <w:trHeight w:val="468"/>
        </w:trPr>
        <w:tc>
          <w:tcPr>
            <w:tcW w:w="1238" w:type="dxa"/>
          </w:tcPr>
          <w:p w14:paraId="3A3E050D" w14:textId="77777777" w:rsidR="0094612D" w:rsidRDefault="00D55110">
            <w:pPr>
              <w:spacing w:before="120" w:after="120"/>
            </w:pPr>
            <w:hyperlink r:id="rId12" w:history="1">
              <w:r w:rsidR="00A92942">
                <w:rPr>
                  <w:rFonts w:ascii="Arial" w:eastAsia="Times New Roman" w:hAnsi="Arial" w:cs="Arial"/>
                  <w:b/>
                  <w:bCs/>
                  <w:color w:val="0000FF"/>
                  <w:sz w:val="16"/>
                  <w:szCs w:val="16"/>
                  <w:u w:val="single"/>
                  <w:lang w:eastAsia="zh-CN"/>
                </w:rPr>
                <w:t>R4-2117605</w:t>
              </w:r>
            </w:hyperlink>
          </w:p>
        </w:tc>
        <w:tc>
          <w:tcPr>
            <w:tcW w:w="1331" w:type="dxa"/>
          </w:tcPr>
          <w:p w14:paraId="3A3E050E" w14:textId="77777777" w:rsidR="0094612D" w:rsidRDefault="00A92942">
            <w:pPr>
              <w:spacing w:before="120" w:after="120"/>
            </w:pPr>
            <w:r>
              <w:rPr>
                <w:rFonts w:ascii="Arial" w:eastAsia="Times New Roman" w:hAnsi="Arial" w:cs="Arial"/>
                <w:sz w:val="16"/>
                <w:szCs w:val="16"/>
                <w:lang w:eastAsia="zh-CN"/>
              </w:rPr>
              <w:t>MediaTek inc.</w:t>
            </w:r>
          </w:p>
        </w:tc>
        <w:tc>
          <w:tcPr>
            <w:tcW w:w="8058" w:type="dxa"/>
          </w:tcPr>
          <w:p w14:paraId="3A3E050F" w14:textId="77777777" w:rsidR="0094612D" w:rsidRDefault="00A92942">
            <w:pPr>
              <w:spacing w:before="120" w:after="120"/>
              <w:rPr>
                <w:rFonts w:ascii="Arial" w:eastAsia="Times New Roman" w:hAnsi="Arial" w:cs="Arial"/>
                <w:sz w:val="16"/>
                <w:szCs w:val="16"/>
                <w:lang w:eastAsia="zh-CN"/>
              </w:rPr>
            </w:pPr>
            <w:r>
              <w:rPr>
                <w:rFonts w:ascii="Arial" w:eastAsia="Times New Roman" w:hAnsi="Arial" w:cs="Arial"/>
                <w:sz w:val="16"/>
                <w:szCs w:val="16"/>
                <w:lang w:eastAsia="zh-CN"/>
              </w:rPr>
              <w:t>Discussion on NCSG</w:t>
            </w:r>
          </w:p>
          <w:p w14:paraId="3A3E0510"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fldChar w:fldCharType="begin"/>
            </w:r>
            <w:r>
              <w:rPr>
                <w:rFonts w:ascii="Arial" w:eastAsia="Times New Roman" w:hAnsi="Arial" w:cs="Arial"/>
                <w:b/>
                <w:sz w:val="16"/>
                <w:szCs w:val="16"/>
              </w:rPr>
              <w:instrText xml:space="preserve"> REF _Ref85382433 \h  \* MERGEFORMAT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b/>
                <w:sz w:val="16"/>
                <w:szCs w:val="16"/>
              </w:rPr>
              <w:t>Proposal 1: UE should not claim the support of NCSG on the target band which shares common beam with any of UE’s serving cells in FR2.</w:t>
            </w:r>
            <w:r>
              <w:rPr>
                <w:rFonts w:ascii="Arial" w:eastAsia="Times New Roman" w:hAnsi="Arial" w:cs="Arial"/>
                <w:sz w:val="16"/>
                <w:szCs w:val="16"/>
              </w:rPr>
              <w:fldChar w:fldCharType="end"/>
            </w:r>
          </w:p>
          <w:p w14:paraId="3A3E0511"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fldChar w:fldCharType="begin"/>
            </w:r>
            <w:r>
              <w:rPr>
                <w:rFonts w:ascii="Arial" w:eastAsia="Times New Roman" w:hAnsi="Arial" w:cs="Arial"/>
                <w:b/>
                <w:sz w:val="16"/>
                <w:szCs w:val="16"/>
              </w:rPr>
              <w:instrText xml:space="preserve"> REF _Ref85382434 \h  \* MERGEFORMAT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b/>
                <w:sz w:val="16"/>
                <w:szCs w:val="16"/>
              </w:rPr>
              <w:t>Proposal 2: CQI measurements for dormant SCells are not expected to be done via NCSG.</w:t>
            </w:r>
            <w:r>
              <w:rPr>
                <w:rFonts w:ascii="Arial" w:eastAsia="Times New Roman" w:hAnsi="Arial" w:cs="Arial"/>
                <w:sz w:val="16"/>
                <w:szCs w:val="16"/>
              </w:rPr>
              <w:fldChar w:fldCharType="end"/>
            </w:r>
          </w:p>
          <w:p w14:paraId="3A3E0512"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fldChar w:fldCharType="begin"/>
            </w:r>
            <w:r>
              <w:rPr>
                <w:rFonts w:ascii="Arial" w:eastAsia="Times New Roman" w:hAnsi="Arial" w:cs="Arial"/>
                <w:b/>
                <w:sz w:val="16"/>
                <w:szCs w:val="16"/>
              </w:rPr>
              <w:instrText xml:space="preserve"> REF _Ref85382435 \h  \* MERGEFORMAT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b/>
                <w:sz w:val="16"/>
                <w:szCs w:val="16"/>
              </w:rPr>
              <w:t>Proposal 3: RAN4 to decide whether RRM measurements for dormant SCells should be done via NCSG.</w:t>
            </w:r>
            <w:r>
              <w:rPr>
                <w:rFonts w:ascii="Arial" w:eastAsia="Times New Roman" w:hAnsi="Arial" w:cs="Arial"/>
                <w:sz w:val="16"/>
                <w:szCs w:val="16"/>
              </w:rPr>
              <w:fldChar w:fldCharType="end"/>
            </w:r>
          </w:p>
          <w:p w14:paraId="3A3E0513"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fldChar w:fldCharType="begin"/>
            </w:r>
            <w:r>
              <w:rPr>
                <w:rFonts w:ascii="Arial" w:eastAsia="Times New Roman" w:hAnsi="Arial" w:cs="Arial"/>
                <w:b/>
                <w:sz w:val="16"/>
                <w:szCs w:val="16"/>
              </w:rPr>
              <w:instrText xml:space="preserve"> REF _Ref85382436 \h  \* MERGEFORMAT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b/>
                <w:sz w:val="16"/>
                <w:szCs w:val="16"/>
              </w:rPr>
              <w:t>Proposal 4: When NCSG is configured to UE, UE will perform measurement within NCSG for those bands that can be measured without any interruption and those bands that can be measured with NCSG.</w:t>
            </w:r>
            <w:r>
              <w:rPr>
                <w:rFonts w:ascii="Arial" w:eastAsia="Times New Roman" w:hAnsi="Arial" w:cs="Arial"/>
                <w:sz w:val="16"/>
                <w:szCs w:val="16"/>
              </w:rPr>
              <w:fldChar w:fldCharType="end"/>
            </w:r>
          </w:p>
          <w:p w14:paraId="3A3E0514"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fldChar w:fldCharType="begin"/>
            </w:r>
            <w:r>
              <w:rPr>
                <w:rFonts w:ascii="Arial" w:eastAsia="Times New Roman" w:hAnsi="Arial" w:cs="Arial"/>
                <w:b/>
                <w:sz w:val="16"/>
                <w:szCs w:val="16"/>
              </w:rPr>
              <w:instrText xml:space="preserve"> REF _Ref85382437 \h  \* MERGEFORMAT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b/>
                <w:sz w:val="16"/>
                <w:szCs w:val="16"/>
              </w:rPr>
              <w:t>Proposal 5: When legacy gap is configured to UE, UE will perform measurement within gap for all target inter-frequency/RAT layers.</w:t>
            </w:r>
            <w:r>
              <w:rPr>
                <w:rFonts w:ascii="Arial" w:eastAsia="Times New Roman" w:hAnsi="Arial" w:cs="Arial"/>
                <w:sz w:val="16"/>
                <w:szCs w:val="16"/>
              </w:rPr>
              <w:fldChar w:fldCharType="end"/>
            </w:r>
          </w:p>
          <w:p w14:paraId="3A3E0515"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fldChar w:fldCharType="begin"/>
            </w:r>
            <w:r>
              <w:rPr>
                <w:rFonts w:ascii="Arial" w:eastAsia="Times New Roman" w:hAnsi="Arial" w:cs="Arial"/>
                <w:b/>
                <w:sz w:val="16"/>
                <w:szCs w:val="16"/>
              </w:rPr>
              <w:instrText xml:space="preserve"> REF _Ref85382438 \h  \* MERGEFORMAT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b/>
                <w:sz w:val="16"/>
                <w:szCs w:val="16"/>
              </w:rPr>
              <w:t>Proposal 6: If the SSB of the inter-frequency layer is within UE’s active BWP, whether UE can perform gapless measurement is determined by Rel-16 feature 9-4 ‘SSB based inter-frequency measurement without measurement gap’. Otherwise, it is determined by NCSG reporting.</w:t>
            </w:r>
            <w:r>
              <w:rPr>
                <w:rFonts w:ascii="Arial" w:eastAsia="Times New Roman" w:hAnsi="Arial" w:cs="Arial"/>
                <w:sz w:val="16"/>
                <w:szCs w:val="16"/>
              </w:rPr>
              <w:fldChar w:fldCharType="end"/>
            </w:r>
          </w:p>
          <w:p w14:paraId="3A3E0516"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fldChar w:fldCharType="begin"/>
            </w:r>
            <w:r>
              <w:rPr>
                <w:rFonts w:ascii="Arial" w:eastAsia="Times New Roman" w:hAnsi="Arial" w:cs="Arial"/>
                <w:b/>
                <w:sz w:val="16"/>
                <w:szCs w:val="16"/>
              </w:rPr>
              <w:instrText xml:space="preserve"> REF _Ref85382439 \h  \* MERGEFORMAT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b/>
                <w:sz w:val="16"/>
                <w:szCs w:val="16"/>
              </w:rPr>
              <w:t>Proposal 7: Introduce a separate UE capability reporting for supported NCSG patterns. NCSG patterns #0 and #1 should be mandatory for all UEs which support NCSG.</w:t>
            </w:r>
            <w:r>
              <w:rPr>
                <w:rFonts w:ascii="Arial" w:eastAsia="Times New Roman" w:hAnsi="Arial" w:cs="Arial"/>
                <w:sz w:val="16"/>
                <w:szCs w:val="16"/>
              </w:rPr>
              <w:fldChar w:fldCharType="end"/>
            </w:r>
          </w:p>
          <w:p w14:paraId="3A3E0517"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fldChar w:fldCharType="begin"/>
            </w:r>
            <w:r>
              <w:rPr>
                <w:rFonts w:ascii="Arial" w:eastAsia="Times New Roman" w:hAnsi="Arial" w:cs="Arial"/>
                <w:b/>
                <w:sz w:val="16"/>
                <w:szCs w:val="16"/>
              </w:rPr>
              <w:instrText xml:space="preserve"> REF _Ref85382440 \h  \* MERGEFORMAT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b/>
                <w:sz w:val="16"/>
                <w:szCs w:val="16"/>
              </w:rPr>
              <w:t>Proposal 8: NCSG gap pattern #n should share the same ML duration of legacy gap pattern #n.</w:t>
            </w:r>
            <w:r>
              <w:rPr>
                <w:rFonts w:ascii="Arial" w:eastAsia="Times New Roman" w:hAnsi="Arial" w:cs="Arial"/>
                <w:sz w:val="16"/>
                <w:szCs w:val="16"/>
              </w:rPr>
              <w:fldChar w:fldCharType="end"/>
            </w:r>
          </w:p>
          <w:p w14:paraId="3A3E0518"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fldChar w:fldCharType="begin"/>
            </w:r>
            <w:r>
              <w:rPr>
                <w:rFonts w:ascii="Arial" w:eastAsia="Times New Roman" w:hAnsi="Arial" w:cs="Arial"/>
                <w:b/>
                <w:sz w:val="16"/>
                <w:szCs w:val="16"/>
              </w:rPr>
              <w:instrText xml:space="preserve"> REF _Ref85382441 \h  \* MERGEFORMAT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b/>
                <w:sz w:val="16"/>
                <w:szCs w:val="16"/>
              </w:rPr>
              <w:t xml:space="preserve">Proposal 9: RAN4 to agree on the length of the preparation time for UE to start/stop measurement. The preparation time contains the RF re-tuning and </w:t>
            </w:r>
            <w:r>
              <w:rPr>
                <w:rFonts w:ascii="Arial" w:eastAsia="Times New Roman" w:hAnsi="Arial" w:cs="Arial"/>
                <w:sz w:val="16"/>
                <w:szCs w:val="16"/>
              </w:rPr>
              <w:t>BB resource re-allocation time.</w:t>
            </w:r>
            <w:r>
              <w:rPr>
                <w:rFonts w:ascii="Arial" w:eastAsia="Times New Roman" w:hAnsi="Arial" w:cs="Arial"/>
                <w:sz w:val="16"/>
                <w:szCs w:val="16"/>
              </w:rPr>
              <w:fldChar w:fldCharType="end"/>
            </w:r>
          </w:p>
          <w:p w14:paraId="3A3E0519"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fldChar w:fldCharType="begin"/>
            </w:r>
            <w:r>
              <w:rPr>
                <w:rFonts w:ascii="Arial" w:eastAsia="Times New Roman" w:hAnsi="Arial" w:cs="Arial"/>
                <w:b/>
                <w:sz w:val="16"/>
                <w:szCs w:val="16"/>
              </w:rPr>
              <w:instrText xml:space="preserve"> REF _Ref85382442 \h  \* MERGEFORMAT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b/>
                <w:sz w:val="16"/>
                <w:szCs w:val="16"/>
              </w:rPr>
              <w:t>Proposal 10: The interrupted slots by NCSG gap are calculated based on the location and duration of RF re-tuning time.</w:t>
            </w:r>
            <w:r>
              <w:rPr>
                <w:rFonts w:ascii="Arial" w:eastAsia="Times New Roman" w:hAnsi="Arial" w:cs="Arial"/>
                <w:sz w:val="16"/>
                <w:szCs w:val="16"/>
              </w:rPr>
              <w:fldChar w:fldCharType="end"/>
            </w:r>
          </w:p>
          <w:p w14:paraId="3A3E051A"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fldChar w:fldCharType="begin"/>
            </w:r>
            <w:r>
              <w:rPr>
                <w:rFonts w:ascii="Arial" w:eastAsia="Times New Roman" w:hAnsi="Arial" w:cs="Arial"/>
                <w:b/>
                <w:sz w:val="16"/>
                <w:szCs w:val="16"/>
              </w:rPr>
              <w:instrText xml:space="preserve"> REF _Ref85382443 \h  \* MERGEFORMAT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b/>
                <w:sz w:val="16"/>
                <w:szCs w:val="16"/>
              </w:rPr>
              <w:t>Proposal 11: Do not introduce additional NCSG capability for per-UE and per-FR differentiation, unless there is a strong concern.</w:t>
            </w:r>
            <w:r>
              <w:rPr>
                <w:rFonts w:ascii="Arial" w:eastAsia="Times New Roman" w:hAnsi="Arial" w:cs="Arial"/>
                <w:sz w:val="16"/>
                <w:szCs w:val="16"/>
              </w:rPr>
              <w:fldChar w:fldCharType="end"/>
            </w:r>
          </w:p>
          <w:p w14:paraId="3A3E051B"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fldChar w:fldCharType="begin"/>
            </w:r>
            <w:r>
              <w:rPr>
                <w:rFonts w:ascii="Arial" w:eastAsia="Times New Roman" w:hAnsi="Arial" w:cs="Arial"/>
                <w:b/>
                <w:sz w:val="16"/>
                <w:szCs w:val="16"/>
              </w:rPr>
              <w:instrText xml:space="preserve"> REF _Ref85382444 \h  \* MERGEFORMAT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b/>
                <w:sz w:val="16"/>
                <w:szCs w:val="16"/>
              </w:rPr>
              <w:t>Proposal 12: RAN4 to suggest RAN2 to follow the same UE capability report frame work as NeedforGap, i.e., report only after RRC re-configuration.</w:t>
            </w:r>
            <w:r>
              <w:rPr>
                <w:rFonts w:ascii="Arial" w:eastAsia="Times New Roman" w:hAnsi="Arial" w:cs="Arial"/>
                <w:sz w:val="16"/>
                <w:szCs w:val="16"/>
              </w:rPr>
              <w:fldChar w:fldCharType="end"/>
            </w:r>
          </w:p>
          <w:p w14:paraId="3A3E051C"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fldChar w:fldCharType="begin"/>
            </w:r>
            <w:r>
              <w:rPr>
                <w:rFonts w:ascii="Arial" w:eastAsia="Times New Roman" w:hAnsi="Arial" w:cs="Arial"/>
                <w:b/>
                <w:sz w:val="16"/>
                <w:szCs w:val="16"/>
              </w:rPr>
              <w:instrText xml:space="preserve"> REF _Ref85382445 \h  \* MERGEFORMAT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b/>
                <w:sz w:val="16"/>
                <w:szCs w:val="16"/>
              </w:rPr>
              <w:t>Proposal 13: Allow UE to report the NCSG capabilities separately for different target bands for measurement.</w:t>
            </w:r>
            <w:r>
              <w:rPr>
                <w:rFonts w:ascii="Arial" w:eastAsia="Times New Roman" w:hAnsi="Arial" w:cs="Arial"/>
                <w:sz w:val="16"/>
                <w:szCs w:val="16"/>
              </w:rPr>
              <w:fldChar w:fldCharType="end"/>
            </w:r>
          </w:p>
          <w:p w14:paraId="3A3E051D"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fldChar w:fldCharType="begin"/>
            </w:r>
            <w:r>
              <w:rPr>
                <w:rFonts w:ascii="Arial" w:eastAsia="Times New Roman" w:hAnsi="Arial" w:cs="Arial"/>
                <w:b/>
                <w:sz w:val="16"/>
                <w:szCs w:val="16"/>
              </w:rPr>
              <w:instrText xml:space="preserve"> REF _Ref85382446 \h  \* MERGEFORMAT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b/>
                <w:sz w:val="16"/>
                <w:szCs w:val="16"/>
              </w:rPr>
              <w:t>Proposal 14: The UE capability reporting for NCSG should allow UE to further indicate whether interruption is needed or not when ‘no-gap’ is reported for a certain band.</w:t>
            </w:r>
            <w:r>
              <w:rPr>
                <w:rFonts w:ascii="Arial" w:eastAsia="Times New Roman" w:hAnsi="Arial" w:cs="Arial"/>
                <w:sz w:val="16"/>
                <w:szCs w:val="16"/>
              </w:rPr>
              <w:fldChar w:fldCharType="end"/>
            </w:r>
          </w:p>
          <w:p w14:paraId="3A3E051E"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fldChar w:fldCharType="begin"/>
            </w:r>
            <w:r>
              <w:rPr>
                <w:rFonts w:ascii="Arial" w:eastAsia="Times New Roman" w:hAnsi="Arial" w:cs="Arial"/>
                <w:b/>
                <w:sz w:val="16"/>
                <w:szCs w:val="16"/>
              </w:rPr>
              <w:instrText xml:space="preserve"> REF _Ref85382447 \h  \* MERGEFORMAT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b/>
                <w:sz w:val="16"/>
                <w:szCs w:val="16"/>
              </w:rPr>
              <w:t>Proposal 15: Introduce a single bit for existing MeasGapConfig to transform the legacy gap into NCSG (detail to be left to RAN2).</w:t>
            </w:r>
            <w:r>
              <w:rPr>
                <w:rFonts w:ascii="Arial" w:eastAsia="Times New Roman" w:hAnsi="Arial" w:cs="Arial"/>
                <w:sz w:val="16"/>
                <w:szCs w:val="16"/>
              </w:rPr>
              <w:fldChar w:fldCharType="end"/>
            </w:r>
          </w:p>
          <w:p w14:paraId="3A3E051F"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fldChar w:fldCharType="begin"/>
            </w:r>
            <w:r>
              <w:rPr>
                <w:rFonts w:ascii="Arial" w:eastAsia="Times New Roman" w:hAnsi="Arial" w:cs="Arial"/>
                <w:b/>
                <w:sz w:val="16"/>
                <w:szCs w:val="16"/>
              </w:rPr>
              <w:instrText xml:space="preserve"> REF _Ref85382448 \h  \* MERGEFORMAT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b/>
                <w:sz w:val="16"/>
                <w:szCs w:val="16"/>
              </w:rPr>
              <w:t>Proposal 16: Introduce a separate CSSF for NCSG.</w:t>
            </w:r>
            <w:r>
              <w:rPr>
                <w:rFonts w:ascii="Arial" w:eastAsia="Times New Roman" w:hAnsi="Arial" w:cs="Arial"/>
                <w:sz w:val="16"/>
                <w:szCs w:val="16"/>
              </w:rPr>
              <w:fldChar w:fldCharType="end"/>
            </w:r>
          </w:p>
          <w:p w14:paraId="3A3E0520"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fldChar w:fldCharType="begin"/>
            </w:r>
            <w:r>
              <w:rPr>
                <w:rFonts w:ascii="Arial" w:eastAsia="Times New Roman" w:hAnsi="Arial" w:cs="Arial"/>
                <w:b/>
                <w:sz w:val="16"/>
                <w:szCs w:val="16"/>
              </w:rPr>
              <w:instrText xml:space="preserve"> REF _Ref85382449 \h  \* MERGEFORMAT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b/>
                <w:sz w:val="16"/>
                <w:szCs w:val="16"/>
              </w:rPr>
              <w:t>Proposal 17: For those frequency layers that can be measured without MG nor NCSG, UE is assumed to only measure them outside of NCSG occasions.</w:t>
            </w:r>
            <w:r>
              <w:rPr>
                <w:rFonts w:ascii="Arial" w:eastAsia="Times New Roman" w:hAnsi="Arial" w:cs="Arial"/>
                <w:sz w:val="16"/>
                <w:szCs w:val="16"/>
              </w:rPr>
              <w:fldChar w:fldCharType="end"/>
            </w:r>
          </w:p>
          <w:p w14:paraId="3A3E0521" w14:textId="77777777" w:rsidR="0094612D" w:rsidRDefault="00A92942">
            <w:pPr>
              <w:spacing w:before="120" w:after="120"/>
            </w:pPr>
            <w:r>
              <w:rPr>
                <w:rFonts w:ascii="Arial" w:eastAsia="Times New Roman" w:hAnsi="Arial" w:cs="Arial"/>
                <w:b/>
                <w:sz w:val="16"/>
                <w:szCs w:val="16"/>
              </w:rPr>
              <w:lastRenderedPageBreak/>
              <w:fldChar w:fldCharType="begin"/>
            </w:r>
            <w:r>
              <w:rPr>
                <w:rFonts w:ascii="Arial" w:eastAsia="Times New Roman" w:hAnsi="Arial" w:cs="Arial"/>
                <w:b/>
                <w:sz w:val="16"/>
                <w:szCs w:val="16"/>
              </w:rPr>
              <w:instrText xml:space="preserve"> REF _Ref85382450 \h  \* MERGEFORMAT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b/>
                <w:sz w:val="16"/>
                <w:szCs w:val="16"/>
              </w:rPr>
              <w:t>Proposal 18: The interruption for de-activated SCell measurement is not applicable to the UEs configured with NCSG.</w:t>
            </w:r>
            <w:r>
              <w:rPr>
                <w:rFonts w:ascii="Arial" w:eastAsia="Times New Roman" w:hAnsi="Arial" w:cs="Arial"/>
                <w:sz w:val="16"/>
                <w:szCs w:val="16"/>
              </w:rPr>
              <w:fldChar w:fldCharType="end"/>
            </w:r>
          </w:p>
        </w:tc>
      </w:tr>
      <w:tr w:rsidR="0094612D" w14:paraId="3A3E0537" w14:textId="77777777">
        <w:trPr>
          <w:trHeight w:val="468"/>
        </w:trPr>
        <w:tc>
          <w:tcPr>
            <w:tcW w:w="1238" w:type="dxa"/>
          </w:tcPr>
          <w:p w14:paraId="3A3E0523" w14:textId="77777777" w:rsidR="0094612D" w:rsidRDefault="00D55110">
            <w:pPr>
              <w:spacing w:before="120" w:after="120"/>
            </w:pPr>
            <w:hyperlink r:id="rId13" w:history="1">
              <w:r w:rsidR="00A92942">
                <w:rPr>
                  <w:rFonts w:ascii="Arial" w:eastAsia="Times New Roman" w:hAnsi="Arial" w:cs="Arial"/>
                  <w:b/>
                  <w:bCs/>
                  <w:color w:val="0000FF"/>
                  <w:sz w:val="16"/>
                  <w:szCs w:val="16"/>
                  <w:u w:val="single"/>
                  <w:lang w:eastAsia="zh-CN"/>
                </w:rPr>
                <w:t>R4-2117628</w:t>
              </w:r>
            </w:hyperlink>
          </w:p>
        </w:tc>
        <w:tc>
          <w:tcPr>
            <w:tcW w:w="1331" w:type="dxa"/>
          </w:tcPr>
          <w:p w14:paraId="3A3E0524" w14:textId="77777777" w:rsidR="0094612D" w:rsidRDefault="00A92942">
            <w:pPr>
              <w:spacing w:before="120" w:after="120"/>
            </w:pPr>
            <w:r>
              <w:rPr>
                <w:rFonts w:ascii="Arial" w:eastAsia="Times New Roman" w:hAnsi="Arial" w:cs="Arial"/>
                <w:sz w:val="16"/>
                <w:szCs w:val="16"/>
                <w:lang w:eastAsia="zh-CN"/>
              </w:rPr>
              <w:t>Qualcomm, Inc.</w:t>
            </w:r>
          </w:p>
        </w:tc>
        <w:tc>
          <w:tcPr>
            <w:tcW w:w="8058" w:type="dxa"/>
          </w:tcPr>
          <w:p w14:paraId="3A3E0525" w14:textId="77777777" w:rsidR="0094612D" w:rsidRDefault="00A92942">
            <w:pPr>
              <w:spacing w:before="120" w:after="120"/>
              <w:rPr>
                <w:rFonts w:ascii="Arial" w:eastAsia="Times New Roman" w:hAnsi="Arial" w:cs="Arial"/>
                <w:sz w:val="16"/>
                <w:szCs w:val="16"/>
                <w:lang w:eastAsia="zh-CN"/>
              </w:rPr>
            </w:pPr>
            <w:r>
              <w:rPr>
                <w:rFonts w:ascii="Arial" w:eastAsia="Times New Roman" w:hAnsi="Arial" w:cs="Arial"/>
                <w:sz w:val="16"/>
                <w:szCs w:val="16"/>
                <w:lang w:eastAsia="zh-CN"/>
              </w:rPr>
              <w:t>On NCSG requirement</w:t>
            </w:r>
          </w:p>
          <w:p w14:paraId="3A3E0526" w14:textId="77777777" w:rsidR="0094612D" w:rsidRDefault="00A92942">
            <w:pPr>
              <w:spacing w:before="120" w:after="120"/>
              <w:rPr>
                <w:rFonts w:ascii="Arial" w:eastAsia="Times New Roman" w:hAnsi="Arial" w:cs="Arial"/>
                <w:b/>
                <w:bCs/>
                <w:sz w:val="16"/>
                <w:szCs w:val="16"/>
                <w:lang w:val="en-US"/>
              </w:rPr>
            </w:pPr>
            <w:r>
              <w:rPr>
                <w:rFonts w:ascii="Arial" w:eastAsia="Times New Roman" w:hAnsi="Arial" w:cs="Arial"/>
                <w:b/>
                <w:bCs/>
                <w:sz w:val="16"/>
                <w:szCs w:val="16"/>
                <w:lang w:val="en-US"/>
              </w:rPr>
              <w:t>Proposal 1: NCSG is applicable in FR2 only when the following conditions hold:</w:t>
            </w:r>
          </w:p>
          <w:p w14:paraId="3A3E0527" w14:textId="77777777" w:rsidR="0094612D" w:rsidRDefault="00A92942">
            <w:pPr>
              <w:numPr>
                <w:ilvl w:val="0"/>
                <w:numId w:val="6"/>
              </w:numPr>
              <w:spacing w:before="120" w:after="120"/>
              <w:rPr>
                <w:rFonts w:ascii="Arial" w:eastAsia="Times New Roman" w:hAnsi="Arial" w:cs="Arial"/>
                <w:b/>
                <w:bCs/>
                <w:sz w:val="16"/>
                <w:szCs w:val="16"/>
                <w:lang w:val="en-US"/>
              </w:rPr>
            </w:pPr>
            <w:r>
              <w:rPr>
                <w:rFonts w:ascii="Arial" w:eastAsia="Times New Roman" w:hAnsi="Arial" w:cs="Arial"/>
                <w:b/>
                <w:bCs/>
                <w:sz w:val="16"/>
                <w:szCs w:val="16"/>
                <w:lang w:val="en-US"/>
              </w:rPr>
              <w:t>The serving cell(s) and the target cell are on different bands.</w:t>
            </w:r>
          </w:p>
          <w:p w14:paraId="3A3E0528" w14:textId="77777777" w:rsidR="0094612D" w:rsidRDefault="00A92942">
            <w:pPr>
              <w:numPr>
                <w:ilvl w:val="0"/>
                <w:numId w:val="6"/>
              </w:numPr>
              <w:spacing w:before="120" w:after="120"/>
              <w:rPr>
                <w:rFonts w:ascii="Arial" w:eastAsia="Times New Roman" w:hAnsi="Arial" w:cs="Arial"/>
                <w:b/>
                <w:bCs/>
                <w:sz w:val="16"/>
                <w:szCs w:val="16"/>
                <w:lang w:val="en-US"/>
              </w:rPr>
            </w:pPr>
            <w:r>
              <w:rPr>
                <w:rFonts w:ascii="Arial" w:eastAsia="Times New Roman" w:hAnsi="Arial" w:cs="Arial"/>
                <w:b/>
                <w:bCs/>
                <w:sz w:val="16"/>
                <w:szCs w:val="16"/>
                <w:lang w:val="en-US"/>
              </w:rPr>
              <w:t>UE is performing IBM on the serving cell band and the target cell band.</w:t>
            </w:r>
          </w:p>
          <w:p w14:paraId="3A3E0529" w14:textId="77777777" w:rsidR="0094612D" w:rsidRDefault="00A92942">
            <w:pPr>
              <w:numPr>
                <w:ilvl w:val="0"/>
                <w:numId w:val="6"/>
              </w:numPr>
              <w:spacing w:before="120" w:after="120"/>
              <w:rPr>
                <w:rFonts w:ascii="Arial" w:eastAsia="Times New Roman" w:hAnsi="Arial" w:cs="Arial"/>
                <w:b/>
                <w:bCs/>
                <w:sz w:val="16"/>
                <w:szCs w:val="16"/>
                <w:lang w:val="en-US"/>
              </w:rPr>
            </w:pPr>
            <w:r>
              <w:rPr>
                <w:rFonts w:ascii="Arial" w:eastAsia="Times New Roman" w:hAnsi="Arial" w:cs="Arial"/>
                <w:b/>
                <w:bCs/>
                <w:sz w:val="16"/>
                <w:szCs w:val="16"/>
                <w:lang w:val="en-US"/>
              </w:rPr>
              <w:t>UE has a spared chain for target cell measurement.</w:t>
            </w:r>
          </w:p>
          <w:p w14:paraId="3A3E052A" w14:textId="77777777" w:rsidR="0094612D" w:rsidRDefault="00A92942">
            <w:pPr>
              <w:spacing w:before="120" w:after="120"/>
              <w:rPr>
                <w:rFonts w:ascii="Arial" w:eastAsia="Times New Roman" w:hAnsi="Arial" w:cs="Arial"/>
                <w:b/>
                <w:bCs/>
                <w:sz w:val="16"/>
                <w:szCs w:val="16"/>
                <w:lang w:val="en-US"/>
              </w:rPr>
            </w:pPr>
            <w:r>
              <w:rPr>
                <w:rFonts w:ascii="Arial" w:eastAsia="Times New Roman" w:hAnsi="Arial" w:cs="Arial"/>
                <w:b/>
                <w:bCs/>
                <w:sz w:val="16"/>
                <w:szCs w:val="16"/>
                <w:lang w:val="en-US"/>
              </w:rPr>
              <w:t>Proposal 2: Add a</w:t>
            </w:r>
            <w:r>
              <w:rPr>
                <w:rFonts w:ascii="Arial" w:eastAsia="Times New Roman" w:hAnsi="Arial" w:cs="Arial" w:hint="eastAsia"/>
                <w:b/>
                <w:bCs/>
                <w:sz w:val="16"/>
                <w:szCs w:val="16"/>
                <w:lang w:val="en-US"/>
              </w:rPr>
              <w:t>n</w:t>
            </w:r>
            <w:r>
              <w:rPr>
                <w:rFonts w:ascii="Arial" w:eastAsia="Times New Roman" w:hAnsi="Arial" w:cs="Arial"/>
                <w:b/>
                <w:bCs/>
                <w:sz w:val="16"/>
                <w:szCs w:val="16"/>
                <w:lang w:val="en-US"/>
              </w:rPr>
              <w:t xml:space="preserve"> IE similar to </w:t>
            </w:r>
            <w:r>
              <w:rPr>
                <w:rFonts w:ascii="Arial" w:eastAsia="Times New Roman" w:hAnsi="Arial" w:cs="Arial"/>
                <w:b/>
                <w:bCs/>
                <w:i/>
                <w:iCs/>
                <w:sz w:val="16"/>
                <w:szCs w:val="16"/>
                <w:lang w:val="en-US"/>
              </w:rPr>
              <w:t>NeedForGapInfoNR</w:t>
            </w:r>
            <w:r>
              <w:rPr>
                <w:rFonts w:ascii="Arial" w:eastAsia="Times New Roman" w:hAnsi="Arial" w:cs="Arial"/>
                <w:b/>
                <w:bCs/>
                <w:sz w:val="16"/>
                <w:szCs w:val="16"/>
                <w:lang w:val="en-US"/>
              </w:rPr>
              <w:t xml:space="preserve"> with the supports of intra-frequency and each bands reported separately.</w:t>
            </w:r>
          </w:p>
          <w:p w14:paraId="3A3E052B" w14:textId="77777777" w:rsidR="0094612D" w:rsidRDefault="00A92942">
            <w:pPr>
              <w:spacing w:before="120" w:after="120"/>
              <w:rPr>
                <w:rFonts w:ascii="Arial" w:eastAsia="Times New Roman" w:hAnsi="Arial" w:cs="Arial"/>
                <w:b/>
                <w:bCs/>
                <w:sz w:val="16"/>
                <w:szCs w:val="16"/>
                <w:lang w:val="en-US"/>
              </w:rPr>
            </w:pPr>
            <w:r>
              <w:rPr>
                <w:rFonts w:ascii="Arial" w:eastAsia="Times New Roman" w:hAnsi="Arial" w:cs="Arial"/>
                <w:b/>
                <w:bCs/>
                <w:sz w:val="16"/>
                <w:szCs w:val="16"/>
                <w:lang w:val="en-US"/>
              </w:rPr>
              <w:t xml:space="preserve">Proposal 3: UE can report supporting per-FR NCSG or per-UE NCSG, and network can configure per-UE NCSG or per-FR NCSG accordingly. </w:t>
            </w:r>
          </w:p>
          <w:p w14:paraId="3A3E052C" w14:textId="77777777" w:rsidR="0094612D" w:rsidRDefault="00A92942">
            <w:pPr>
              <w:spacing w:before="120" w:after="120"/>
              <w:rPr>
                <w:rFonts w:ascii="Arial" w:eastAsia="Times New Roman" w:hAnsi="Arial" w:cs="Arial"/>
                <w:b/>
                <w:bCs/>
                <w:sz w:val="16"/>
                <w:szCs w:val="16"/>
                <w:lang w:val="en-US"/>
              </w:rPr>
            </w:pPr>
            <w:r>
              <w:rPr>
                <w:rFonts w:ascii="Arial" w:eastAsia="Times New Roman" w:hAnsi="Arial" w:cs="Arial"/>
                <w:b/>
                <w:bCs/>
                <w:sz w:val="16"/>
                <w:szCs w:val="16"/>
                <w:lang w:val="en-US"/>
              </w:rPr>
              <w:t>Proposal 4: The signaling design needs to support simultaneously configuring legacy MG for positioning measurement and NCSG.</w:t>
            </w:r>
          </w:p>
          <w:p w14:paraId="3A3E052D" w14:textId="77777777" w:rsidR="0094612D" w:rsidRDefault="00A92942">
            <w:pPr>
              <w:spacing w:before="120" w:after="120"/>
              <w:rPr>
                <w:rFonts w:ascii="Arial" w:eastAsia="Times New Roman" w:hAnsi="Arial" w:cs="Arial"/>
                <w:b/>
                <w:bCs/>
                <w:sz w:val="16"/>
                <w:szCs w:val="16"/>
                <w:lang w:val="en-US"/>
              </w:rPr>
            </w:pPr>
            <w:r>
              <w:rPr>
                <w:rFonts w:ascii="Arial" w:eastAsia="Times New Roman" w:hAnsi="Arial" w:cs="Arial"/>
                <w:b/>
                <w:bCs/>
                <w:sz w:val="16"/>
                <w:szCs w:val="16"/>
                <w:lang w:val="en-US"/>
              </w:rPr>
              <w:t>Proposal 5: NCSG pattern index can follow legacy MG pattern index with corresponding MGL and MGRP. No additional patterns for NCSG are needed. Mandatory NCSG patterns are the patterns corresponding to legacy GP 0 and 1.</w:t>
            </w:r>
          </w:p>
          <w:p w14:paraId="3A3E052E" w14:textId="77777777" w:rsidR="0094612D" w:rsidRDefault="00A92942">
            <w:pPr>
              <w:spacing w:before="120" w:after="120"/>
              <w:rPr>
                <w:rFonts w:ascii="Arial" w:eastAsia="Times New Roman" w:hAnsi="Arial" w:cs="Arial"/>
                <w:b/>
                <w:bCs/>
                <w:sz w:val="16"/>
                <w:szCs w:val="16"/>
                <w:lang w:val="en-US"/>
              </w:rPr>
            </w:pPr>
            <w:r>
              <w:rPr>
                <w:rFonts w:ascii="Arial" w:eastAsia="Times New Roman" w:hAnsi="Arial" w:cs="Arial"/>
                <w:b/>
                <w:bCs/>
                <w:sz w:val="16"/>
                <w:szCs w:val="16"/>
                <w:lang w:val="en-US"/>
              </w:rPr>
              <w:t>Proposal 6: VIL can be longer than RRT.</w:t>
            </w:r>
          </w:p>
          <w:p w14:paraId="3A3E052F" w14:textId="77777777" w:rsidR="0094612D" w:rsidRDefault="00A92942">
            <w:pPr>
              <w:spacing w:before="120" w:after="120"/>
              <w:rPr>
                <w:rFonts w:ascii="Arial" w:eastAsia="Times New Roman" w:hAnsi="Arial" w:cs="Arial"/>
                <w:b/>
                <w:bCs/>
                <w:sz w:val="16"/>
                <w:szCs w:val="16"/>
                <w:lang w:val="en-US"/>
              </w:rPr>
            </w:pPr>
            <w:r>
              <w:rPr>
                <w:rFonts w:ascii="Arial" w:eastAsia="Times New Roman" w:hAnsi="Arial" w:cs="Arial"/>
                <w:b/>
                <w:bCs/>
                <w:sz w:val="16"/>
                <w:szCs w:val="16"/>
                <w:lang w:val="en-US"/>
              </w:rPr>
              <w:t>Proposal 7: The UL transmission on the slot right after VIL1 and VIL2 is up to UE implementation.</w:t>
            </w:r>
          </w:p>
          <w:p w14:paraId="3A3E0530" w14:textId="77777777" w:rsidR="0094612D" w:rsidRDefault="00A92942">
            <w:pPr>
              <w:spacing w:before="120" w:after="120"/>
              <w:rPr>
                <w:rFonts w:ascii="Arial" w:eastAsia="Times New Roman" w:hAnsi="Arial" w:cs="Arial"/>
                <w:b/>
                <w:bCs/>
                <w:sz w:val="16"/>
                <w:szCs w:val="16"/>
                <w:lang w:val="en-US"/>
              </w:rPr>
            </w:pPr>
            <w:r>
              <w:rPr>
                <w:rFonts w:ascii="Arial" w:eastAsia="Times New Roman" w:hAnsi="Arial" w:cs="Arial"/>
                <w:b/>
                <w:bCs/>
                <w:sz w:val="16"/>
                <w:szCs w:val="16"/>
                <w:lang w:val="en-US"/>
              </w:rPr>
              <w:t xml:space="preserve">Proposal 8: Scheduling restriction is not necessary except the VILs and UL transmission limitation after each VIL. </w:t>
            </w:r>
          </w:p>
          <w:p w14:paraId="3A3E0531" w14:textId="77777777" w:rsidR="0094612D" w:rsidRDefault="00A92942">
            <w:pPr>
              <w:spacing w:before="120" w:after="120"/>
              <w:rPr>
                <w:rFonts w:ascii="Arial" w:eastAsia="Times New Roman" w:hAnsi="Arial" w:cs="Arial"/>
                <w:b/>
                <w:bCs/>
                <w:sz w:val="16"/>
                <w:szCs w:val="16"/>
                <w:lang w:val="en-US"/>
              </w:rPr>
            </w:pPr>
            <w:r>
              <w:rPr>
                <w:rFonts w:ascii="Arial" w:eastAsia="Times New Roman" w:hAnsi="Arial" w:cs="Arial"/>
                <w:b/>
                <w:bCs/>
                <w:sz w:val="16"/>
                <w:szCs w:val="16"/>
                <w:lang w:val="en-US"/>
              </w:rPr>
              <w:t>Proposal 9: Captures ML and VIRP in the NCSG patterns.</w:t>
            </w:r>
          </w:p>
          <w:p w14:paraId="3A3E0532" w14:textId="77777777" w:rsidR="0094612D" w:rsidRDefault="00A92942">
            <w:pPr>
              <w:spacing w:before="120" w:after="120"/>
              <w:rPr>
                <w:rFonts w:ascii="Arial" w:eastAsia="Times New Roman" w:hAnsi="Arial" w:cs="Arial"/>
                <w:b/>
                <w:bCs/>
                <w:sz w:val="16"/>
                <w:szCs w:val="16"/>
                <w:lang w:val="en-US"/>
              </w:rPr>
            </w:pPr>
            <w:r>
              <w:rPr>
                <w:rFonts w:ascii="Arial" w:eastAsia="Times New Roman" w:hAnsi="Arial" w:cs="Arial"/>
                <w:b/>
                <w:bCs/>
                <w:sz w:val="16"/>
                <w:szCs w:val="16"/>
                <w:lang w:val="en-US"/>
              </w:rPr>
              <w:t>Proposal 10: From requirement perspective, RAN4 only considers the follow cases:</w:t>
            </w:r>
          </w:p>
          <w:p w14:paraId="3A3E0533" w14:textId="77777777" w:rsidR="0094612D" w:rsidRDefault="00A92942">
            <w:pPr>
              <w:spacing w:before="120" w:after="120"/>
              <w:rPr>
                <w:rFonts w:ascii="Arial" w:eastAsia="Times New Roman" w:hAnsi="Arial" w:cs="Arial"/>
                <w:b/>
                <w:bCs/>
                <w:sz w:val="16"/>
                <w:szCs w:val="16"/>
                <w:lang w:val="en-US"/>
              </w:rPr>
            </w:pPr>
            <w:r>
              <w:rPr>
                <w:rFonts w:ascii="Arial" w:eastAsia="Times New Roman" w:hAnsi="Arial" w:cs="Arial"/>
                <w:b/>
                <w:bCs/>
                <w:sz w:val="16"/>
                <w:szCs w:val="16"/>
                <w:lang w:val="en-US"/>
              </w:rPr>
              <w:t>Network configures per UE NCSG only when UE can measure all the frequency layers (except intra-frequency and inter-frequency w/o gap) by NCSG for a per-UE gap UE. Network doesn’t configure legacy gap for this UE except the ones for positioning measurement.</w:t>
            </w:r>
          </w:p>
          <w:p w14:paraId="3A3E0534" w14:textId="77777777" w:rsidR="0094612D" w:rsidRDefault="00A92942">
            <w:pPr>
              <w:spacing w:before="120" w:after="120"/>
              <w:rPr>
                <w:rFonts w:ascii="Arial" w:eastAsia="Times New Roman" w:hAnsi="Arial" w:cs="Arial"/>
                <w:b/>
                <w:bCs/>
                <w:sz w:val="16"/>
                <w:szCs w:val="16"/>
                <w:lang w:val="en-US"/>
              </w:rPr>
            </w:pPr>
            <w:r>
              <w:rPr>
                <w:rFonts w:ascii="Arial" w:eastAsia="Times New Roman" w:hAnsi="Arial" w:cs="Arial"/>
                <w:b/>
                <w:bCs/>
                <w:sz w:val="16"/>
                <w:szCs w:val="16"/>
                <w:lang w:val="en-US"/>
              </w:rPr>
              <w:t>Network configures per FR NCSG only when UE can measure all the frequency layers (except intra-frequency and inter-frequency w/o gap) by NCSG in the FR for per-FR gap UE. Network doesn’t configure legacy gap in this FR for this UE except the ones for positioning measurement.</w:t>
            </w:r>
          </w:p>
          <w:p w14:paraId="3A3E0535" w14:textId="77777777" w:rsidR="0094612D" w:rsidRDefault="00A92942">
            <w:pPr>
              <w:spacing w:before="120" w:after="120"/>
              <w:rPr>
                <w:rFonts w:ascii="Arial" w:eastAsia="Times New Roman" w:hAnsi="Arial" w:cs="Arial"/>
                <w:b/>
                <w:bCs/>
                <w:sz w:val="16"/>
                <w:szCs w:val="16"/>
                <w:lang w:val="en-US"/>
              </w:rPr>
            </w:pPr>
            <w:r>
              <w:rPr>
                <w:rFonts w:ascii="Arial" w:eastAsia="Times New Roman" w:hAnsi="Arial" w:cs="Arial"/>
                <w:b/>
                <w:bCs/>
                <w:sz w:val="16"/>
                <w:szCs w:val="16"/>
                <w:lang w:val="en-US"/>
              </w:rPr>
              <w:t>Proposal 11: Reuse legacy gap CSSF for NCSG when NCSG is configured.</w:t>
            </w:r>
          </w:p>
          <w:p w14:paraId="3A3E0536" w14:textId="77777777" w:rsidR="0094612D" w:rsidRDefault="00A92942">
            <w:pPr>
              <w:spacing w:before="120" w:after="120"/>
            </w:pPr>
            <w:r>
              <w:rPr>
                <w:rFonts w:ascii="Arial" w:eastAsia="Times New Roman" w:hAnsi="Arial" w:cs="Arial"/>
                <w:b/>
                <w:bCs/>
                <w:sz w:val="16"/>
                <w:szCs w:val="16"/>
                <w:lang w:val="en-US"/>
              </w:rPr>
              <w:t>Proposal 12: Do not consider dormant Scell, CSI-RS and NR-DC/EN-DC use cases in R17 NCSG.</w:t>
            </w:r>
          </w:p>
        </w:tc>
      </w:tr>
      <w:tr w:rsidR="0094612D" w14:paraId="3A3E0547" w14:textId="77777777">
        <w:trPr>
          <w:trHeight w:val="468"/>
        </w:trPr>
        <w:tc>
          <w:tcPr>
            <w:tcW w:w="1238" w:type="dxa"/>
          </w:tcPr>
          <w:p w14:paraId="3A3E0538" w14:textId="77777777" w:rsidR="0094612D" w:rsidRDefault="00D55110">
            <w:pPr>
              <w:spacing w:before="120" w:after="120"/>
            </w:pPr>
            <w:hyperlink r:id="rId14" w:history="1">
              <w:r w:rsidR="00A92942">
                <w:rPr>
                  <w:rFonts w:ascii="Arial" w:eastAsia="Times New Roman" w:hAnsi="Arial" w:cs="Arial"/>
                  <w:b/>
                  <w:bCs/>
                  <w:color w:val="0000FF"/>
                  <w:sz w:val="16"/>
                  <w:szCs w:val="16"/>
                  <w:u w:val="single"/>
                  <w:lang w:eastAsia="zh-CN"/>
                </w:rPr>
                <w:t>R4-2117697</w:t>
              </w:r>
            </w:hyperlink>
          </w:p>
        </w:tc>
        <w:tc>
          <w:tcPr>
            <w:tcW w:w="1331" w:type="dxa"/>
          </w:tcPr>
          <w:p w14:paraId="3A3E0539" w14:textId="77777777" w:rsidR="0094612D" w:rsidRDefault="00A92942">
            <w:pPr>
              <w:spacing w:before="120" w:after="120"/>
            </w:pPr>
            <w:r>
              <w:rPr>
                <w:rFonts w:ascii="Arial" w:eastAsia="Times New Roman" w:hAnsi="Arial" w:cs="Arial"/>
                <w:sz w:val="16"/>
                <w:szCs w:val="16"/>
                <w:lang w:eastAsia="zh-CN"/>
              </w:rPr>
              <w:t>CMCC</w:t>
            </w:r>
          </w:p>
        </w:tc>
        <w:tc>
          <w:tcPr>
            <w:tcW w:w="8058" w:type="dxa"/>
          </w:tcPr>
          <w:p w14:paraId="3A3E053A" w14:textId="77777777" w:rsidR="0094612D" w:rsidRDefault="00A92942">
            <w:pPr>
              <w:spacing w:before="120" w:after="120"/>
              <w:rPr>
                <w:rFonts w:ascii="Arial" w:eastAsia="Times New Roman" w:hAnsi="Arial" w:cs="Arial"/>
                <w:sz w:val="16"/>
                <w:szCs w:val="16"/>
                <w:lang w:eastAsia="zh-CN"/>
              </w:rPr>
            </w:pPr>
            <w:r>
              <w:rPr>
                <w:rFonts w:ascii="Arial" w:eastAsia="Times New Roman" w:hAnsi="Arial" w:cs="Arial"/>
                <w:sz w:val="16"/>
                <w:szCs w:val="16"/>
                <w:lang w:eastAsia="zh-CN"/>
              </w:rPr>
              <w:t>Discussion on Network Controlled Small Gap</w:t>
            </w:r>
          </w:p>
          <w:p w14:paraId="3A3E053B" w14:textId="77777777" w:rsidR="0094612D" w:rsidRPr="003E3233" w:rsidRDefault="00A92942">
            <w:pPr>
              <w:framePr w:w="10206" w:h="794" w:hRule="exact" w:wrap="notBeside" w:vAnchor="page" w:hAnchor="margin" w:y="1135"/>
              <w:widowControl w:val="0"/>
              <w:pBdr>
                <w:bottom w:val="single" w:sz="12" w:space="1" w:color="auto"/>
              </w:pBdr>
              <w:overflowPunct/>
              <w:autoSpaceDE/>
              <w:autoSpaceDN/>
              <w:adjustRightInd/>
              <w:spacing w:before="120" w:after="120"/>
              <w:jc w:val="right"/>
              <w:textAlignment w:val="auto"/>
              <w:rPr>
                <w:rFonts w:ascii="Arial" w:eastAsia="Times New Roman" w:hAnsi="Arial" w:cs="Arial"/>
                <w:b/>
                <w:i/>
                <w:sz w:val="16"/>
                <w:szCs w:val="16"/>
                <w:lang w:val="en-US"/>
                <w:rPrChange w:id="0" w:author="CATT_RAN4#101e" w:date="2021-11-04T09:14:00Z">
                  <w:rPr>
                    <w:rFonts w:ascii="Arial" w:eastAsia="Times New Roman" w:hAnsi="Arial" w:cs="Arial"/>
                    <w:b/>
                    <w:i/>
                    <w:sz w:val="16"/>
                    <w:szCs w:val="16"/>
                    <w:lang w:val="zh-CN"/>
                  </w:rPr>
                </w:rPrChange>
              </w:rPr>
            </w:pPr>
            <w:r w:rsidRPr="003E3233">
              <w:rPr>
                <w:rFonts w:ascii="Arial" w:eastAsia="Times New Roman" w:hAnsi="Arial" w:cs="Arial"/>
                <w:b/>
                <w:i/>
                <w:sz w:val="16"/>
                <w:szCs w:val="16"/>
                <w:lang w:val="en-US"/>
                <w:rPrChange w:id="1" w:author="CATT_RAN4#101e" w:date="2021-11-04T09:14:00Z">
                  <w:rPr>
                    <w:rFonts w:ascii="Arial" w:eastAsia="Times New Roman" w:hAnsi="Arial" w:cs="Arial"/>
                    <w:b/>
                    <w:i/>
                    <w:sz w:val="16"/>
                    <w:szCs w:val="16"/>
                    <w:lang w:val="zh-CN"/>
                  </w:rPr>
                </w:rPrChange>
              </w:rPr>
              <w:t xml:space="preserve">Proposal 1: at least the NCSG patterns corresponding to the mandatory legacy gap patterns (gap pattern #0, 1, 2, 3, 11, 13, 14, 17, 18, 19) need to be mandatory for UEs supporting NCSG. </w:t>
            </w:r>
          </w:p>
          <w:p w14:paraId="3A3E053C" w14:textId="77777777" w:rsidR="0094612D" w:rsidRDefault="00A92942">
            <w:pPr>
              <w:spacing w:before="120" w:after="120"/>
              <w:rPr>
                <w:rFonts w:ascii="Arial" w:eastAsia="Times New Roman" w:hAnsi="Arial" w:cs="Arial"/>
                <w:b/>
                <w:bCs/>
                <w:i/>
                <w:iCs/>
                <w:sz w:val="16"/>
                <w:szCs w:val="16"/>
                <w:lang w:val="en-US"/>
              </w:rPr>
            </w:pPr>
            <w:r w:rsidRPr="003E3233">
              <w:rPr>
                <w:rFonts w:ascii="Arial" w:eastAsia="Times New Roman" w:hAnsi="Arial" w:cs="Arial"/>
                <w:b/>
                <w:i/>
                <w:sz w:val="16"/>
                <w:szCs w:val="16"/>
                <w:lang w:val="en-US"/>
                <w:rPrChange w:id="2" w:author="CATT_RAN4#101e" w:date="2021-11-04T09:14:00Z">
                  <w:rPr>
                    <w:rFonts w:ascii="Arial" w:eastAsia="Times New Roman" w:hAnsi="Arial" w:cs="Arial"/>
                    <w:b/>
                    <w:i/>
                    <w:sz w:val="16"/>
                    <w:szCs w:val="16"/>
                    <w:lang w:val="zh-CN"/>
                  </w:rPr>
                </w:rPrChange>
              </w:rPr>
              <w:t xml:space="preserve">Proposal 2: For NCSG, it is proposed to introduce </w:t>
            </w:r>
            <w:r>
              <w:rPr>
                <w:rFonts w:ascii="Arial" w:eastAsia="Times New Roman" w:hAnsi="Arial" w:cs="Arial"/>
                <w:b/>
                <w:bCs/>
                <w:i/>
                <w:iCs/>
                <w:sz w:val="16"/>
                <w:szCs w:val="16"/>
                <w:lang w:val="en-US"/>
              </w:rPr>
              <w:t>new signalling (separately from NeedForGap).</w:t>
            </w:r>
          </w:p>
          <w:p w14:paraId="3A3E053D" w14:textId="77777777" w:rsidR="0094612D" w:rsidRPr="003E3233" w:rsidRDefault="00A92942">
            <w:pPr>
              <w:overflowPunct/>
              <w:autoSpaceDE/>
              <w:autoSpaceDN/>
              <w:adjustRightInd/>
              <w:spacing w:before="120" w:after="120"/>
              <w:textAlignment w:val="auto"/>
              <w:rPr>
                <w:rFonts w:ascii="Arial" w:eastAsia="Times New Roman" w:hAnsi="Arial" w:cs="Arial"/>
                <w:b/>
                <w:bCs/>
                <w:i/>
                <w:iCs/>
                <w:sz w:val="16"/>
                <w:szCs w:val="16"/>
                <w:lang w:val="en-US"/>
                <w:rPrChange w:id="3" w:author="CATT_RAN4#101e" w:date="2021-11-04T09:14:00Z">
                  <w:rPr>
                    <w:rFonts w:ascii="Arial" w:eastAsia="Times New Roman" w:hAnsi="Arial" w:cs="Arial"/>
                    <w:b/>
                    <w:bCs/>
                    <w:i/>
                    <w:iCs/>
                    <w:sz w:val="16"/>
                    <w:szCs w:val="16"/>
                    <w:lang w:val="zh-CN"/>
                  </w:rPr>
                </w:rPrChange>
              </w:rPr>
            </w:pPr>
            <w:r w:rsidRPr="003E3233">
              <w:rPr>
                <w:rFonts w:ascii="Arial" w:eastAsia="Times New Roman" w:hAnsi="Arial" w:cs="Arial"/>
                <w:b/>
                <w:bCs/>
                <w:i/>
                <w:iCs/>
                <w:sz w:val="16"/>
                <w:szCs w:val="16"/>
                <w:lang w:val="en-US"/>
                <w:rPrChange w:id="4" w:author="CATT_RAN4#101e" w:date="2021-11-04T09:14:00Z">
                  <w:rPr>
                    <w:rFonts w:ascii="Arial" w:eastAsia="Times New Roman" w:hAnsi="Arial" w:cs="Arial"/>
                    <w:b/>
                    <w:bCs/>
                    <w:i/>
                    <w:iCs/>
                    <w:sz w:val="16"/>
                    <w:szCs w:val="16"/>
                    <w:lang w:val="zh-CN"/>
                  </w:rPr>
                </w:rPrChange>
              </w:rPr>
              <w:t xml:space="preserve">Proposal 3: considering that whether gap is needed or not is </w:t>
            </w:r>
            <w:r w:rsidRPr="003E3233">
              <w:rPr>
                <w:rFonts w:ascii="Arial" w:eastAsia="Times New Roman" w:hAnsi="Arial" w:cs="Arial"/>
                <w:b/>
                <w:i/>
                <w:sz w:val="16"/>
                <w:szCs w:val="16"/>
                <w:lang w:val="en-US"/>
                <w:rPrChange w:id="5" w:author="CATT_RAN4#101e" w:date="2021-11-04T09:14:00Z">
                  <w:rPr>
                    <w:rFonts w:ascii="Arial" w:eastAsia="Times New Roman" w:hAnsi="Arial" w:cs="Arial"/>
                    <w:b/>
                    <w:i/>
                    <w:sz w:val="16"/>
                    <w:szCs w:val="16"/>
                    <w:lang w:val="zh-CN"/>
                  </w:rPr>
                </w:rPrChange>
              </w:rPr>
              <w:t xml:space="preserve">indicated by </w:t>
            </w:r>
            <w:r w:rsidRPr="003E3233">
              <w:rPr>
                <w:rFonts w:ascii="Arial" w:eastAsia="Times New Roman" w:hAnsi="Arial" w:cs="Arial"/>
                <w:b/>
                <w:bCs/>
                <w:i/>
                <w:iCs/>
                <w:sz w:val="16"/>
                <w:szCs w:val="16"/>
                <w:lang w:val="en-US"/>
                <w:rPrChange w:id="6" w:author="CATT_RAN4#101e" w:date="2021-11-04T09:14:00Z">
                  <w:rPr>
                    <w:rFonts w:ascii="Arial" w:eastAsia="Times New Roman" w:hAnsi="Arial" w:cs="Arial"/>
                    <w:b/>
                    <w:bCs/>
                    <w:i/>
                    <w:iCs/>
                    <w:sz w:val="16"/>
                    <w:szCs w:val="16"/>
                    <w:lang w:val="zh-CN"/>
                  </w:rPr>
                </w:rPrChange>
              </w:rPr>
              <w:t>NeedForGap, the new signalling can be further used to indicate support of following cases</w:t>
            </w:r>
          </w:p>
          <w:p w14:paraId="3A3E053E" w14:textId="77777777" w:rsidR="0094612D" w:rsidRPr="003E3233" w:rsidRDefault="00A92942">
            <w:pPr>
              <w:numPr>
                <w:ilvl w:val="1"/>
                <w:numId w:val="7"/>
              </w:numPr>
              <w:overflowPunct/>
              <w:autoSpaceDE/>
              <w:autoSpaceDN/>
              <w:adjustRightInd/>
              <w:spacing w:before="120" w:after="120"/>
              <w:ind w:leftChars="100" w:left="560"/>
              <w:textAlignment w:val="auto"/>
              <w:rPr>
                <w:rFonts w:ascii="Arial" w:eastAsia="Times New Roman" w:hAnsi="Arial" w:cs="Arial"/>
                <w:b/>
                <w:bCs/>
                <w:i/>
                <w:iCs/>
                <w:sz w:val="16"/>
                <w:szCs w:val="16"/>
                <w:lang w:val="en-US"/>
                <w:rPrChange w:id="7" w:author="CATT_RAN4#101e" w:date="2021-11-04T09:14:00Z">
                  <w:rPr>
                    <w:rFonts w:ascii="Arial" w:eastAsia="Times New Roman" w:hAnsi="Arial" w:cs="Arial"/>
                    <w:b/>
                    <w:bCs/>
                    <w:i/>
                    <w:iCs/>
                    <w:sz w:val="16"/>
                    <w:szCs w:val="16"/>
                    <w:lang w:val="zh-CN"/>
                  </w:rPr>
                </w:rPrChange>
              </w:rPr>
            </w:pPr>
            <w:r w:rsidRPr="003E3233">
              <w:rPr>
                <w:rFonts w:ascii="Arial" w:eastAsia="Times New Roman" w:hAnsi="Arial" w:cs="Arial"/>
                <w:b/>
                <w:bCs/>
                <w:i/>
                <w:iCs/>
                <w:sz w:val="16"/>
                <w:szCs w:val="16"/>
                <w:lang w:val="en-US"/>
                <w:rPrChange w:id="8" w:author="CATT_RAN4#101e" w:date="2021-11-04T09:14:00Z">
                  <w:rPr>
                    <w:rFonts w:ascii="Arial" w:eastAsia="Times New Roman" w:hAnsi="Arial" w:cs="Arial"/>
                    <w:b/>
                    <w:bCs/>
                    <w:i/>
                    <w:iCs/>
                    <w:sz w:val="16"/>
                    <w:szCs w:val="16"/>
                    <w:lang w:val="zh-CN"/>
                  </w:rPr>
                </w:rPrChange>
              </w:rPr>
              <w:t>Case 1: no-gap-with-interruption (or NCSG)</w:t>
            </w:r>
          </w:p>
          <w:p w14:paraId="3A3E053F" w14:textId="77777777" w:rsidR="0094612D" w:rsidRDefault="00A92942">
            <w:pPr>
              <w:numPr>
                <w:ilvl w:val="1"/>
                <w:numId w:val="7"/>
              </w:numPr>
              <w:spacing w:before="120" w:after="120"/>
              <w:ind w:leftChars="100" w:left="560"/>
              <w:rPr>
                <w:rFonts w:ascii="Arial" w:eastAsia="Times New Roman" w:hAnsi="Arial" w:cs="Arial"/>
                <w:b/>
                <w:bCs/>
                <w:i/>
                <w:iCs/>
                <w:sz w:val="16"/>
                <w:szCs w:val="16"/>
                <w:lang w:val="zh-CN"/>
              </w:rPr>
            </w:pPr>
            <w:r>
              <w:rPr>
                <w:rFonts w:ascii="Arial" w:eastAsia="Times New Roman" w:hAnsi="Arial" w:cs="Arial"/>
                <w:b/>
                <w:bCs/>
                <w:i/>
                <w:iCs/>
                <w:sz w:val="16"/>
                <w:szCs w:val="16"/>
                <w:lang w:val="zh-CN"/>
              </w:rPr>
              <w:t>Case 2: no-gap-no-interruption</w:t>
            </w:r>
          </w:p>
          <w:p w14:paraId="3A3E0540" w14:textId="77777777" w:rsidR="0094612D" w:rsidRPr="003E3233" w:rsidRDefault="00A92942">
            <w:pPr>
              <w:overflowPunct/>
              <w:autoSpaceDE/>
              <w:autoSpaceDN/>
              <w:adjustRightInd/>
              <w:spacing w:before="120" w:after="120"/>
              <w:textAlignment w:val="auto"/>
              <w:rPr>
                <w:rFonts w:ascii="Arial" w:eastAsia="Times New Roman" w:hAnsi="Arial" w:cs="Arial"/>
                <w:b/>
                <w:bCs/>
                <w:i/>
                <w:iCs/>
                <w:sz w:val="16"/>
                <w:szCs w:val="16"/>
                <w:lang w:val="en-US"/>
                <w:rPrChange w:id="9" w:author="CATT_RAN4#101e" w:date="2021-11-04T09:14:00Z">
                  <w:rPr>
                    <w:rFonts w:ascii="Arial" w:eastAsia="Times New Roman" w:hAnsi="Arial" w:cs="Arial"/>
                    <w:b/>
                    <w:bCs/>
                    <w:i/>
                    <w:iCs/>
                    <w:sz w:val="16"/>
                    <w:szCs w:val="16"/>
                    <w:lang w:val="zh-CN"/>
                  </w:rPr>
                </w:rPrChange>
              </w:rPr>
            </w:pPr>
            <w:r w:rsidRPr="003E3233">
              <w:rPr>
                <w:rFonts w:ascii="Arial" w:eastAsia="Times New Roman" w:hAnsi="Arial" w:cs="Arial"/>
                <w:b/>
                <w:bCs/>
                <w:i/>
                <w:iCs/>
                <w:sz w:val="16"/>
                <w:szCs w:val="16"/>
                <w:lang w:val="en-US"/>
                <w:rPrChange w:id="10" w:author="CATT_RAN4#101e" w:date="2021-11-04T09:14:00Z">
                  <w:rPr>
                    <w:rFonts w:ascii="Arial" w:eastAsia="Times New Roman" w:hAnsi="Arial" w:cs="Arial"/>
                    <w:b/>
                    <w:bCs/>
                    <w:i/>
                    <w:iCs/>
                    <w:sz w:val="16"/>
                    <w:szCs w:val="16"/>
                    <w:lang w:val="zh-CN"/>
                  </w:rPr>
                </w:rPrChange>
              </w:rPr>
              <w:t>Proposal 4: it is proposed not to</w:t>
            </w:r>
            <w:r>
              <w:rPr>
                <w:rFonts w:ascii="Arial" w:eastAsia="Times New Roman" w:hAnsi="Arial" w:cs="Arial"/>
                <w:sz w:val="16"/>
                <w:szCs w:val="16"/>
                <w:lang w:val="en-US"/>
              </w:rPr>
              <w:t xml:space="preserve"> </w:t>
            </w:r>
            <w:r w:rsidRPr="003E3233">
              <w:rPr>
                <w:rFonts w:ascii="Arial" w:eastAsia="Times New Roman" w:hAnsi="Arial" w:cs="Arial"/>
                <w:b/>
                <w:bCs/>
                <w:i/>
                <w:iCs/>
                <w:sz w:val="16"/>
                <w:szCs w:val="16"/>
                <w:lang w:val="en-US"/>
                <w:rPrChange w:id="11" w:author="CATT_RAN4#101e" w:date="2021-11-04T09:14:00Z">
                  <w:rPr>
                    <w:rFonts w:ascii="Arial" w:eastAsia="Times New Roman" w:hAnsi="Arial" w:cs="Arial"/>
                    <w:b/>
                    <w:bCs/>
                    <w:i/>
                    <w:iCs/>
                    <w:sz w:val="16"/>
                    <w:szCs w:val="16"/>
                    <w:lang w:val="zh-CN"/>
                  </w:rPr>
                </w:rPrChange>
              </w:rPr>
              <w:t>consider VIL as a part of NCSG pattern. And VIL can be captured separately as interruption requirements.</w:t>
            </w:r>
          </w:p>
          <w:p w14:paraId="3A3E0541" w14:textId="77777777" w:rsidR="0094612D" w:rsidRPr="003E3233" w:rsidRDefault="00A92942">
            <w:pPr>
              <w:overflowPunct/>
              <w:autoSpaceDE/>
              <w:autoSpaceDN/>
              <w:adjustRightInd/>
              <w:spacing w:before="120" w:after="120"/>
              <w:textAlignment w:val="auto"/>
              <w:rPr>
                <w:rFonts w:ascii="Arial" w:eastAsia="Times New Roman" w:hAnsi="Arial" w:cs="Arial"/>
                <w:b/>
                <w:i/>
                <w:sz w:val="16"/>
                <w:szCs w:val="16"/>
                <w:lang w:val="en-US"/>
                <w:rPrChange w:id="12" w:author="CATT_RAN4#101e" w:date="2021-11-04T09:14:00Z">
                  <w:rPr>
                    <w:rFonts w:ascii="Arial" w:eastAsia="Times New Roman" w:hAnsi="Arial" w:cs="Arial"/>
                    <w:b/>
                    <w:i/>
                    <w:sz w:val="16"/>
                    <w:szCs w:val="16"/>
                    <w:lang w:val="zh-CN"/>
                  </w:rPr>
                </w:rPrChange>
              </w:rPr>
            </w:pPr>
            <w:r w:rsidRPr="003E3233">
              <w:rPr>
                <w:rFonts w:ascii="Arial" w:eastAsia="Times New Roman" w:hAnsi="Arial" w:cs="Arial"/>
                <w:b/>
                <w:i/>
                <w:sz w:val="16"/>
                <w:szCs w:val="16"/>
                <w:lang w:val="en-US"/>
                <w:rPrChange w:id="13" w:author="CATT_RAN4#101e" w:date="2021-11-04T09:14:00Z">
                  <w:rPr>
                    <w:rFonts w:ascii="Arial" w:eastAsia="Times New Roman" w:hAnsi="Arial" w:cs="Arial"/>
                    <w:b/>
                    <w:i/>
                    <w:sz w:val="16"/>
                    <w:szCs w:val="16"/>
                    <w:lang w:val="zh-CN"/>
                  </w:rPr>
                </w:rPrChange>
              </w:rPr>
              <w:t>Proposal 5: it is proposed that same NSCG pattern is applied for synchronous and asynchronous operation, if VIL is not captured in NCSG pattern.</w:t>
            </w:r>
          </w:p>
          <w:p w14:paraId="3A3E0542" w14:textId="77777777" w:rsidR="0094612D" w:rsidRPr="003E3233" w:rsidRDefault="00A92942">
            <w:pPr>
              <w:overflowPunct/>
              <w:autoSpaceDE/>
              <w:autoSpaceDN/>
              <w:adjustRightInd/>
              <w:spacing w:before="120" w:after="120"/>
              <w:textAlignment w:val="auto"/>
              <w:rPr>
                <w:rFonts w:ascii="Arial" w:eastAsia="Times New Roman" w:hAnsi="Arial" w:cs="Arial"/>
                <w:b/>
                <w:i/>
                <w:sz w:val="16"/>
                <w:szCs w:val="16"/>
                <w:lang w:val="en-US"/>
                <w:rPrChange w:id="14" w:author="CATT_RAN4#101e" w:date="2021-11-04T09:14:00Z">
                  <w:rPr>
                    <w:rFonts w:ascii="Arial" w:eastAsia="Times New Roman" w:hAnsi="Arial" w:cs="Arial"/>
                    <w:b/>
                    <w:i/>
                    <w:sz w:val="16"/>
                    <w:szCs w:val="16"/>
                    <w:lang w:val="zh-CN"/>
                  </w:rPr>
                </w:rPrChange>
              </w:rPr>
            </w:pPr>
            <w:r w:rsidRPr="003E3233">
              <w:rPr>
                <w:rFonts w:ascii="Arial" w:eastAsia="Times New Roman" w:hAnsi="Arial" w:cs="Arial"/>
                <w:b/>
                <w:i/>
                <w:sz w:val="16"/>
                <w:szCs w:val="16"/>
                <w:lang w:val="en-US"/>
                <w:rPrChange w:id="15" w:author="CATT_RAN4#101e" w:date="2021-11-04T09:14:00Z">
                  <w:rPr>
                    <w:rFonts w:ascii="Arial" w:eastAsia="Times New Roman" w:hAnsi="Arial" w:cs="Arial"/>
                    <w:b/>
                    <w:i/>
                    <w:sz w:val="16"/>
                    <w:szCs w:val="16"/>
                    <w:lang w:val="zh-CN"/>
                  </w:rPr>
                </w:rPrChange>
              </w:rPr>
              <w:t xml:space="preserve">Proposal 6: it is proposed that the interruption is defined separately for synchronous and asynchronous, if VIL is captured separately from the NCSG pattern </w:t>
            </w:r>
            <w:r w:rsidRPr="003E3233">
              <w:rPr>
                <w:rFonts w:ascii="Arial" w:eastAsia="Times New Roman" w:hAnsi="Arial" w:cs="Arial"/>
                <w:b/>
                <w:bCs/>
                <w:i/>
                <w:iCs/>
                <w:sz w:val="16"/>
                <w:szCs w:val="16"/>
                <w:lang w:val="en-US"/>
                <w:rPrChange w:id="16" w:author="CATT_RAN4#101e" w:date="2021-11-04T09:14:00Z">
                  <w:rPr>
                    <w:rFonts w:ascii="Arial" w:eastAsia="Times New Roman" w:hAnsi="Arial" w:cs="Arial"/>
                    <w:b/>
                    <w:bCs/>
                    <w:i/>
                    <w:iCs/>
                    <w:sz w:val="16"/>
                    <w:szCs w:val="16"/>
                    <w:lang w:val="zh-CN"/>
                  </w:rPr>
                </w:rPrChange>
              </w:rPr>
              <w:t>as interruption requirements</w:t>
            </w:r>
            <w:r w:rsidRPr="003E3233">
              <w:rPr>
                <w:rFonts w:ascii="Arial" w:eastAsia="Times New Roman" w:hAnsi="Arial" w:cs="Arial"/>
                <w:b/>
                <w:i/>
                <w:sz w:val="16"/>
                <w:szCs w:val="16"/>
                <w:lang w:val="en-US"/>
                <w:rPrChange w:id="17" w:author="CATT_RAN4#101e" w:date="2021-11-04T09:14:00Z">
                  <w:rPr>
                    <w:rFonts w:ascii="Arial" w:eastAsia="Times New Roman" w:hAnsi="Arial" w:cs="Arial"/>
                    <w:b/>
                    <w:i/>
                    <w:sz w:val="16"/>
                    <w:szCs w:val="16"/>
                    <w:lang w:val="zh-CN"/>
                  </w:rPr>
                </w:rPrChange>
              </w:rPr>
              <w:t>.</w:t>
            </w:r>
          </w:p>
          <w:p w14:paraId="3A3E0543" w14:textId="77777777" w:rsidR="0094612D" w:rsidRPr="003E3233" w:rsidRDefault="00A92942">
            <w:pPr>
              <w:overflowPunct/>
              <w:autoSpaceDE/>
              <w:autoSpaceDN/>
              <w:adjustRightInd/>
              <w:spacing w:before="120" w:after="120"/>
              <w:textAlignment w:val="auto"/>
              <w:rPr>
                <w:rFonts w:ascii="Arial" w:eastAsia="Times New Roman" w:hAnsi="Arial" w:cs="Arial"/>
                <w:b/>
                <w:i/>
                <w:sz w:val="16"/>
                <w:szCs w:val="16"/>
                <w:lang w:val="en-US"/>
                <w:rPrChange w:id="18" w:author="CATT_RAN4#101e" w:date="2021-11-04T09:14:00Z">
                  <w:rPr>
                    <w:rFonts w:ascii="Arial" w:eastAsia="Times New Roman" w:hAnsi="Arial" w:cs="Arial"/>
                    <w:b/>
                    <w:i/>
                    <w:sz w:val="16"/>
                    <w:szCs w:val="16"/>
                    <w:lang w:val="zh-CN"/>
                  </w:rPr>
                </w:rPrChange>
              </w:rPr>
            </w:pPr>
            <w:r w:rsidRPr="003E3233">
              <w:rPr>
                <w:rFonts w:ascii="Arial" w:eastAsia="Times New Roman" w:hAnsi="Arial" w:cs="Arial"/>
                <w:b/>
                <w:i/>
                <w:sz w:val="16"/>
                <w:szCs w:val="16"/>
                <w:lang w:val="en-US"/>
                <w:rPrChange w:id="19" w:author="CATT_RAN4#101e" w:date="2021-11-04T09:14:00Z">
                  <w:rPr>
                    <w:rFonts w:ascii="Arial" w:eastAsia="Times New Roman" w:hAnsi="Arial" w:cs="Arial"/>
                    <w:b/>
                    <w:i/>
                    <w:sz w:val="16"/>
                    <w:szCs w:val="16"/>
                    <w:lang w:val="zh-CN"/>
                  </w:rPr>
                </w:rPrChange>
              </w:rPr>
              <w:t xml:space="preserve">Proposal 7: it is proposed to capture the RRT time in RAN4 spec, similar as we did for switching time for measurement gap. </w:t>
            </w:r>
          </w:p>
          <w:p w14:paraId="3A3E0544" w14:textId="77777777" w:rsidR="0094612D" w:rsidRPr="003E3233" w:rsidRDefault="0094612D">
            <w:pPr>
              <w:overflowPunct/>
              <w:autoSpaceDE/>
              <w:autoSpaceDN/>
              <w:adjustRightInd/>
              <w:spacing w:before="120" w:after="120"/>
              <w:textAlignment w:val="auto"/>
              <w:rPr>
                <w:rFonts w:ascii="Arial" w:eastAsia="Times New Roman" w:hAnsi="Arial" w:cs="Arial"/>
                <w:b/>
                <w:i/>
                <w:sz w:val="16"/>
                <w:szCs w:val="16"/>
                <w:lang w:val="en-US"/>
                <w:rPrChange w:id="20" w:author="CATT_RAN4#101e" w:date="2021-11-04T09:14:00Z">
                  <w:rPr>
                    <w:rFonts w:ascii="Arial" w:eastAsia="Times New Roman" w:hAnsi="Arial" w:cs="Arial"/>
                    <w:b/>
                    <w:i/>
                    <w:sz w:val="16"/>
                    <w:szCs w:val="16"/>
                    <w:lang w:val="zh-CN"/>
                  </w:rPr>
                </w:rPrChange>
              </w:rPr>
            </w:pPr>
          </w:p>
          <w:p w14:paraId="3A3E0545" w14:textId="77777777" w:rsidR="0094612D" w:rsidRPr="003E3233" w:rsidRDefault="00A92942">
            <w:pPr>
              <w:overflowPunct/>
              <w:autoSpaceDE/>
              <w:autoSpaceDN/>
              <w:adjustRightInd/>
              <w:spacing w:before="120" w:after="120"/>
              <w:textAlignment w:val="auto"/>
              <w:rPr>
                <w:rFonts w:ascii="Arial" w:eastAsia="Times New Roman" w:hAnsi="Arial" w:cs="Arial"/>
                <w:b/>
                <w:bCs/>
                <w:i/>
                <w:iCs/>
                <w:sz w:val="16"/>
                <w:szCs w:val="16"/>
                <w:lang w:val="en-US"/>
                <w:rPrChange w:id="21" w:author="CATT_RAN4#101e" w:date="2021-11-04T09:14:00Z">
                  <w:rPr>
                    <w:rFonts w:ascii="Arial" w:eastAsia="Times New Roman" w:hAnsi="Arial" w:cs="Arial"/>
                    <w:b/>
                    <w:bCs/>
                    <w:i/>
                    <w:iCs/>
                    <w:sz w:val="16"/>
                    <w:szCs w:val="16"/>
                    <w:lang w:val="zh-CN"/>
                  </w:rPr>
                </w:rPrChange>
              </w:rPr>
            </w:pPr>
            <w:r w:rsidRPr="003E3233">
              <w:rPr>
                <w:rFonts w:ascii="Arial" w:eastAsia="Times New Roman" w:hAnsi="Arial" w:cs="Arial"/>
                <w:b/>
                <w:bCs/>
                <w:i/>
                <w:iCs/>
                <w:sz w:val="16"/>
                <w:szCs w:val="16"/>
                <w:lang w:val="en-US"/>
                <w:rPrChange w:id="22" w:author="CATT_RAN4#101e" w:date="2021-11-04T09:14:00Z">
                  <w:rPr>
                    <w:rFonts w:ascii="Arial" w:eastAsia="Times New Roman" w:hAnsi="Arial" w:cs="Arial"/>
                    <w:b/>
                    <w:bCs/>
                    <w:i/>
                    <w:iCs/>
                    <w:sz w:val="16"/>
                    <w:szCs w:val="16"/>
                    <w:lang w:val="zh-CN"/>
                  </w:rPr>
                </w:rPrChange>
              </w:rPr>
              <w:t>Observation 1: if VIL is defined as the equivalent time of the interrupted slots, and</w:t>
            </w:r>
            <w:r>
              <w:rPr>
                <w:rFonts w:ascii="Arial" w:eastAsia="Times New Roman" w:hAnsi="Arial" w:cs="Arial"/>
                <w:sz w:val="16"/>
                <w:szCs w:val="16"/>
                <w:lang w:val="en-US"/>
              </w:rPr>
              <w:t xml:space="preserve"> </w:t>
            </w:r>
            <w:r w:rsidRPr="003E3233">
              <w:rPr>
                <w:rFonts w:ascii="Arial" w:eastAsia="Times New Roman" w:hAnsi="Arial" w:cs="Arial"/>
                <w:b/>
                <w:bCs/>
                <w:i/>
                <w:iCs/>
                <w:sz w:val="16"/>
                <w:szCs w:val="16"/>
                <w:lang w:val="en-US"/>
                <w:rPrChange w:id="23" w:author="CATT_RAN4#101e" w:date="2021-11-04T09:14:00Z">
                  <w:rPr>
                    <w:rFonts w:ascii="Arial" w:eastAsia="Times New Roman" w:hAnsi="Arial" w:cs="Arial"/>
                    <w:b/>
                    <w:bCs/>
                    <w:i/>
                    <w:iCs/>
                    <w:sz w:val="16"/>
                    <w:szCs w:val="16"/>
                    <w:lang w:val="zh-CN"/>
                  </w:rPr>
                </w:rPrChange>
              </w:rPr>
              <w:t>different NCSG pattern for synchronous and asynchronous operation is adopted, there may be too many NSCG patterns.</w:t>
            </w:r>
          </w:p>
          <w:p w14:paraId="3A3E0546" w14:textId="77777777" w:rsidR="0094612D" w:rsidRDefault="00A92942">
            <w:pPr>
              <w:spacing w:before="120" w:after="120"/>
            </w:pPr>
            <w:r w:rsidRPr="003E3233">
              <w:rPr>
                <w:rFonts w:ascii="Arial" w:eastAsia="Times New Roman" w:hAnsi="Arial" w:cs="Arial"/>
                <w:b/>
                <w:bCs/>
                <w:i/>
                <w:iCs/>
                <w:sz w:val="16"/>
                <w:szCs w:val="16"/>
                <w:lang w:val="en-US"/>
                <w:rPrChange w:id="24" w:author="CATT_RAN4#101e" w:date="2021-11-04T09:14:00Z">
                  <w:rPr>
                    <w:rFonts w:ascii="Arial" w:eastAsia="Times New Roman" w:hAnsi="Arial" w:cs="Arial"/>
                    <w:b/>
                    <w:bCs/>
                    <w:i/>
                    <w:iCs/>
                    <w:sz w:val="16"/>
                    <w:szCs w:val="16"/>
                    <w:lang w:val="zh-CN"/>
                  </w:rPr>
                </w:rPrChange>
              </w:rPr>
              <w:lastRenderedPageBreak/>
              <w:t>Observation 2: if VIL is defined as the equivalent time of the interrupted slots, and same NCSG pattern for synchronous and asynchronous operation is designed, the benefit of introducing NCSG for synchronous scenario will be sacrificed.</w:t>
            </w:r>
          </w:p>
        </w:tc>
      </w:tr>
      <w:tr w:rsidR="0094612D" w14:paraId="3A3E0553" w14:textId="77777777">
        <w:trPr>
          <w:trHeight w:val="468"/>
        </w:trPr>
        <w:tc>
          <w:tcPr>
            <w:tcW w:w="1238" w:type="dxa"/>
          </w:tcPr>
          <w:p w14:paraId="3A3E0548" w14:textId="77777777" w:rsidR="0094612D" w:rsidRDefault="00D55110">
            <w:pPr>
              <w:spacing w:before="120" w:after="120"/>
            </w:pPr>
            <w:hyperlink r:id="rId15" w:history="1">
              <w:r w:rsidR="00A92942">
                <w:rPr>
                  <w:rFonts w:ascii="Arial" w:eastAsia="Times New Roman" w:hAnsi="Arial" w:cs="Arial"/>
                  <w:b/>
                  <w:bCs/>
                  <w:color w:val="0000FF"/>
                  <w:sz w:val="16"/>
                  <w:szCs w:val="16"/>
                  <w:u w:val="single"/>
                  <w:lang w:eastAsia="zh-CN"/>
                </w:rPr>
                <w:t>R4-2117797</w:t>
              </w:r>
            </w:hyperlink>
          </w:p>
        </w:tc>
        <w:tc>
          <w:tcPr>
            <w:tcW w:w="1331" w:type="dxa"/>
          </w:tcPr>
          <w:p w14:paraId="3A3E0549" w14:textId="77777777" w:rsidR="0094612D" w:rsidRDefault="00A92942">
            <w:pPr>
              <w:spacing w:before="120" w:after="120"/>
            </w:pPr>
            <w:r>
              <w:rPr>
                <w:rFonts w:ascii="Arial" w:eastAsia="Times New Roman" w:hAnsi="Arial" w:cs="Arial"/>
                <w:sz w:val="16"/>
                <w:szCs w:val="16"/>
                <w:lang w:eastAsia="zh-CN"/>
              </w:rPr>
              <w:t>vivo</w:t>
            </w:r>
          </w:p>
        </w:tc>
        <w:tc>
          <w:tcPr>
            <w:tcW w:w="8058" w:type="dxa"/>
          </w:tcPr>
          <w:p w14:paraId="3A3E054A" w14:textId="77777777" w:rsidR="0094612D" w:rsidRDefault="00A92942">
            <w:pPr>
              <w:spacing w:before="120" w:after="120"/>
              <w:rPr>
                <w:rFonts w:ascii="Arial" w:eastAsia="Times New Roman" w:hAnsi="Arial" w:cs="Arial"/>
                <w:sz w:val="16"/>
                <w:szCs w:val="16"/>
                <w:lang w:eastAsia="zh-CN"/>
              </w:rPr>
            </w:pPr>
            <w:r>
              <w:rPr>
                <w:rFonts w:ascii="Arial" w:eastAsia="Times New Roman" w:hAnsi="Arial" w:cs="Arial"/>
                <w:sz w:val="16"/>
                <w:szCs w:val="16"/>
                <w:lang w:eastAsia="zh-CN"/>
              </w:rPr>
              <w:t>Further considerations on network controlled small gap</w:t>
            </w:r>
          </w:p>
          <w:p w14:paraId="3A3E054B"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 xml:space="preserve">Proposal 1: NCSG should not be used for dormant SCell. </w:t>
            </w:r>
          </w:p>
          <w:p w14:paraId="3A3E054C"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 xml:space="preserve">Proposal 2: Do not design NCSG for legacy NR measurement gap when the MGL of that legacy measurement gap is less than a particular threshold, that threshold could be 4ms for FR1 and 3.5ms for FR2, i.e., MGL&lt; 4ms for FR1 and MGL&lt;3.5ms for FR2 </w:t>
            </w:r>
          </w:p>
          <w:p w14:paraId="3A3E054D"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 xml:space="preserve">Proposal 3: Larger subset could be defined besides the mandatory subset, and whether a UE support NCSG patterns defined in this larger subset however outside the mandatory subset could depend on UE capability. </w:t>
            </w:r>
          </w:p>
          <w:p w14:paraId="3A3E054E"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 xml:space="preserve">Proposal 4: Separate NCSGs could be defined for synchronous and asynchronous cases at least for FR1 for the set of mandatory NCSG patterns. </w:t>
            </w:r>
          </w:p>
          <w:p w14:paraId="3A3E054F"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Proposal 5: Using option 2, i.e., Keep VIL as a part of the NCSG pattern for this issue.</w:t>
            </w:r>
          </w:p>
          <w:p w14:paraId="3A3E0550"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Proposal 6: Prefer option 3 for the issue whether to replace VIL (visible interruption length) with RRT.</w:t>
            </w:r>
          </w:p>
          <w:p w14:paraId="3A3E0551"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Proposal 7: using option 2 for NCSG pattern, i.e., the total length of NCSG (“ML + VIL1+VIL2”) is same as MGL of the legacy gap</w:t>
            </w:r>
          </w:p>
          <w:p w14:paraId="3A3E0552" w14:textId="77777777" w:rsidR="0094612D" w:rsidRDefault="00A92942">
            <w:pPr>
              <w:spacing w:before="120" w:after="120"/>
            </w:pPr>
            <w:r>
              <w:rPr>
                <w:rFonts w:ascii="Arial" w:eastAsia="Times New Roman" w:hAnsi="Arial" w:cs="Arial"/>
                <w:b/>
                <w:sz w:val="16"/>
                <w:szCs w:val="16"/>
                <w:lang w:val="en-US"/>
              </w:rPr>
              <w:t>Proposal 8: Do not define additional NCSG capability on top of existing per-UE and per-FR capability</w:t>
            </w:r>
          </w:p>
        </w:tc>
      </w:tr>
      <w:tr w:rsidR="0094612D" w14:paraId="3A3E0588" w14:textId="77777777">
        <w:trPr>
          <w:trHeight w:val="468"/>
        </w:trPr>
        <w:tc>
          <w:tcPr>
            <w:tcW w:w="1238" w:type="dxa"/>
          </w:tcPr>
          <w:p w14:paraId="3A3E0554" w14:textId="77777777" w:rsidR="0094612D" w:rsidRDefault="00D55110">
            <w:pPr>
              <w:spacing w:before="120" w:after="120"/>
            </w:pPr>
            <w:hyperlink r:id="rId16" w:history="1">
              <w:r w:rsidR="00A92942">
                <w:rPr>
                  <w:rFonts w:ascii="Arial" w:eastAsia="Times New Roman" w:hAnsi="Arial" w:cs="Arial"/>
                  <w:b/>
                  <w:bCs/>
                  <w:color w:val="0000FF"/>
                  <w:sz w:val="16"/>
                  <w:szCs w:val="16"/>
                  <w:u w:val="single"/>
                  <w:lang w:eastAsia="zh-CN"/>
                </w:rPr>
                <w:t>R4-2118015</w:t>
              </w:r>
            </w:hyperlink>
          </w:p>
        </w:tc>
        <w:tc>
          <w:tcPr>
            <w:tcW w:w="1331" w:type="dxa"/>
          </w:tcPr>
          <w:p w14:paraId="3A3E0555" w14:textId="77777777" w:rsidR="0094612D" w:rsidRDefault="00A92942">
            <w:pPr>
              <w:spacing w:before="120" w:after="120"/>
            </w:pPr>
            <w:r>
              <w:rPr>
                <w:rFonts w:ascii="Arial" w:eastAsia="Times New Roman" w:hAnsi="Arial" w:cs="Arial"/>
                <w:sz w:val="16"/>
                <w:szCs w:val="16"/>
                <w:lang w:eastAsia="zh-CN"/>
              </w:rPr>
              <w:t>Intel Corporation</w:t>
            </w:r>
          </w:p>
        </w:tc>
        <w:tc>
          <w:tcPr>
            <w:tcW w:w="8058" w:type="dxa"/>
          </w:tcPr>
          <w:p w14:paraId="3A3E0556" w14:textId="77777777" w:rsidR="0094612D" w:rsidRDefault="00A92942">
            <w:pPr>
              <w:spacing w:before="120" w:after="120"/>
              <w:rPr>
                <w:rFonts w:ascii="Arial" w:eastAsia="Times New Roman" w:hAnsi="Arial" w:cs="Arial"/>
                <w:sz w:val="16"/>
                <w:szCs w:val="16"/>
                <w:lang w:eastAsia="zh-CN"/>
              </w:rPr>
            </w:pPr>
            <w:r>
              <w:rPr>
                <w:rFonts w:ascii="Arial" w:eastAsia="Times New Roman" w:hAnsi="Arial" w:cs="Arial"/>
                <w:sz w:val="16"/>
                <w:szCs w:val="16"/>
                <w:lang w:eastAsia="zh-CN"/>
              </w:rPr>
              <w:t>Discussion on NCSG in NR</w:t>
            </w:r>
          </w:p>
          <w:p w14:paraId="3A3E0557" w14:textId="77777777" w:rsidR="0094612D" w:rsidRDefault="00A92942">
            <w:pPr>
              <w:spacing w:before="120" w:after="120"/>
              <w:rPr>
                <w:rFonts w:ascii="Arial" w:eastAsia="Times New Roman" w:hAnsi="Arial" w:cs="Arial"/>
                <w:b/>
                <w:bCs/>
                <w:i/>
                <w:iCs/>
                <w:sz w:val="16"/>
                <w:szCs w:val="16"/>
              </w:rPr>
            </w:pPr>
            <w:r>
              <w:rPr>
                <w:rFonts w:ascii="Arial" w:eastAsia="Times New Roman" w:hAnsi="Arial" w:cs="Arial"/>
                <w:b/>
                <w:bCs/>
                <w:i/>
                <w:iCs/>
                <w:sz w:val="16"/>
                <w:szCs w:val="16"/>
                <w:u w:val="single"/>
              </w:rPr>
              <w:t>Proposal 1:</w:t>
            </w:r>
            <w:r>
              <w:rPr>
                <w:rFonts w:ascii="Arial" w:eastAsia="Times New Roman" w:hAnsi="Arial" w:cs="Arial"/>
                <w:b/>
                <w:bCs/>
                <w:i/>
                <w:iCs/>
                <w:sz w:val="16"/>
                <w:szCs w:val="16"/>
              </w:rPr>
              <w:t xml:space="preserve"> These two use cases of NR NCSG below can be deprioritized. </w:t>
            </w:r>
          </w:p>
          <w:p w14:paraId="3A3E0558" w14:textId="77777777" w:rsidR="0094612D" w:rsidRDefault="00A92942">
            <w:pPr>
              <w:numPr>
                <w:ilvl w:val="0"/>
                <w:numId w:val="8"/>
              </w:numPr>
              <w:spacing w:before="120" w:after="120"/>
              <w:rPr>
                <w:rFonts w:ascii="Arial" w:eastAsia="Times New Roman" w:hAnsi="Arial" w:cs="Arial"/>
                <w:b/>
                <w:bCs/>
                <w:i/>
                <w:iCs/>
                <w:sz w:val="16"/>
                <w:szCs w:val="16"/>
              </w:rPr>
            </w:pPr>
            <w:r>
              <w:rPr>
                <w:rFonts w:ascii="Arial" w:eastAsia="Times New Roman" w:hAnsi="Arial" w:cs="Arial"/>
                <w:b/>
                <w:bCs/>
                <w:i/>
                <w:iCs/>
                <w:sz w:val="16"/>
                <w:szCs w:val="16"/>
              </w:rPr>
              <w:t>Measurement on dormant SCell.</w:t>
            </w:r>
          </w:p>
          <w:p w14:paraId="3A3E0559" w14:textId="77777777" w:rsidR="0094612D" w:rsidRDefault="00A92942">
            <w:pPr>
              <w:numPr>
                <w:ilvl w:val="0"/>
                <w:numId w:val="8"/>
              </w:numPr>
              <w:spacing w:before="120" w:after="120"/>
              <w:rPr>
                <w:rFonts w:ascii="Arial" w:eastAsia="Times New Roman" w:hAnsi="Arial" w:cs="Arial"/>
                <w:b/>
                <w:bCs/>
                <w:i/>
                <w:iCs/>
                <w:sz w:val="16"/>
                <w:szCs w:val="16"/>
              </w:rPr>
            </w:pPr>
            <w:r>
              <w:rPr>
                <w:rFonts w:ascii="Arial" w:eastAsia="Times New Roman" w:hAnsi="Arial" w:cs="Arial"/>
                <w:b/>
                <w:bCs/>
                <w:i/>
                <w:iCs/>
                <w:sz w:val="16"/>
                <w:szCs w:val="16"/>
              </w:rPr>
              <w:t xml:space="preserve">CSI-RS based inter-frequency measurement </w:t>
            </w:r>
          </w:p>
          <w:p w14:paraId="3A3E055A" w14:textId="77777777" w:rsidR="0094612D" w:rsidRDefault="00A92942">
            <w:pPr>
              <w:spacing w:before="120" w:after="120"/>
              <w:rPr>
                <w:rFonts w:ascii="Arial" w:eastAsia="Times New Roman" w:hAnsi="Arial" w:cs="Arial"/>
                <w:b/>
                <w:bCs/>
                <w:sz w:val="16"/>
                <w:szCs w:val="16"/>
              </w:rPr>
            </w:pPr>
            <w:r>
              <w:rPr>
                <w:rFonts w:ascii="Arial" w:eastAsia="Times New Roman" w:hAnsi="Arial" w:cs="Arial"/>
                <w:b/>
                <w:bCs/>
                <w:sz w:val="16"/>
                <w:szCs w:val="16"/>
                <w:u w:val="single"/>
              </w:rPr>
              <w:t>Observation 1:</w:t>
            </w:r>
            <w:r>
              <w:rPr>
                <w:rFonts w:ascii="Arial" w:eastAsia="Times New Roman" w:hAnsi="Arial" w:cs="Arial"/>
                <w:b/>
                <w:bCs/>
                <w:sz w:val="16"/>
                <w:szCs w:val="16"/>
              </w:rPr>
              <w:t xml:space="preserve"> The new UE capability to support more than one RF chain and not allowed any interruption out of VIL of NCSG can be introduced in Rel17.</w:t>
            </w:r>
          </w:p>
          <w:p w14:paraId="3A3E055B" w14:textId="77777777" w:rsidR="0094612D" w:rsidRDefault="00A92942">
            <w:pPr>
              <w:spacing w:before="120" w:after="120"/>
              <w:rPr>
                <w:rFonts w:ascii="Arial" w:eastAsia="Times New Roman" w:hAnsi="Arial" w:cs="Arial"/>
                <w:b/>
                <w:bCs/>
                <w:sz w:val="16"/>
                <w:szCs w:val="16"/>
              </w:rPr>
            </w:pPr>
            <w:r>
              <w:rPr>
                <w:rFonts w:ascii="Arial" w:eastAsia="Times New Roman" w:hAnsi="Arial" w:cs="Arial"/>
                <w:b/>
                <w:bCs/>
                <w:sz w:val="16"/>
                <w:szCs w:val="16"/>
                <w:u w:val="single"/>
              </w:rPr>
              <w:t>Observation 2:</w:t>
            </w:r>
            <w:r>
              <w:rPr>
                <w:rFonts w:ascii="Arial" w:eastAsia="Times New Roman" w:hAnsi="Arial" w:cs="Arial"/>
                <w:b/>
                <w:bCs/>
                <w:sz w:val="16"/>
                <w:szCs w:val="16"/>
              </w:rPr>
              <w:t xml:space="preserve"> After the new UE capability for NCSG is defined, the requirements of measurements with gap for UE depending on its capability (e.g. legacy MG, NCSG) can be defined.</w:t>
            </w:r>
          </w:p>
          <w:p w14:paraId="3A3E055C" w14:textId="77777777" w:rsidR="0094612D" w:rsidRDefault="00A92942">
            <w:pPr>
              <w:spacing w:before="120" w:after="120"/>
              <w:rPr>
                <w:rFonts w:ascii="Arial" w:eastAsia="Times New Roman" w:hAnsi="Arial" w:cs="Arial"/>
                <w:b/>
                <w:bCs/>
                <w:i/>
                <w:iCs/>
                <w:sz w:val="16"/>
                <w:szCs w:val="16"/>
              </w:rPr>
            </w:pPr>
            <w:r>
              <w:rPr>
                <w:rFonts w:ascii="Arial" w:eastAsia="Times New Roman" w:hAnsi="Arial" w:cs="Arial"/>
                <w:b/>
                <w:bCs/>
                <w:i/>
                <w:iCs/>
                <w:sz w:val="16"/>
                <w:szCs w:val="16"/>
                <w:u w:val="single"/>
              </w:rPr>
              <w:t>Proposal 2</w:t>
            </w:r>
            <w:r>
              <w:rPr>
                <w:rFonts w:ascii="Arial" w:eastAsia="Times New Roman" w:hAnsi="Arial" w:cs="Arial"/>
                <w:b/>
                <w:bCs/>
                <w:i/>
                <w:iCs/>
                <w:sz w:val="16"/>
                <w:szCs w:val="16"/>
              </w:rPr>
              <w:t>: NCSG patterns with the longer MGRP can be deferred to the further release.</w:t>
            </w:r>
          </w:p>
          <w:p w14:paraId="3A3E055D" w14:textId="77777777" w:rsidR="0094612D" w:rsidRDefault="00A92942">
            <w:pPr>
              <w:spacing w:before="120" w:after="120"/>
              <w:rPr>
                <w:rFonts w:ascii="Arial" w:eastAsia="Times New Roman" w:hAnsi="Arial" w:cs="Arial"/>
                <w:bCs/>
                <w:iCs/>
                <w:sz w:val="16"/>
                <w:szCs w:val="16"/>
              </w:rPr>
            </w:pPr>
            <w:r>
              <w:rPr>
                <w:rFonts w:ascii="Arial" w:eastAsia="Times New Roman" w:hAnsi="Arial" w:cs="Arial"/>
                <w:b/>
                <w:bCs/>
                <w:i/>
                <w:iCs/>
                <w:sz w:val="16"/>
                <w:szCs w:val="16"/>
                <w:u w:val="single"/>
              </w:rPr>
              <w:t>Proposal 3</w:t>
            </w:r>
            <w:r>
              <w:rPr>
                <w:rFonts w:ascii="Arial" w:eastAsia="Times New Roman" w:hAnsi="Arial" w:cs="Arial"/>
                <w:b/>
                <w:bCs/>
                <w:i/>
                <w:iCs/>
                <w:sz w:val="16"/>
                <w:szCs w:val="16"/>
              </w:rPr>
              <w:t xml:space="preserve">: </w:t>
            </w:r>
            <w:r>
              <w:rPr>
                <w:rFonts w:ascii="Arial" w:eastAsia="Times New Roman" w:hAnsi="Arial" w:cs="Arial"/>
                <w:b/>
                <w:i/>
                <w:sz w:val="16"/>
                <w:szCs w:val="16"/>
              </w:rPr>
              <w:t>The set of mandatory NCSG patterns can be :</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1486"/>
              <w:gridCol w:w="1462"/>
            </w:tblGrid>
            <w:tr w:rsidR="0094612D" w14:paraId="3A3E0562"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3A3E055E" w14:textId="77777777" w:rsidR="0094612D" w:rsidRDefault="00A92942">
                  <w:pPr>
                    <w:overflowPunct w:val="0"/>
                    <w:autoSpaceDE w:val="0"/>
                    <w:autoSpaceDN w:val="0"/>
                    <w:adjustRightInd w:val="0"/>
                    <w:spacing w:before="120" w:after="120"/>
                    <w:textAlignment w:val="baseline"/>
                    <w:rPr>
                      <w:rFonts w:ascii="Arial" w:eastAsia="Times New Roman" w:hAnsi="Arial" w:cs="Arial"/>
                      <w:b/>
                      <w:sz w:val="16"/>
                      <w:szCs w:val="16"/>
                    </w:rPr>
                  </w:pPr>
                  <w:r>
                    <w:rPr>
                      <w:rFonts w:ascii="Arial" w:eastAsia="Times New Roman" w:hAnsi="Arial" w:cs="Arial"/>
                      <w:b/>
                      <w:sz w:val="16"/>
                      <w:szCs w:val="16"/>
                    </w:rPr>
                    <w:t>Gap Pattern Id</w:t>
                  </w:r>
                </w:p>
              </w:tc>
              <w:tc>
                <w:tcPr>
                  <w:tcW w:w="1832" w:type="pct"/>
                  <w:tcBorders>
                    <w:top w:val="single" w:sz="4" w:space="0" w:color="auto"/>
                    <w:left w:val="single" w:sz="4" w:space="0" w:color="auto"/>
                    <w:bottom w:val="single" w:sz="4" w:space="0" w:color="auto"/>
                    <w:right w:val="single" w:sz="4" w:space="0" w:color="auto"/>
                  </w:tcBorders>
                </w:tcPr>
                <w:p w14:paraId="3A3E055F" w14:textId="77777777" w:rsidR="0094612D" w:rsidRDefault="00A92942">
                  <w:pPr>
                    <w:overflowPunct w:val="0"/>
                    <w:autoSpaceDE w:val="0"/>
                    <w:autoSpaceDN w:val="0"/>
                    <w:adjustRightInd w:val="0"/>
                    <w:spacing w:before="120" w:after="120"/>
                    <w:textAlignment w:val="baseline"/>
                    <w:rPr>
                      <w:rFonts w:ascii="Arial" w:eastAsia="Times New Roman" w:hAnsi="Arial" w:cs="Arial"/>
                      <w:b/>
                      <w:sz w:val="16"/>
                      <w:szCs w:val="16"/>
                    </w:rPr>
                  </w:pPr>
                  <w:r>
                    <w:rPr>
                      <w:rFonts w:ascii="Arial" w:eastAsia="Times New Roman" w:hAnsi="Arial" w:cs="Arial"/>
                      <w:b/>
                      <w:sz w:val="16"/>
                      <w:szCs w:val="16"/>
                    </w:rPr>
                    <w:t>Measurement Gap Length (ML, ms) + 2* VIL</w:t>
                  </w:r>
                </w:p>
              </w:tc>
              <w:tc>
                <w:tcPr>
                  <w:tcW w:w="1804" w:type="pct"/>
                  <w:tcBorders>
                    <w:top w:val="single" w:sz="4" w:space="0" w:color="auto"/>
                    <w:left w:val="single" w:sz="4" w:space="0" w:color="auto"/>
                    <w:bottom w:val="single" w:sz="4" w:space="0" w:color="auto"/>
                    <w:right w:val="single" w:sz="4" w:space="0" w:color="auto"/>
                  </w:tcBorders>
                </w:tcPr>
                <w:p w14:paraId="3A3E0560" w14:textId="77777777" w:rsidR="0094612D" w:rsidRDefault="00A92942">
                  <w:pPr>
                    <w:overflowPunct w:val="0"/>
                    <w:autoSpaceDE w:val="0"/>
                    <w:autoSpaceDN w:val="0"/>
                    <w:adjustRightInd w:val="0"/>
                    <w:spacing w:before="120" w:after="120"/>
                    <w:textAlignment w:val="baseline"/>
                    <w:rPr>
                      <w:rFonts w:ascii="Arial" w:eastAsia="Times New Roman" w:hAnsi="Arial" w:cs="Arial"/>
                      <w:b/>
                      <w:sz w:val="16"/>
                      <w:szCs w:val="16"/>
                    </w:rPr>
                  </w:pPr>
                  <w:r>
                    <w:rPr>
                      <w:rFonts w:ascii="Arial" w:eastAsia="Times New Roman" w:hAnsi="Arial" w:cs="Arial"/>
                      <w:b/>
                      <w:sz w:val="16"/>
                      <w:szCs w:val="16"/>
                    </w:rPr>
                    <w:t>Measurement Gap Repetition Period</w:t>
                  </w:r>
                </w:p>
                <w:p w14:paraId="3A3E0561" w14:textId="77777777" w:rsidR="0094612D" w:rsidRDefault="00A92942">
                  <w:pPr>
                    <w:overflowPunct w:val="0"/>
                    <w:autoSpaceDE w:val="0"/>
                    <w:autoSpaceDN w:val="0"/>
                    <w:adjustRightInd w:val="0"/>
                    <w:spacing w:before="120" w:after="120"/>
                    <w:textAlignment w:val="baseline"/>
                    <w:rPr>
                      <w:rFonts w:ascii="Arial" w:eastAsia="Times New Roman" w:hAnsi="Arial" w:cs="Arial"/>
                      <w:b/>
                      <w:sz w:val="16"/>
                      <w:szCs w:val="16"/>
                    </w:rPr>
                  </w:pPr>
                  <w:r>
                    <w:rPr>
                      <w:rFonts w:ascii="Arial" w:eastAsia="Times New Roman" w:hAnsi="Arial" w:cs="Arial"/>
                      <w:b/>
                      <w:sz w:val="16"/>
                      <w:szCs w:val="16"/>
                    </w:rPr>
                    <w:t>(VIRP, ms)</w:t>
                  </w:r>
                </w:p>
              </w:tc>
            </w:tr>
            <w:tr w:rsidR="0094612D" w14:paraId="3A3E0566"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3A3E0563" w14:textId="77777777" w:rsidR="0094612D" w:rsidRDefault="00A92942">
                  <w:pPr>
                    <w:overflowPunct w:val="0"/>
                    <w:autoSpaceDE w:val="0"/>
                    <w:autoSpaceDN w:val="0"/>
                    <w:adjustRightInd w:val="0"/>
                    <w:spacing w:before="120" w:after="120"/>
                    <w:textAlignment w:val="baseline"/>
                    <w:rPr>
                      <w:rFonts w:ascii="Arial" w:eastAsia="Times New Roman" w:hAnsi="Arial" w:cs="Arial"/>
                      <w:sz w:val="16"/>
                      <w:szCs w:val="16"/>
                    </w:rPr>
                  </w:pPr>
                  <w:r>
                    <w:rPr>
                      <w:rFonts w:ascii="Arial" w:eastAsia="Times New Roman" w:hAnsi="Arial" w:cs="Arial"/>
                      <w:sz w:val="16"/>
                      <w:szCs w:val="16"/>
                    </w:rPr>
                    <w:t>0</w:t>
                  </w:r>
                </w:p>
              </w:tc>
              <w:tc>
                <w:tcPr>
                  <w:tcW w:w="1832" w:type="pct"/>
                  <w:tcBorders>
                    <w:top w:val="single" w:sz="4" w:space="0" w:color="auto"/>
                    <w:left w:val="single" w:sz="4" w:space="0" w:color="auto"/>
                    <w:bottom w:val="single" w:sz="4" w:space="0" w:color="auto"/>
                    <w:right w:val="single" w:sz="4" w:space="0" w:color="auto"/>
                  </w:tcBorders>
                </w:tcPr>
                <w:p w14:paraId="3A3E0564" w14:textId="77777777" w:rsidR="0094612D" w:rsidRDefault="00A92942">
                  <w:pPr>
                    <w:overflowPunct w:val="0"/>
                    <w:autoSpaceDE w:val="0"/>
                    <w:autoSpaceDN w:val="0"/>
                    <w:adjustRightInd w:val="0"/>
                    <w:spacing w:before="120" w:after="120"/>
                    <w:textAlignment w:val="baseline"/>
                    <w:rPr>
                      <w:rFonts w:ascii="Arial" w:eastAsia="Times New Roman" w:hAnsi="Arial" w:cs="Arial"/>
                      <w:sz w:val="16"/>
                      <w:szCs w:val="16"/>
                    </w:rPr>
                  </w:pPr>
                  <w:r>
                    <w:rPr>
                      <w:rFonts w:ascii="Arial" w:eastAsia="Times New Roman" w:hAnsi="Arial" w:cs="Arial"/>
                      <w:sz w:val="16"/>
                      <w:szCs w:val="16"/>
                    </w:rPr>
                    <w:t>6</w:t>
                  </w:r>
                </w:p>
              </w:tc>
              <w:tc>
                <w:tcPr>
                  <w:tcW w:w="1804" w:type="pct"/>
                  <w:tcBorders>
                    <w:top w:val="single" w:sz="4" w:space="0" w:color="auto"/>
                    <w:left w:val="single" w:sz="4" w:space="0" w:color="auto"/>
                    <w:bottom w:val="single" w:sz="4" w:space="0" w:color="auto"/>
                    <w:right w:val="single" w:sz="4" w:space="0" w:color="auto"/>
                  </w:tcBorders>
                </w:tcPr>
                <w:p w14:paraId="3A3E0565" w14:textId="77777777" w:rsidR="0094612D" w:rsidRDefault="00A92942">
                  <w:pPr>
                    <w:overflowPunct w:val="0"/>
                    <w:autoSpaceDE w:val="0"/>
                    <w:autoSpaceDN w:val="0"/>
                    <w:adjustRightInd w:val="0"/>
                    <w:spacing w:before="120" w:after="120"/>
                    <w:textAlignment w:val="baseline"/>
                    <w:rPr>
                      <w:rFonts w:ascii="Arial" w:eastAsia="Times New Roman" w:hAnsi="Arial" w:cs="Arial"/>
                      <w:sz w:val="16"/>
                      <w:szCs w:val="16"/>
                    </w:rPr>
                  </w:pPr>
                  <w:r>
                    <w:rPr>
                      <w:rFonts w:ascii="Arial" w:eastAsia="Times New Roman" w:hAnsi="Arial" w:cs="Arial"/>
                      <w:sz w:val="16"/>
                      <w:szCs w:val="16"/>
                    </w:rPr>
                    <w:t>40</w:t>
                  </w:r>
                </w:p>
              </w:tc>
            </w:tr>
            <w:tr w:rsidR="0094612D" w14:paraId="3A3E056A"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3A3E0567" w14:textId="77777777" w:rsidR="0094612D" w:rsidRDefault="00A92942">
                  <w:pPr>
                    <w:overflowPunct w:val="0"/>
                    <w:autoSpaceDE w:val="0"/>
                    <w:autoSpaceDN w:val="0"/>
                    <w:adjustRightInd w:val="0"/>
                    <w:spacing w:before="120" w:after="120"/>
                    <w:textAlignment w:val="baseline"/>
                    <w:rPr>
                      <w:rFonts w:ascii="Arial" w:eastAsia="Times New Roman" w:hAnsi="Arial" w:cs="Arial"/>
                      <w:sz w:val="16"/>
                      <w:szCs w:val="16"/>
                    </w:rPr>
                  </w:pPr>
                  <w:r>
                    <w:rPr>
                      <w:rFonts w:ascii="Arial" w:eastAsia="Times New Roman" w:hAnsi="Arial" w:cs="Arial"/>
                      <w:sz w:val="16"/>
                      <w:szCs w:val="16"/>
                    </w:rPr>
                    <w:t>1</w:t>
                  </w:r>
                </w:p>
              </w:tc>
              <w:tc>
                <w:tcPr>
                  <w:tcW w:w="1832" w:type="pct"/>
                  <w:tcBorders>
                    <w:top w:val="single" w:sz="4" w:space="0" w:color="auto"/>
                    <w:left w:val="single" w:sz="4" w:space="0" w:color="auto"/>
                    <w:bottom w:val="single" w:sz="4" w:space="0" w:color="auto"/>
                    <w:right w:val="single" w:sz="4" w:space="0" w:color="auto"/>
                  </w:tcBorders>
                </w:tcPr>
                <w:p w14:paraId="3A3E0568" w14:textId="77777777" w:rsidR="0094612D" w:rsidRDefault="00A92942">
                  <w:pPr>
                    <w:overflowPunct w:val="0"/>
                    <w:autoSpaceDE w:val="0"/>
                    <w:autoSpaceDN w:val="0"/>
                    <w:adjustRightInd w:val="0"/>
                    <w:spacing w:before="120" w:after="120"/>
                    <w:textAlignment w:val="baseline"/>
                    <w:rPr>
                      <w:rFonts w:ascii="Arial" w:eastAsia="Times New Roman" w:hAnsi="Arial" w:cs="Arial"/>
                      <w:sz w:val="16"/>
                      <w:szCs w:val="16"/>
                    </w:rPr>
                  </w:pPr>
                  <w:r>
                    <w:rPr>
                      <w:rFonts w:ascii="Arial" w:eastAsia="Times New Roman" w:hAnsi="Arial" w:cs="Arial"/>
                      <w:sz w:val="16"/>
                      <w:szCs w:val="16"/>
                    </w:rPr>
                    <w:t>6</w:t>
                  </w:r>
                </w:p>
              </w:tc>
              <w:tc>
                <w:tcPr>
                  <w:tcW w:w="1804" w:type="pct"/>
                  <w:tcBorders>
                    <w:top w:val="single" w:sz="4" w:space="0" w:color="auto"/>
                    <w:left w:val="single" w:sz="4" w:space="0" w:color="auto"/>
                    <w:bottom w:val="single" w:sz="4" w:space="0" w:color="auto"/>
                    <w:right w:val="single" w:sz="4" w:space="0" w:color="auto"/>
                  </w:tcBorders>
                </w:tcPr>
                <w:p w14:paraId="3A3E0569" w14:textId="77777777" w:rsidR="0094612D" w:rsidRDefault="00A92942">
                  <w:pPr>
                    <w:overflowPunct w:val="0"/>
                    <w:autoSpaceDE w:val="0"/>
                    <w:autoSpaceDN w:val="0"/>
                    <w:adjustRightInd w:val="0"/>
                    <w:spacing w:before="120" w:after="120"/>
                    <w:textAlignment w:val="baseline"/>
                    <w:rPr>
                      <w:rFonts w:ascii="Arial" w:eastAsia="Times New Roman" w:hAnsi="Arial" w:cs="Arial"/>
                      <w:sz w:val="16"/>
                      <w:szCs w:val="16"/>
                    </w:rPr>
                  </w:pPr>
                  <w:r>
                    <w:rPr>
                      <w:rFonts w:ascii="Arial" w:eastAsia="Times New Roman" w:hAnsi="Arial" w:cs="Arial"/>
                      <w:sz w:val="16"/>
                      <w:szCs w:val="16"/>
                    </w:rPr>
                    <w:t>80</w:t>
                  </w:r>
                </w:p>
              </w:tc>
            </w:tr>
            <w:tr w:rsidR="0094612D" w14:paraId="3A3E056E"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3A3E056B" w14:textId="77777777" w:rsidR="0094612D" w:rsidRDefault="00A92942">
                  <w:pPr>
                    <w:overflowPunct w:val="0"/>
                    <w:autoSpaceDE w:val="0"/>
                    <w:autoSpaceDN w:val="0"/>
                    <w:adjustRightInd w:val="0"/>
                    <w:spacing w:before="120" w:after="120"/>
                    <w:textAlignment w:val="baseline"/>
                    <w:rPr>
                      <w:rFonts w:ascii="Arial" w:eastAsia="Times New Roman" w:hAnsi="Arial" w:cs="Arial"/>
                      <w:sz w:val="16"/>
                      <w:szCs w:val="16"/>
                    </w:rPr>
                  </w:pPr>
                  <w:r>
                    <w:rPr>
                      <w:rFonts w:ascii="Arial" w:eastAsia="Times New Roman" w:hAnsi="Arial" w:cs="Arial"/>
                      <w:sz w:val="16"/>
                      <w:szCs w:val="16"/>
                    </w:rPr>
                    <w:t>2</w:t>
                  </w:r>
                </w:p>
              </w:tc>
              <w:tc>
                <w:tcPr>
                  <w:tcW w:w="1832" w:type="pct"/>
                  <w:tcBorders>
                    <w:top w:val="single" w:sz="4" w:space="0" w:color="auto"/>
                    <w:left w:val="single" w:sz="4" w:space="0" w:color="auto"/>
                    <w:bottom w:val="single" w:sz="4" w:space="0" w:color="auto"/>
                    <w:right w:val="single" w:sz="4" w:space="0" w:color="auto"/>
                  </w:tcBorders>
                </w:tcPr>
                <w:p w14:paraId="3A3E056C" w14:textId="77777777" w:rsidR="0094612D" w:rsidRDefault="00A92942">
                  <w:pPr>
                    <w:overflowPunct w:val="0"/>
                    <w:autoSpaceDE w:val="0"/>
                    <w:autoSpaceDN w:val="0"/>
                    <w:adjustRightInd w:val="0"/>
                    <w:spacing w:before="120" w:after="120"/>
                    <w:textAlignment w:val="baseline"/>
                    <w:rPr>
                      <w:rFonts w:ascii="Arial" w:eastAsia="Times New Roman" w:hAnsi="Arial" w:cs="Arial"/>
                      <w:sz w:val="16"/>
                      <w:szCs w:val="16"/>
                    </w:rPr>
                  </w:pPr>
                  <w:r>
                    <w:rPr>
                      <w:rFonts w:ascii="Arial" w:eastAsia="Times New Roman" w:hAnsi="Arial" w:cs="Arial"/>
                      <w:sz w:val="16"/>
                      <w:szCs w:val="16"/>
                    </w:rPr>
                    <w:t>3</w:t>
                  </w:r>
                </w:p>
              </w:tc>
              <w:tc>
                <w:tcPr>
                  <w:tcW w:w="1804" w:type="pct"/>
                  <w:tcBorders>
                    <w:top w:val="single" w:sz="4" w:space="0" w:color="auto"/>
                    <w:left w:val="single" w:sz="4" w:space="0" w:color="auto"/>
                    <w:bottom w:val="single" w:sz="4" w:space="0" w:color="auto"/>
                    <w:right w:val="single" w:sz="4" w:space="0" w:color="auto"/>
                  </w:tcBorders>
                </w:tcPr>
                <w:p w14:paraId="3A3E056D" w14:textId="77777777" w:rsidR="0094612D" w:rsidRDefault="00A92942">
                  <w:pPr>
                    <w:overflowPunct w:val="0"/>
                    <w:autoSpaceDE w:val="0"/>
                    <w:autoSpaceDN w:val="0"/>
                    <w:adjustRightInd w:val="0"/>
                    <w:spacing w:before="120" w:after="120"/>
                    <w:textAlignment w:val="baseline"/>
                    <w:rPr>
                      <w:rFonts w:ascii="Arial" w:eastAsia="Times New Roman" w:hAnsi="Arial" w:cs="Arial"/>
                      <w:sz w:val="16"/>
                      <w:szCs w:val="16"/>
                    </w:rPr>
                  </w:pPr>
                  <w:r>
                    <w:rPr>
                      <w:rFonts w:ascii="Arial" w:eastAsia="Times New Roman" w:hAnsi="Arial" w:cs="Arial"/>
                      <w:sz w:val="16"/>
                      <w:szCs w:val="16"/>
                    </w:rPr>
                    <w:t>40</w:t>
                  </w:r>
                </w:p>
              </w:tc>
            </w:tr>
            <w:tr w:rsidR="0094612D" w14:paraId="3A3E0572"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3A3E056F" w14:textId="77777777" w:rsidR="0094612D" w:rsidRDefault="00A92942">
                  <w:pPr>
                    <w:overflowPunct w:val="0"/>
                    <w:autoSpaceDE w:val="0"/>
                    <w:autoSpaceDN w:val="0"/>
                    <w:adjustRightInd w:val="0"/>
                    <w:spacing w:before="120" w:after="120"/>
                    <w:textAlignment w:val="baseline"/>
                    <w:rPr>
                      <w:rFonts w:ascii="Arial" w:eastAsia="Times New Roman" w:hAnsi="Arial" w:cs="Arial"/>
                      <w:sz w:val="16"/>
                      <w:szCs w:val="16"/>
                    </w:rPr>
                  </w:pPr>
                  <w:r>
                    <w:rPr>
                      <w:rFonts w:ascii="Arial" w:eastAsia="Times New Roman" w:hAnsi="Arial" w:cs="Arial"/>
                      <w:sz w:val="16"/>
                      <w:szCs w:val="16"/>
                    </w:rPr>
                    <w:t>3</w:t>
                  </w:r>
                </w:p>
              </w:tc>
              <w:tc>
                <w:tcPr>
                  <w:tcW w:w="1832" w:type="pct"/>
                  <w:tcBorders>
                    <w:top w:val="single" w:sz="4" w:space="0" w:color="auto"/>
                    <w:left w:val="single" w:sz="4" w:space="0" w:color="auto"/>
                    <w:bottom w:val="single" w:sz="4" w:space="0" w:color="auto"/>
                    <w:right w:val="single" w:sz="4" w:space="0" w:color="auto"/>
                  </w:tcBorders>
                </w:tcPr>
                <w:p w14:paraId="3A3E0570" w14:textId="77777777" w:rsidR="0094612D" w:rsidRDefault="00A92942">
                  <w:pPr>
                    <w:overflowPunct w:val="0"/>
                    <w:autoSpaceDE w:val="0"/>
                    <w:autoSpaceDN w:val="0"/>
                    <w:adjustRightInd w:val="0"/>
                    <w:spacing w:before="120" w:after="120"/>
                    <w:textAlignment w:val="baseline"/>
                    <w:rPr>
                      <w:rFonts w:ascii="Arial" w:eastAsia="Times New Roman" w:hAnsi="Arial" w:cs="Arial"/>
                      <w:sz w:val="16"/>
                      <w:szCs w:val="16"/>
                    </w:rPr>
                  </w:pPr>
                  <w:r>
                    <w:rPr>
                      <w:rFonts w:ascii="Arial" w:eastAsia="Times New Roman" w:hAnsi="Arial" w:cs="Arial"/>
                      <w:sz w:val="16"/>
                      <w:szCs w:val="16"/>
                    </w:rPr>
                    <w:t>3</w:t>
                  </w:r>
                </w:p>
              </w:tc>
              <w:tc>
                <w:tcPr>
                  <w:tcW w:w="1804" w:type="pct"/>
                  <w:tcBorders>
                    <w:top w:val="single" w:sz="4" w:space="0" w:color="auto"/>
                    <w:left w:val="single" w:sz="4" w:space="0" w:color="auto"/>
                    <w:bottom w:val="single" w:sz="4" w:space="0" w:color="auto"/>
                    <w:right w:val="single" w:sz="4" w:space="0" w:color="auto"/>
                  </w:tcBorders>
                </w:tcPr>
                <w:p w14:paraId="3A3E0571" w14:textId="77777777" w:rsidR="0094612D" w:rsidRDefault="00A92942">
                  <w:pPr>
                    <w:overflowPunct w:val="0"/>
                    <w:autoSpaceDE w:val="0"/>
                    <w:autoSpaceDN w:val="0"/>
                    <w:adjustRightInd w:val="0"/>
                    <w:spacing w:before="120" w:after="120"/>
                    <w:textAlignment w:val="baseline"/>
                    <w:rPr>
                      <w:rFonts w:ascii="Arial" w:eastAsia="Times New Roman" w:hAnsi="Arial" w:cs="Arial"/>
                      <w:sz w:val="16"/>
                      <w:szCs w:val="16"/>
                    </w:rPr>
                  </w:pPr>
                  <w:r>
                    <w:rPr>
                      <w:rFonts w:ascii="Arial" w:eastAsia="Times New Roman" w:hAnsi="Arial" w:cs="Arial"/>
                      <w:sz w:val="16"/>
                      <w:szCs w:val="16"/>
                    </w:rPr>
                    <w:t>80</w:t>
                  </w:r>
                </w:p>
              </w:tc>
            </w:tr>
          </w:tbl>
          <w:p w14:paraId="3A3E0573" w14:textId="77777777" w:rsidR="0094612D" w:rsidRDefault="0094612D">
            <w:pPr>
              <w:spacing w:before="120" w:after="120"/>
              <w:rPr>
                <w:rFonts w:ascii="Arial" w:eastAsia="Times New Roman" w:hAnsi="Arial" w:cs="Arial"/>
                <w:b/>
                <w:bCs/>
                <w:i/>
                <w:iCs/>
                <w:sz w:val="16"/>
                <w:szCs w:val="16"/>
              </w:rPr>
            </w:pPr>
          </w:p>
          <w:p w14:paraId="3A3E0574" w14:textId="77777777" w:rsidR="0094612D" w:rsidRDefault="00A92942">
            <w:pPr>
              <w:spacing w:before="120" w:after="120"/>
              <w:rPr>
                <w:rFonts w:ascii="Arial" w:eastAsia="Times New Roman" w:hAnsi="Arial" w:cs="Arial"/>
                <w:b/>
                <w:bCs/>
                <w:sz w:val="16"/>
                <w:szCs w:val="16"/>
              </w:rPr>
            </w:pPr>
            <w:r>
              <w:rPr>
                <w:rFonts w:ascii="Arial" w:eastAsia="Times New Roman" w:hAnsi="Arial" w:cs="Arial"/>
                <w:b/>
                <w:bCs/>
                <w:sz w:val="16"/>
                <w:szCs w:val="16"/>
                <w:u w:val="single"/>
              </w:rPr>
              <w:t>Observation 3:</w:t>
            </w:r>
            <w:r>
              <w:rPr>
                <w:rFonts w:ascii="Arial" w:eastAsia="Times New Roman" w:hAnsi="Arial" w:cs="Arial"/>
                <w:b/>
                <w:bCs/>
                <w:sz w:val="16"/>
                <w:szCs w:val="16"/>
              </w:rPr>
              <w:t xml:space="preserve"> Different NCSG patterns are needed for synchronous and asynchronous operations at least in FR1</w:t>
            </w:r>
          </w:p>
          <w:p w14:paraId="3A3E0575" w14:textId="77777777" w:rsidR="0094612D" w:rsidRDefault="00A92942">
            <w:pPr>
              <w:spacing w:before="120" w:after="120"/>
              <w:rPr>
                <w:rFonts w:ascii="Arial" w:eastAsia="Times New Roman" w:hAnsi="Arial" w:cs="Arial"/>
                <w:b/>
                <w:sz w:val="16"/>
                <w:szCs w:val="16"/>
              </w:rPr>
            </w:pPr>
            <w:r>
              <w:rPr>
                <w:rFonts w:ascii="Arial" w:eastAsia="Times New Roman" w:hAnsi="Arial" w:cs="Arial"/>
                <w:b/>
                <w:bCs/>
                <w:i/>
                <w:iCs/>
                <w:sz w:val="16"/>
                <w:szCs w:val="16"/>
                <w:u w:val="single"/>
              </w:rPr>
              <w:t>Proposal 4</w:t>
            </w:r>
            <w:r>
              <w:rPr>
                <w:rFonts w:ascii="Arial" w:eastAsia="Times New Roman" w:hAnsi="Arial" w:cs="Arial"/>
                <w:b/>
                <w:bCs/>
                <w:i/>
                <w:iCs/>
                <w:sz w:val="16"/>
                <w:szCs w:val="16"/>
              </w:rPr>
              <w:t>: VIL in NR NCSG for the different FR can be defined as:</w:t>
            </w:r>
            <w:r>
              <w:rPr>
                <w:rFonts w:ascii="Arial" w:eastAsia="Times New Roman" w:hAnsi="Arial" w:cs="Arial"/>
                <w:b/>
                <w:bCs/>
                <w:i/>
                <w:iCs/>
                <w:sz w:val="16"/>
                <w:szCs w:val="16"/>
              </w:rPr>
              <w:br/>
            </w:r>
          </w:p>
          <w:tbl>
            <w:tblPr>
              <w:tblStyle w:val="TableGrid"/>
              <w:tblW w:w="0" w:type="auto"/>
              <w:jc w:val="center"/>
              <w:tblLook w:val="04A0" w:firstRow="1" w:lastRow="0" w:firstColumn="1" w:lastColumn="0" w:noHBand="0" w:noVBand="1"/>
            </w:tblPr>
            <w:tblGrid>
              <w:gridCol w:w="1696"/>
              <w:gridCol w:w="2410"/>
              <w:gridCol w:w="2126"/>
            </w:tblGrid>
            <w:tr w:rsidR="0094612D" w14:paraId="3A3E0579" w14:textId="77777777">
              <w:trPr>
                <w:jc w:val="center"/>
              </w:trPr>
              <w:tc>
                <w:tcPr>
                  <w:tcW w:w="1696" w:type="dxa"/>
                </w:tcPr>
                <w:p w14:paraId="3A3E0576" w14:textId="77777777" w:rsidR="0094612D" w:rsidRDefault="0094612D">
                  <w:pPr>
                    <w:spacing w:before="120" w:after="120"/>
                    <w:rPr>
                      <w:rFonts w:ascii="Arial" w:eastAsia="Times New Roman" w:hAnsi="Arial" w:cs="Arial"/>
                      <w:b/>
                      <w:sz w:val="16"/>
                      <w:szCs w:val="16"/>
                    </w:rPr>
                  </w:pPr>
                </w:p>
              </w:tc>
              <w:tc>
                <w:tcPr>
                  <w:tcW w:w="2410" w:type="dxa"/>
                </w:tcPr>
                <w:p w14:paraId="3A3E0577"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t>VIL in Sync (ms)</w:t>
                  </w:r>
                </w:p>
              </w:tc>
              <w:tc>
                <w:tcPr>
                  <w:tcW w:w="2126" w:type="dxa"/>
                </w:tcPr>
                <w:p w14:paraId="3A3E0578"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t>VIL in Async(ms)</w:t>
                  </w:r>
                </w:p>
              </w:tc>
            </w:tr>
            <w:tr w:rsidR="0094612D" w14:paraId="3A3E057D" w14:textId="77777777">
              <w:trPr>
                <w:jc w:val="center"/>
              </w:trPr>
              <w:tc>
                <w:tcPr>
                  <w:tcW w:w="1696" w:type="dxa"/>
                </w:tcPr>
                <w:p w14:paraId="3A3E057A"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t>FR1</w:t>
                  </w:r>
                </w:p>
              </w:tc>
              <w:tc>
                <w:tcPr>
                  <w:tcW w:w="2410" w:type="dxa"/>
                </w:tcPr>
                <w:p w14:paraId="3A3E057B" w14:textId="77777777" w:rsidR="0094612D" w:rsidRDefault="00A92942">
                  <w:pPr>
                    <w:spacing w:before="120" w:after="120"/>
                    <w:rPr>
                      <w:rFonts w:ascii="Arial" w:eastAsia="Times New Roman" w:hAnsi="Arial" w:cs="Arial"/>
                      <w:b/>
                      <w:sz w:val="16"/>
                      <w:szCs w:val="16"/>
                    </w:rPr>
                  </w:pPr>
                  <w:r>
                    <w:rPr>
                      <w:rFonts w:ascii="Arial" w:eastAsia="Times New Roman" w:hAnsi="Arial" w:cs="Arial"/>
                      <w:sz w:val="16"/>
                      <w:szCs w:val="16"/>
                    </w:rPr>
                    <w:t>1</w:t>
                  </w:r>
                </w:p>
              </w:tc>
              <w:tc>
                <w:tcPr>
                  <w:tcW w:w="2126" w:type="dxa"/>
                </w:tcPr>
                <w:p w14:paraId="3A3E057C" w14:textId="77777777" w:rsidR="0094612D" w:rsidRDefault="00A92942">
                  <w:pPr>
                    <w:spacing w:before="120" w:after="120"/>
                    <w:rPr>
                      <w:rFonts w:ascii="Arial" w:eastAsia="Times New Roman" w:hAnsi="Arial" w:cs="Arial"/>
                      <w:b/>
                      <w:sz w:val="16"/>
                      <w:szCs w:val="16"/>
                    </w:rPr>
                  </w:pPr>
                  <w:r>
                    <w:rPr>
                      <w:rFonts w:ascii="Arial" w:eastAsia="Times New Roman" w:hAnsi="Arial" w:cs="Arial"/>
                      <w:sz w:val="16"/>
                      <w:szCs w:val="16"/>
                    </w:rPr>
                    <w:t>2</w:t>
                  </w:r>
                </w:p>
              </w:tc>
            </w:tr>
            <w:tr w:rsidR="0094612D" w14:paraId="3A3E0580" w14:textId="77777777">
              <w:trPr>
                <w:jc w:val="center"/>
              </w:trPr>
              <w:tc>
                <w:tcPr>
                  <w:tcW w:w="1696" w:type="dxa"/>
                </w:tcPr>
                <w:p w14:paraId="3A3E057E"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t>FR2</w:t>
                  </w:r>
                </w:p>
              </w:tc>
              <w:tc>
                <w:tcPr>
                  <w:tcW w:w="4536" w:type="dxa"/>
                  <w:gridSpan w:val="2"/>
                </w:tcPr>
                <w:p w14:paraId="3A3E057F" w14:textId="77777777" w:rsidR="0094612D" w:rsidRDefault="00A92942">
                  <w:pPr>
                    <w:spacing w:before="120" w:after="120"/>
                    <w:rPr>
                      <w:rFonts w:ascii="Arial" w:eastAsia="Times New Roman" w:hAnsi="Arial" w:cs="Arial"/>
                      <w:b/>
                      <w:sz w:val="16"/>
                      <w:szCs w:val="16"/>
                    </w:rPr>
                  </w:pPr>
                  <w:r>
                    <w:rPr>
                      <w:rFonts w:ascii="Arial" w:eastAsia="Times New Roman" w:hAnsi="Arial" w:cs="Arial"/>
                      <w:sz w:val="16"/>
                      <w:szCs w:val="16"/>
                    </w:rPr>
                    <w:t>0.75</w:t>
                  </w:r>
                </w:p>
              </w:tc>
            </w:tr>
          </w:tbl>
          <w:p w14:paraId="3A3E0581" w14:textId="77777777" w:rsidR="0094612D" w:rsidRDefault="00A92942">
            <w:pPr>
              <w:spacing w:before="120" w:after="120"/>
              <w:rPr>
                <w:rFonts w:ascii="Arial" w:eastAsia="Times New Roman" w:hAnsi="Arial" w:cs="Arial"/>
                <w:b/>
                <w:bCs/>
                <w:i/>
                <w:iCs/>
                <w:sz w:val="16"/>
                <w:szCs w:val="16"/>
              </w:rPr>
            </w:pPr>
            <w:r>
              <w:rPr>
                <w:rFonts w:ascii="Arial" w:eastAsia="Times New Roman" w:hAnsi="Arial" w:cs="Arial"/>
                <w:b/>
                <w:bCs/>
                <w:i/>
                <w:iCs/>
                <w:sz w:val="16"/>
                <w:szCs w:val="16"/>
                <w:u w:val="single"/>
              </w:rPr>
              <w:lastRenderedPageBreak/>
              <w:t>Proposal 5:</w:t>
            </w:r>
            <w:r>
              <w:rPr>
                <w:rFonts w:ascii="Arial" w:eastAsia="Times New Roman" w:hAnsi="Arial" w:cs="Arial"/>
                <w:b/>
                <w:bCs/>
                <w:i/>
                <w:iCs/>
                <w:sz w:val="16"/>
                <w:szCs w:val="16"/>
              </w:rPr>
              <w:t xml:space="preserve"> For the NCSG pattern which reused from the legacy MG pattern, the dependency of the MG parameters can be:</w:t>
            </w:r>
          </w:p>
          <w:p w14:paraId="3A3E0582" w14:textId="77777777" w:rsidR="0094612D" w:rsidRDefault="00A92942">
            <w:pPr>
              <w:numPr>
                <w:ilvl w:val="0"/>
                <w:numId w:val="9"/>
              </w:numPr>
              <w:spacing w:before="120" w:after="120"/>
              <w:rPr>
                <w:rFonts w:ascii="Arial" w:eastAsia="Times New Roman" w:hAnsi="Arial" w:cs="Arial"/>
                <w:b/>
                <w:bCs/>
                <w:i/>
                <w:iCs/>
                <w:sz w:val="16"/>
                <w:szCs w:val="16"/>
              </w:rPr>
            </w:pPr>
            <w:r>
              <w:rPr>
                <w:rFonts w:ascii="Arial" w:eastAsia="Times New Roman" w:hAnsi="Arial" w:cs="Arial"/>
                <w:b/>
                <w:bCs/>
                <w:i/>
                <w:iCs/>
                <w:sz w:val="16"/>
                <w:szCs w:val="16"/>
              </w:rPr>
              <w:t>VIRP = MRGP</w:t>
            </w:r>
          </w:p>
          <w:p w14:paraId="3A3E0583" w14:textId="77777777" w:rsidR="0094612D" w:rsidRDefault="00A92942">
            <w:pPr>
              <w:numPr>
                <w:ilvl w:val="0"/>
                <w:numId w:val="9"/>
              </w:numPr>
              <w:spacing w:before="120" w:after="120"/>
              <w:rPr>
                <w:rFonts w:ascii="Arial" w:eastAsia="Times New Roman" w:hAnsi="Arial" w:cs="Arial"/>
                <w:b/>
                <w:bCs/>
                <w:i/>
                <w:iCs/>
                <w:sz w:val="16"/>
                <w:szCs w:val="16"/>
              </w:rPr>
            </w:pPr>
            <w:r>
              <w:rPr>
                <w:rFonts w:ascii="Arial" w:eastAsia="Times New Roman" w:hAnsi="Arial" w:cs="Arial"/>
                <w:b/>
                <w:bCs/>
                <w:i/>
                <w:iCs/>
                <w:sz w:val="16"/>
                <w:szCs w:val="16"/>
              </w:rPr>
              <w:t>ML+VIL1+VIL2=MGL</w:t>
            </w:r>
          </w:p>
          <w:p w14:paraId="3A3E0584"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u w:val="single"/>
              </w:rPr>
              <w:t>Observation 4:</w:t>
            </w:r>
            <w:r>
              <w:rPr>
                <w:rFonts w:ascii="Arial" w:eastAsia="Times New Roman" w:hAnsi="Arial" w:cs="Arial"/>
                <w:b/>
                <w:sz w:val="16"/>
                <w:szCs w:val="16"/>
              </w:rPr>
              <w:t xml:space="preserve"> When NCSG is used for the measurement on the deactivated SCells, the patterns with short VIRP shall be avoided.</w:t>
            </w:r>
          </w:p>
          <w:p w14:paraId="3A3E0585" w14:textId="77777777" w:rsidR="0094612D" w:rsidRDefault="00A92942">
            <w:pPr>
              <w:spacing w:before="120" w:after="120"/>
              <w:rPr>
                <w:rFonts w:ascii="Arial" w:eastAsia="Times New Roman" w:hAnsi="Arial" w:cs="Arial"/>
                <w:b/>
                <w:sz w:val="16"/>
                <w:szCs w:val="16"/>
              </w:rPr>
            </w:pPr>
            <w:r>
              <w:rPr>
                <w:rFonts w:ascii="Arial" w:eastAsia="Times New Roman" w:hAnsi="Arial" w:cs="Arial"/>
                <w:b/>
                <w:i/>
                <w:iCs/>
                <w:sz w:val="16"/>
                <w:szCs w:val="16"/>
                <w:u w:val="single"/>
              </w:rPr>
              <w:t xml:space="preserve">Proposal 6: </w:t>
            </w:r>
            <w:r>
              <w:rPr>
                <w:rFonts w:ascii="Arial" w:eastAsia="Times New Roman" w:hAnsi="Arial" w:cs="Arial"/>
                <w:b/>
                <w:i/>
                <w:iCs/>
                <w:sz w:val="16"/>
                <w:szCs w:val="16"/>
              </w:rPr>
              <w:t>The interruption requirements during measurements on SCC defined in TS38.133 and TS36.133 shall be revisited because of NCSG is used</w:t>
            </w:r>
          </w:p>
          <w:p w14:paraId="3A3E0586" w14:textId="77777777" w:rsidR="0094612D" w:rsidRDefault="00A92942">
            <w:pPr>
              <w:spacing w:before="120" w:after="120"/>
              <w:rPr>
                <w:rFonts w:ascii="Arial" w:eastAsia="Times New Roman" w:hAnsi="Arial" w:cs="Arial"/>
                <w:b/>
                <w:i/>
                <w:iCs/>
                <w:sz w:val="16"/>
                <w:szCs w:val="16"/>
              </w:rPr>
            </w:pPr>
            <w:r>
              <w:rPr>
                <w:rFonts w:ascii="Arial" w:eastAsia="Times New Roman" w:hAnsi="Arial" w:cs="Arial"/>
                <w:b/>
                <w:i/>
                <w:iCs/>
                <w:sz w:val="16"/>
                <w:szCs w:val="16"/>
                <w:u w:val="single"/>
              </w:rPr>
              <w:t xml:space="preserve">Proposal 7: </w:t>
            </w:r>
            <w:r>
              <w:rPr>
                <w:rFonts w:ascii="Arial" w:eastAsia="Times New Roman" w:hAnsi="Arial" w:cs="Arial"/>
                <w:b/>
                <w:i/>
                <w:iCs/>
                <w:sz w:val="16"/>
                <w:szCs w:val="16"/>
              </w:rPr>
              <w:t xml:space="preserve">The interrupted slots of serving cells (Table 9.1.2-4 and 9.1.2.-5 in TS38.133) can be FFS up to the basic NCSG pattern design finalized. </w:t>
            </w:r>
          </w:p>
          <w:p w14:paraId="3A3E0587" w14:textId="77777777" w:rsidR="0094612D" w:rsidRDefault="00A92942">
            <w:pPr>
              <w:spacing w:before="120" w:after="120"/>
              <w:rPr>
                <w:rFonts w:ascii="Arial" w:eastAsia="Times New Roman" w:hAnsi="Arial" w:cs="Arial"/>
                <w:b/>
                <w:i/>
                <w:iCs/>
                <w:sz w:val="16"/>
                <w:szCs w:val="16"/>
                <w:u w:val="single"/>
              </w:rPr>
            </w:pPr>
            <w:r>
              <w:rPr>
                <w:rFonts w:ascii="Arial" w:eastAsia="Times New Roman" w:hAnsi="Arial" w:cs="Arial"/>
                <w:b/>
                <w:i/>
                <w:iCs/>
                <w:sz w:val="16"/>
                <w:szCs w:val="16"/>
                <w:u w:val="single"/>
              </w:rPr>
              <w:t>Proposal 8</w:t>
            </w:r>
            <w:r>
              <w:rPr>
                <w:rFonts w:ascii="Arial" w:eastAsia="Times New Roman" w:hAnsi="Arial" w:cs="Arial"/>
                <w:b/>
                <w:sz w:val="16"/>
                <w:szCs w:val="16"/>
                <w:u w:val="single"/>
              </w:rPr>
              <w:t xml:space="preserve">: </w:t>
            </w:r>
            <w:r>
              <w:rPr>
                <w:rFonts w:ascii="Arial" w:eastAsia="Times New Roman" w:hAnsi="Arial" w:cs="Arial"/>
                <w:b/>
                <w:i/>
                <w:iCs/>
                <w:sz w:val="16"/>
                <w:szCs w:val="16"/>
              </w:rPr>
              <w:t>The “NeedForGap” signaling framework can be reused for NR NCSG as a start point</w:t>
            </w:r>
            <w:r>
              <w:rPr>
                <w:rFonts w:ascii="Arial" w:eastAsia="Times New Roman" w:hAnsi="Arial" w:cs="Arial"/>
                <w:b/>
                <w:i/>
                <w:iCs/>
                <w:sz w:val="16"/>
                <w:szCs w:val="16"/>
                <w:u w:val="single"/>
              </w:rPr>
              <w:t>.</w:t>
            </w:r>
          </w:p>
        </w:tc>
      </w:tr>
      <w:tr w:rsidR="0094612D" w14:paraId="3A3E0596" w14:textId="77777777">
        <w:trPr>
          <w:trHeight w:val="468"/>
        </w:trPr>
        <w:tc>
          <w:tcPr>
            <w:tcW w:w="1238" w:type="dxa"/>
          </w:tcPr>
          <w:p w14:paraId="3A3E0589" w14:textId="77777777" w:rsidR="0094612D" w:rsidRDefault="00D55110">
            <w:pPr>
              <w:spacing w:before="120" w:after="120"/>
            </w:pPr>
            <w:hyperlink r:id="rId17" w:history="1">
              <w:r w:rsidR="00A92942">
                <w:rPr>
                  <w:rFonts w:ascii="Arial" w:eastAsia="Times New Roman" w:hAnsi="Arial" w:cs="Arial"/>
                  <w:b/>
                  <w:bCs/>
                  <w:color w:val="0000FF"/>
                  <w:sz w:val="16"/>
                  <w:szCs w:val="16"/>
                  <w:u w:val="single"/>
                  <w:lang w:eastAsia="zh-CN"/>
                </w:rPr>
                <w:t>R4-2118388</w:t>
              </w:r>
            </w:hyperlink>
          </w:p>
        </w:tc>
        <w:tc>
          <w:tcPr>
            <w:tcW w:w="1331" w:type="dxa"/>
          </w:tcPr>
          <w:p w14:paraId="3A3E058A" w14:textId="77777777" w:rsidR="0094612D" w:rsidRDefault="00A92942">
            <w:pPr>
              <w:spacing w:before="120" w:after="120"/>
            </w:pPr>
            <w:r>
              <w:rPr>
                <w:rFonts w:ascii="Arial" w:eastAsia="Times New Roman" w:hAnsi="Arial" w:cs="Arial"/>
                <w:sz w:val="16"/>
                <w:szCs w:val="16"/>
                <w:lang w:eastAsia="zh-CN"/>
              </w:rPr>
              <w:t>OPPO</w:t>
            </w:r>
          </w:p>
        </w:tc>
        <w:tc>
          <w:tcPr>
            <w:tcW w:w="8058" w:type="dxa"/>
          </w:tcPr>
          <w:p w14:paraId="3A3E058B" w14:textId="77777777" w:rsidR="0094612D" w:rsidRDefault="00A92942">
            <w:pPr>
              <w:spacing w:before="120" w:after="120"/>
              <w:rPr>
                <w:rFonts w:ascii="Arial" w:eastAsia="Times New Roman" w:hAnsi="Arial" w:cs="Arial"/>
                <w:sz w:val="16"/>
                <w:szCs w:val="16"/>
                <w:lang w:eastAsia="zh-CN"/>
              </w:rPr>
            </w:pPr>
            <w:r>
              <w:rPr>
                <w:rFonts w:ascii="Arial" w:eastAsia="Times New Roman" w:hAnsi="Arial" w:cs="Arial"/>
                <w:sz w:val="16"/>
                <w:szCs w:val="16"/>
                <w:lang w:eastAsia="zh-CN"/>
              </w:rPr>
              <w:t>On NCSG for NR_MG_enh</w:t>
            </w:r>
          </w:p>
          <w:p w14:paraId="3A3E058C" w14:textId="77777777" w:rsidR="0094612D" w:rsidRDefault="00A92942">
            <w:pPr>
              <w:spacing w:before="120" w:after="120"/>
              <w:rPr>
                <w:b/>
                <w:iCs/>
              </w:rPr>
            </w:pPr>
            <w:r>
              <w:rPr>
                <w:b/>
                <w:iCs/>
              </w:rPr>
              <w:t>Observation 1: Whether separate NCSG patterns are needed for synchronous and asynchronous cases depends on whether VIL is considered as a part of NCSG pattern.</w:t>
            </w:r>
          </w:p>
          <w:p w14:paraId="3A3E058D" w14:textId="77777777" w:rsidR="0094612D" w:rsidRDefault="00A92942">
            <w:pPr>
              <w:spacing w:before="120" w:after="120"/>
              <w:rPr>
                <w:b/>
                <w:iCs/>
              </w:rPr>
            </w:pPr>
            <w:r>
              <w:rPr>
                <w:rFonts w:hint="eastAsia"/>
                <w:b/>
                <w:iCs/>
              </w:rPr>
              <w:t>P</w:t>
            </w:r>
            <w:r>
              <w:rPr>
                <w:b/>
                <w:iCs/>
              </w:rPr>
              <w:t xml:space="preserve">roposal 1: For a </w:t>
            </w:r>
            <w:r>
              <w:rPr>
                <w:b/>
                <w:bCs/>
                <w:iCs/>
              </w:rPr>
              <w:t>NCSG capable UE,</w:t>
            </w:r>
            <w:r>
              <w:rPr>
                <w:b/>
                <w:iCs/>
              </w:rPr>
              <w:t xml:space="preserve"> no additional signalling is needed to indicate support the NCSG pattern and per-FR NCSG capability. </w:t>
            </w:r>
          </w:p>
          <w:p w14:paraId="3A3E058E" w14:textId="77777777" w:rsidR="0094612D" w:rsidRPr="003E3233" w:rsidRDefault="00A92942">
            <w:pPr>
              <w:framePr w:w="10206" w:h="794" w:hRule="exact" w:wrap="notBeside" w:vAnchor="page" w:hAnchor="margin" w:y="1135"/>
              <w:widowControl w:val="0"/>
              <w:numPr>
                <w:ilvl w:val="0"/>
                <w:numId w:val="10"/>
              </w:numPr>
              <w:pBdr>
                <w:bottom w:val="single" w:sz="12" w:space="1" w:color="auto"/>
              </w:pBdr>
              <w:overflowPunct/>
              <w:autoSpaceDE/>
              <w:autoSpaceDN/>
              <w:adjustRightInd/>
              <w:spacing w:before="120" w:after="120"/>
              <w:jc w:val="right"/>
              <w:textAlignment w:val="auto"/>
              <w:rPr>
                <w:b/>
                <w:iCs/>
                <w:lang w:val="en-US"/>
                <w:rPrChange w:id="25" w:author="CATT_RAN4#101e" w:date="2021-11-04T09:14:00Z">
                  <w:rPr>
                    <w:rFonts w:ascii="Arial" w:eastAsia="SimSun" w:hAnsi="Arial"/>
                    <w:b/>
                    <w:iCs/>
                    <w:sz w:val="40"/>
                    <w:lang w:val="zh-CN"/>
                  </w:rPr>
                </w:rPrChange>
              </w:rPr>
            </w:pPr>
            <w:r w:rsidRPr="003E3233">
              <w:rPr>
                <w:b/>
                <w:iCs/>
                <w:lang w:val="en-US"/>
                <w:rPrChange w:id="26" w:author="CATT_RAN4#101e" w:date="2021-11-04T09:14:00Z">
                  <w:rPr>
                    <w:b/>
                    <w:iCs/>
                    <w:lang w:val="zh-CN"/>
                  </w:rPr>
                </w:rPrChange>
              </w:rPr>
              <w:t>Per-FR NCSG is supported if per-FR MG is supported</w:t>
            </w:r>
          </w:p>
          <w:p w14:paraId="3A3E058F" w14:textId="77777777" w:rsidR="0094612D" w:rsidRPr="003E3233" w:rsidRDefault="00A92942">
            <w:pPr>
              <w:numPr>
                <w:ilvl w:val="0"/>
                <w:numId w:val="10"/>
              </w:numPr>
              <w:overflowPunct/>
              <w:autoSpaceDE/>
              <w:autoSpaceDN/>
              <w:adjustRightInd/>
              <w:spacing w:before="120" w:after="120"/>
              <w:textAlignment w:val="auto"/>
              <w:rPr>
                <w:b/>
                <w:iCs/>
                <w:lang w:val="en-US"/>
                <w:rPrChange w:id="27" w:author="CATT_RAN4#101e" w:date="2021-11-04T09:14:00Z">
                  <w:rPr>
                    <w:rFonts w:eastAsia="SimSun"/>
                    <w:b/>
                    <w:iCs/>
                    <w:lang w:val="zh-CN"/>
                  </w:rPr>
                </w:rPrChange>
              </w:rPr>
            </w:pPr>
            <w:r w:rsidRPr="003E3233">
              <w:rPr>
                <w:b/>
                <w:iCs/>
                <w:lang w:val="en-US"/>
                <w:rPrChange w:id="28" w:author="CATT_RAN4#101e" w:date="2021-11-04T09:14:00Z">
                  <w:rPr>
                    <w:b/>
                    <w:iCs/>
                    <w:lang w:val="zh-CN"/>
                  </w:rPr>
                </w:rPrChange>
              </w:rPr>
              <w:t xml:space="preserve">The NCSG patterns corresponding to the supported MG patterns are also supported. </w:t>
            </w:r>
          </w:p>
          <w:p w14:paraId="3A3E0590" w14:textId="77777777" w:rsidR="0094612D" w:rsidRPr="003E3233" w:rsidRDefault="00A92942">
            <w:pPr>
              <w:numPr>
                <w:ilvl w:val="0"/>
                <w:numId w:val="10"/>
              </w:numPr>
              <w:overflowPunct/>
              <w:autoSpaceDE/>
              <w:autoSpaceDN/>
              <w:adjustRightInd/>
              <w:spacing w:before="120" w:after="120"/>
              <w:textAlignment w:val="auto"/>
              <w:rPr>
                <w:b/>
                <w:iCs/>
                <w:lang w:val="en-US"/>
                <w:rPrChange w:id="29" w:author="CATT_RAN4#101e" w:date="2021-11-04T09:14:00Z">
                  <w:rPr>
                    <w:rFonts w:eastAsia="SimSun"/>
                    <w:b/>
                    <w:iCs/>
                    <w:lang w:val="zh-CN"/>
                  </w:rPr>
                </w:rPrChange>
              </w:rPr>
            </w:pPr>
            <w:r w:rsidRPr="003E3233">
              <w:rPr>
                <w:b/>
                <w:iCs/>
                <w:lang w:val="en-US"/>
                <w:rPrChange w:id="30" w:author="CATT_RAN4#101e" w:date="2021-11-04T09:14:00Z">
                  <w:rPr>
                    <w:b/>
                    <w:iCs/>
                    <w:lang w:val="zh-CN"/>
                  </w:rPr>
                </w:rPrChange>
              </w:rPr>
              <w:t>The NCSG patterns corresponding to the mandatory MG patterns are also mandatory.</w:t>
            </w:r>
          </w:p>
          <w:p w14:paraId="3A3E0591" w14:textId="77777777" w:rsidR="0094612D" w:rsidRDefault="00A92942">
            <w:pPr>
              <w:spacing w:before="120" w:after="120"/>
              <w:rPr>
                <w:b/>
                <w:iCs/>
              </w:rPr>
            </w:pPr>
            <w:r>
              <w:rPr>
                <w:b/>
                <w:iCs/>
              </w:rPr>
              <w:t xml:space="preserve">Proposal 2: New signalling separate from “NeedForGap” </w:t>
            </w:r>
            <w:r>
              <w:rPr>
                <w:rFonts w:hint="eastAsia"/>
                <w:b/>
                <w:iCs/>
              </w:rPr>
              <w:t>is</w:t>
            </w:r>
            <w:r>
              <w:rPr>
                <w:b/>
                <w:iCs/>
              </w:rPr>
              <w:t xml:space="preserve"> introduced to indicate the support of NCSG.</w:t>
            </w:r>
          </w:p>
          <w:p w14:paraId="3A3E0592" w14:textId="77777777" w:rsidR="0094612D" w:rsidRDefault="00A92942">
            <w:pPr>
              <w:spacing w:before="120" w:after="120"/>
              <w:rPr>
                <w:b/>
                <w:iCs/>
              </w:rPr>
            </w:pPr>
            <w:r>
              <w:rPr>
                <w:b/>
                <w:iCs/>
              </w:rPr>
              <w:t>Proposal 3: Not consider VIL as a part of NCSG pattern.</w:t>
            </w:r>
          </w:p>
          <w:p w14:paraId="3A3E0593" w14:textId="77777777" w:rsidR="0094612D" w:rsidRDefault="00A92942">
            <w:pPr>
              <w:spacing w:before="120" w:after="120"/>
              <w:rPr>
                <w:b/>
                <w:iCs/>
              </w:rPr>
            </w:pPr>
            <w:r>
              <w:rPr>
                <w:b/>
                <w:iCs/>
              </w:rPr>
              <w:t>Proposal 4: Not define separate NCSG patterns for synchronous and asynchronous cases.</w:t>
            </w:r>
          </w:p>
          <w:p w14:paraId="3A3E0594" w14:textId="77777777" w:rsidR="0094612D" w:rsidRDefault="00A92942">
            <w:pPr>
              <w:spacing w:before="120" w:after="120"/>
              <w:rPr>
                <w:b/>
                <w:iCs/>
              </w:rPr>
            </w:pPr>
            <w:r>
              <w:rPr>
                <w:b/>
                <w:iCs/>
              </w:rPr>
              <w:t>Proposal 5: Support option 1a: ML = MGL – 2*RRT and ML + VIL1 + VIL2 &gt; MGL</w:t>
            </w:r>
          </w:p>
          <w:p w14:paraId="3A3E0595" w14:textId="77777777" w:rsidR="0094612D" w:rsidRDefault="00A92942">
            <w:pPr>
              <w:spacing w:before="120" w:after="120"/>
              <w:rPr>
                <w:b/>
              </w:rPr>
            </w:pPr>
            <w:r>
              <w:rPr>
                <w:b/>
                <w:iCs/>
              </w:rPr>
              <w:t>Proposal 6:</w:t>
            </w:r>
            <w:r>
              <w:rPr>
                <w:b/>
              </w:rPr>
              <w:t xml:space="preserve"> Support option 2 for scheduling restriction requirements and FFS whether UE and/or network capability should be considered.</w:t>
            </w:r>
          </w:p>
        </w:tc>
      </w:tr>
      <w:tr w:rsidR="0094612D" w14:paraId="3A3E059A" w14:textId="77777777">
        <w:trPr>
          <w:trHeight w:val="468"/>
        </w:trPr>
        <w:tc>
          <w:tcPr>
            <w:tcW w:w="1238" w:type="dxa"/>
          </w:tcPr>
          <w:p w14:paraId="3A3E0597" w14:textId="77777777" w:rsidR="0094612D" w:rsidRDefault="00D55110">
            <w:pPr>
              <w:spacing w:before="120" w:after="120"/>
            </w:pPr>
            <w:hyperlink r:id="rId18" w:history="1">
              <w:r w:rsidR="00A92942">
                <w:rPr>
                  <w:rFonts w:ascii="Arial" w:eastAsia="Times New Roman" w:hAnsi="Arial" w:cs="Arial"/>
                  <w:b/>
                  <w:bCs/>
                  <w:color w:val="0000FF"/>
                  <w:sz w:val="16"/>
                  <w:szCs w:val="16"/>
                  <w:u w:val="single"/>
                  <w:lang w:eastAsia="zh-CN"/>
                </w:rPr>
                <w:t>R4-2118692</w:t>
              </w:r>
            </w:hyperlink>
          </w:p>
        </w:tc>
        <w:tc>
          <w:tcPr>
            <w:tcW w:w="1331" w:type="dxa"/>
          </w:tcPr>
          <w:p w14:paraId="3A3E0598" w14:textId="77777777" w:rsidR="0094612D" w:rsidRDefault="00A92942">
            <w:pPr>
              <w:spacing w:before="120" w:after="120"/>
            </w:pPr>
            <w:r>
              <w:rPr>
                <w:rFonts w:ascii="Arial" w:eastAsia="Times New Roman" w:hAnsi="Arial" w:cs="Arial"/>
                <w:sz w:val="16"/>
                <w:szCs w:val="16"/>
                <w:lang w:eastAsia="zh-CN"/>
              </w:rPr>
              <w:t>CATT</w:t>
            </w:r>
          </w:p>
        </w:tc>
        <w:tc>
          <w:tcPr>
            <w:tcW w:w="8058" w:type="dxa"/>
          </w:tcPr>
          <w:p w14:paraId="3A3E0599" w14:textId="77777777" w:rsidR="0094612D" w:rsidRDefault="00A92942">
            <w:pPr>
              <w:spacing w:before="120" w:after="120"/>
            </w:pPr>
            <w:r>
              <w:rPr>
                <w:rFonts w:ascii="Arial" w:eastAsia="Times New Roman" w:hAnsi="Arial" w:cs="Arial"/>
                <w:sz w:val="16"/>
                <w:szCs w:val="16"/>
                <w:lang w:eastAsia="zh-CN"/>
              </w:rPr>
              <w:t>Draft CR on Network Controlled Small Gap (NCSG)</w:t>
            </w:r>
          </w:p>
        </w:tc>
      </w:tr>
      <w:tr w:rsidR="0094612D" w14:paraId="3A3E05C4" w14:textId="77777777">
        <w:trPr>
          <w:trHeight w:val="468"/>
        </w:trPr>
        <w:tc>
          <w:tcPr>
            <w:tcW w:w="1238" w:type="dxa"/>
          </w:tcPr>
          <w:p w14:paraId="3A3E059B" w14:textId="77777777" w:rsidR="0094612D" w:rsidRDefault="00D55110">
            <w:pPr>
              <w:spacing w:before="120" w:after="120"/>
            </w:pPr>
            <w:hyperlink r:id="rId19" w:history="1">
              <w:r w:rsidR="00A92942">
                <w:rPr>
                  <w:rFonts w:ascii="Arial" w:eastAsia="Times New Roman" w:hAnsi="Arial" w:cs="Arial"/>
                  <w:b/>
                  <w:bCs/>
                  <w:color w:val="0000FF"/>
                  <w:sz w:val="16"/>
                  <w:szCs w:val="16"/>
                  <w:u w:val="single"/>
                  <w:lang w:eastAsia="zh-CN"/>
                </w:rPr>
                <w:t>R4-2119115</w:t>
              </w:r>
            </w:hyperlink>
          </w:p>
        </w:tc>
        <w:tc>
          <w:tcPr>
            <w:tcW w:w="1331" w:type="dxa"/>
          </w:tcPr>
          <w:p w14:paraId="3A3E059C" w14:textId="77777777" w:rsidR="0094612D" w:rsidRDefault="00A92942">
            <w:pPr>
              <w:spacing w:before="120" w:after="120"/>
            </w:pPr>
            <w:r>
              <w:rPr>
                <w:rFonts w:ascii="Arial" w:eastAsia="Times New Roman" w:hAnsi="Arial" w:cs="Arial"/>
                <w:sz w:val="16"/>
                <w:szCs w:val="16"/>
                <w:lang w:eastAsia="zh-CN"/>
              </w:rPr>
              <w:t>ZTE Corporation</w:t>
            </w:r>
          </w:p>
        </w:tc>
        <w:tc>
          <w:tcPr>
            <w:tcW w:w="8058" w:type="dxa"/>
          </w:tcPr>
          <w:p w14:paraId="3A3E059D" w14:textId="77777777" w:rsidR="0094612D" w:rsidRDefault="00A92942">
            <w:pPr>
              <w:spacing w:before="120" w:after="120"/>
              <w:rPr>
                <w:rFonts w:ascii="Arial" w:eastAsia="Times New Roman" w:hAnsi="Arial" w:cs="Arial"/>
                <w:sz w:val="16"/>
                <w:szCs w:val="16"/>
                <w:lang w:eastAsia="zh-CN"/>
              </w:rPr>
            </w:pPr>
            <w:r>
              <w:rPr>
                <w:rFonts w:ascii="Arial" w:eastAsia="Times New Roman" w:hAnsi="Arial" w:cs="Arial"/>
                <w:sz w:val="16"/>
                <w:szCs w:val="16"/>
                <w:lang w:eastAsia="zh-CN"/>
              </w:rPr>
              <w:t>Views on NCSG</w:t>
            </w:r>
          </w:p>
          <w:p w14:paraId="3A3E059E" w14:textId="77777777" w:rsidR="0094612D" w:rsidRDefault="00A92942">
            <w:pPr>
              <w:spacing w:before="120" w:after="120"/>
              <w:rPr>
                <w:rFonts w:ascii="Arial" w:eastAsia="Times New Roman" w:hAnsi="Arial" w:cs="Arial"/>
                <w:bCs/>
                <w:sz w:val="16"/>
                <w:szCs w:val="16"/>
              </w:rPr>
            </w:pPr>
            <w:r>
              <w:rPr>
                <w:rFonts w:ascii="Arial" w:eastAsia="Times New Roman" w:hAnsi="Arial" w:cs="Arial" w:hint="eastAsia"/>
                <w:b/>
                <w:bCs/>
                <w:sz w:val="16"/>
                <w:szCs w:val="16"/>
                <w:lang w:val="en-US"/>
              </w:rPr>
              <w:t>Observation 1: If only L3 measurement operation is needed and without need of other receiving/transmitting operation for the target cell, then NCSG can be applied.</w:t>
            </w:r>
          </w:p>
          <w:p w14:paraId="3A3E059F" w14:textId="77777777" w:rsidR="0094612D" w:rsidRDefault="00A92942">
            <w:pPr>
              <w:spacing w:before="120" w:after="120"/>
              <w:rPr>
                <w:rFonts w:ascii="Arial" w:eastAsia="Times New Roman" w:hAnsi="Arial" w:cs="Arial"/>
                <w:b/>
                <w:bCs/>
                <w:sz w:val="16"/>
                <w:szCs w:val="16"/>
                <w:lang w:val="en-US"/>
              </w:rPr>
            </w:pPr>
            <w:r>
              <w:rPr>
                <w:rFonts w:ascii="Arial" w:eastAsia="Times New Roman" w:hAnsi="Arial" w:cs="Arial"/>
                <w:b/>
                <w:bCs/>
                <w:sz w:val="16"/>
                <w:szCs w:val="16"/>
              </w:rPr>
              <w:t>Proposal 1:</w:t>
            </w:r>
            <w:r>
              <w:rPr>
                <w:rFonts w:ascii="Arial" w:eastAsia="Times New Roman" w:hAnsi="Arial" w:cs="Arial" w:hint="eastAsia"/>
                <w:b/>
                <w:bCs/>
                <w:sz w:val="16"/>
                <w:szCs w:val="16"/>
                <w:lang w:val="en-US"/>
              </w:rPr>
              <w:t xml:space="preserve"> Not support applying NCSG to the use case of measurement on dormant SCell.</w:t>
            </w:r>
          </w:p>
          <w:p w14:paraId="3A3E05A0" w14:textId="77777777" w:rsidR="0094612D" w:rsidRDefault="00A92942">
            <w:pPr>
              <w:spacing w:before="120" w:after="120"/>
              <w:rPr>
                <w:rFonts w:ascii="Arial" w:eastAsia="Times New Roman" w:hAnsi="Arial" w:cs="Arial"/>
                <w:b/>
                <w:bCs/>
                <w:sz w:val="16"/>
                <w:szCs w:val="16"/>
                <w:lang w:val="en-US"/>
              </w:rPr>
            </w:pPr>
            <w:r>
              <w:rPr>
                <w:rFonts w:ascii="Arial" w:eastAsia="Times New Roman" w:hAnsi="Arial" w:cs="Arial" w:hint="eastAsia"/>
                <w:b/>
                <w:bCs/>
                <w:sz w:val="16"/>
                <w:szCs w:val="16"/>
                <w:lang w:val="en-US"/>
              </w:rPr>
              <w:t>Proposal 2: Not support applying NCSG to the use case of CSI-RS based inter-frequency measurement with gap.</w:t>
            </w:r>
            <w:r>
              <w:rPr>
                <w:rFonts w:ascii="Arial" w:eastAsia="Times New Roman" w:hAnsi="Arial" w:cs="Arial" w:hint="eastAsia"/>
                <w:sz w:val="16"/>
                <w:szCs w:val="16"/>
                <w:lang w:val="en-US"/>
              </w:rPr>
              <w:t xml:space="preserve"> </w:t>
            </w:r>
          </w:p>
          <w:p w14:paraId="3A3E05A1" w14:textId="77777777" w:rsidR="0094612D" w:rsidRDefault="00A92942">
            <w:pPr>
              <w:spacing w:before="120" w:after="120"/>
              <w:rPr>
                <w:rFonts w:ascii="Arial" w:eastAsia="Times New Roman" w:hAnsi="Arial" w:cs="Arial"/>
                <w:b/>
                <w:bCs/>
                <w:sz w:val="16"/>
                <w:szCs w:val="16"/>
                <w:lang w:val="en-US"/>
              </w:rPr>
            </w:pPr>
            <w:r>
              <w:rPr>
                <w:rFonts w:ascii="Arial" w:eastAsia="Times New Roman" w:hAnsi="Arial" w:cs="Arial" w:hint="eastAsia"/>
                <w:b/>
                <w:bCs/>
                <w:sz w:val="16"/>
                <w:szCs w:val="16"/>
                <w:lang w:val="en-US"/>
              </w:rPr>
              <w:t>Proposal 3: Some revise should be added into the table in Option 1. The revised table is as follows:</w:t>
            </w:r>
          </w:p>
          <w:tbl>
            <w:tblPr>
              <w:tblStyle w:val="TableGrid"/>
              <w:tblW w:w="0" w:type="auto"/>
              <w:tblLook w:val="04A0" w:firstRow="1" w:lastRow="0" w:firstColumn="1" w:lastColumn="0" w:noHBand="0" w:noVBand="1"/>
            </w:tblPr>
            <w:tblGrid>
              <w:gridCol w:w="1997"/>
              <w:gridCol w:w="1882"/>
              <w:gridCol w:w="2151"/>
              <w:gridCol w:w="2018"/>
            </w:tblGrid>
            <w:tr w:rsidR="0094612D" w14:paraId="3A3E05AA" w14:textId="77777777">
              <w:tc>
                <w:tcPr>
                  <w:tcW w:w="2402" w:type="dxa"/>
                  <w:tcBorders>
                    <w:tl2br w:val="single" w:sz="4" w:space="0" w:color="auto"/>
                  </w:tcBorders>
                </w:tcPr>
                <w:p w14:paraId="3A3E05A2"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 xml:space="preserve">           NW config</w:t>
                  </w:r>
                </w:p>
                <w:p w14:paraId="3A3E05A3"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UE capability</w:t>
                  </w:r>
                </w:p>
              </w:tc>
              <w:tc>
                <w:tcPr>
                  <w:tcW w:w="2174" w:type="dxa"/>
                </w:tcPr>
                <w:p w14:paraId="3A3E05A4"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 xml:space="preserve">Case a: </w:t>
                  </w:r>
                </w:p>
                <w:p w14:paraId="3A3E05A5"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No MG nor NCSG</w:t>
                  </w:r>
                </w:p>
              </w:tc>
              <w:tc>
                <w:tcPr>
                  <w:tcW w:w="2566" w:type="dxa"/>
                </w:tcPr>
                <w:p w14:paraId="3A3E05A6"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Case b:</w:t>
                  </w:r>
                </w:p>
                <w:p w14:paraId="3A3E05A7"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NCSG</w:t>
                  </w:r>
                </w:p>
              </w:tc>
              <w:tc>
                <w:tcPr>
                  <w:tcW w:w="2372" w:type="dxa"/>
                </w:tcPr>
                <w:p w14:paraId="3A3E05A8"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 xml:space="preserve">Case c: </w:t>
                  </w:r>
                </w:p>
                <w:p w14:paraId="3A3E05A9"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MG</w:t>
                  </w:r>
                </w:p>
              </w:tc>
            </w:tr>
            <w:tr w:rsidR="0094612D" w14:paraId="3A3E05AF" w14:textId="77777777">
              <w:tc>
                <w:tcPr>
                  <w:tcW w:w="2402" w:type="dxa"/>
                </w:tcPr>
                <w:p w14:paraId="3A3E05AB"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Case 1: gap</w:t>
                  </w:r>
                </w:p>
              </w:tc>
              <w:tc>
                <w:tcPr>
                  <w:tcW w:w="2174" w:type="dxa"/>
                </w:tcPr>
                <w:p w14:paraId="3A3E05AC"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No requirement</w:t>
                  </w:r>
                </w:p>
              </w:tc>
              <w:tc>
                <w:tcPr>
                  <w:tcW w:w="2566" w:type="dxa"/>
                </w:tcPr>
                <w:p w14:paraId="3A3E05AD"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No requirement</w:t>
                  </w:r>
                </w:p>
              </w:tc>
              <w:tc>
                <w:tcPr>
                  <w:tcW w:w="2372" w:type="dxa"/>
                </w:tcPr>
                <w:p w14:paraId="3A3E05AE"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Measurement within MG</w:t>
                  </w:r>
                </w:p>
              </w:tc>
            </w:tr>
            <w:tr w:rsidR="0094612D" w14:paraId="3A3E05B4" w14:textId="77777777">
              <w:tc>
                <w:tcPr>
                  <w:tcW w:w="2402" w:type="dxa"/>
                </w:tcPr>
                <w:p w14:paraId="3A3E05B0"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Case 2: no-gap-with-interruption</w:t>
                  </w:r>
                </w:p>
              </w:tc>
              <w:tc>
                <w:tcPr>
                  <w:tcW w:w="2174" w:type="dxa"/>
                  <w:shd w:val="clear" w:color="auto" w:fill="auto"/>
                </w:tcPr>
                <w:p w14:paraId="3A3E05B1"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No requirement</w:t>
                  </w:r>
                </w:p>
              </w:tc>
              <w:tc>
                <w:tcPr>
                  <w:tcW w:w="2566" w:type="dxa"/>
                </w:tcPr>
                <w:p w14:paraId="3A3E05B2"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Measurement within NCSG with only NCSG interruption allowed</w:t>
                  </w:r>
                </w:p>
              </w:tc>
              <w:tc>
                <w:tcPr>
                  <w:tcW w:w="2372" w:type="dxa"/>
                </w:tcPr>
                <w:p w14:paraId="3A3E05B3"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Measurement within MG with only legacy gap interruption allowed</w:t>
                  </w:r>
                  <w:r>
                    <w:rPr>
                      <w:rFonts w:ascii="Arial" w:eastAsia="Times New Roman" w:hAnsi="Arial" w:cs="Arial" w:hint="eastAsia"/>
                      <w:b/>
                      <w:sz w:val="16"/>
                      <w:szCs w:val="16"/>
                      <w:lang w:val="en-US"/>
                    </w:rPr>
                    <w:t xml:space="preserve"> Measurement within MG</w:t>
                  </w:r>
                </w:p>
              </w:tc>
            </w:tr>
            <w:tr w:rsidR="0094612D" w14:paraId="3A3E05B9" w14:textId="77777777">
              <w:tc>
                <w:tcPr>
                  <w:tcW w:w="2402" w:type="dxa"/>
                </w:tcPr>
                <w:p w14:paraId="3A3E05B5"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lastRenderedPageBreak/>
                    <w:t>Case 3: no-gap-no-interruption</w:t>
                  </w:r>
                </w:p>
              </w:tc>
              <w:tc>
                <w:tcPr>
                  <w:tcW w:w="2174" w:type="dxa"/>
                </w:tcPr>
                <w:p w14:paraId="3A3E05B6"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Measurement without MG</w:t>
                  </w:r>
                </w:p>
              </w:tc>
              <w:tc>
                <w:tcPr>
                  <w:tcW w:w="2566" w:type="dxa"/>
                </w:tcPr>
                <w:p w14:paraId="3A3E05B7"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Measurement outside NCSG</w:t>
                  </w:r>
                  <w:r>
                    <w:rPr>
                      <w:rFonts w:ascii="Arial" w:eastAsia="Times New Roman" w:hAnsi="Arial" w:cs="Arial" w:hint="eastAsia"/>
                      <w:b/>
                      <w:sz w:val="16"/>
                      <w:szCs w:val="16"/>
                      <w:lang w:val="en-US"/>
                    </w:rPr>
                    <w:t xml:space="preserve"> Measurement within NCSG with only NCSG interruption allowed</w:t>
                  </w:r>
                </w:p>
              </w:tc>
              <w:tc>
                <w:tcPr>
                  <w:tcW w:w="2372" w:type="dxa"/>
                </w:tcPr>
                <w:p w14:paraId="3A3E05B8"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Measurement outside MG</w:t>
                  </w:r>
                  <w:r>
                    <w:rPr>
                      <w:rFonts w:ascii="Arial" w:eastAsia="Times New Roman" w:hAnsi="Arial" w:cs="Arial" w:hint="eastAsia"/>
                      <w:b/>
                      <w:sz w:val="16"/>
                      <w:szCs w:val="16"/>
                      <w:lang w:val="en-US"/>
                    </w:rPr>
                    <w:t xml:space="preserve"> Measurement within MG</w:t>
                  </w:r>
                </w:p>
              </w:tc>
            </w:tr>
          </w:tbl>
          <w:p w14:paraId="3A3E05BA" w14:textId="77777777" w:rsidR="0094612D" w:rsidRDefault="00A92942">
            <w:pPr>
              <w:spacing w:before="120" w:after="120"/>
              <w:rPr>
                <w:rFonts w:ascii="Arial" w:eastAsia="Times New Roman" w:hAnsi="Arial" w:cs="Arial"/>
                <w:b/>
                <w:bCs/>
                <w:sz w:val="16"/>
                <w:szCs w:val="16"/>
                <w:lang w:val="en-US"/>
              </w:rPr>
            </w:pPr>
            <w:r>
              <w:rPr>
                <w:rFonts w:ascii="Arial" w:eastAsia="Times New Roman" w:hAnsi="Arial" w:cs="Arial" w:hint="eastAsia"/>
                <w:b/>
                <w:bCs/>
                <w:sz w:val="16"/>
                <w:szCs w:val="16"/>
                <w:lang w:val="en-US"/>
              </w:rPr>
              <w:t xml:space="preserve">Proposal 4: For the last three FFS, postpone them until the combination consideration of pre-configured MG, concurrent MGs, NCSG.  </w:t>
            </w:r>
          </w:p>
          <w:p w14:paraId="3A3E05BB" w14:textId="77777777" w:rsidR="0094612D" w:rsidRDefault="00A92942">
            <w:pPr>
              <w:spacing w:before="120" w:after="120"/>
              <w:rPr>
                <w:rFonts w:ascii="Arial" w:eastAsia="Times New Roman" w:hAnsi="Arial" w:cs="Arial"/>
                <w:b/>
                <w:bCs/>
                <w:sz w:val="16"/>
                <w:szCs w:val="16"/>
                <w:lang w:val="en-US"/>
              </w:rPr>
            </w:pPr>
            <w:r>
              <w:rPr>
                <w:rFonts w:ascii="Arial" w:eastAsia="Times New Roman" w:hAnsi="Arial" w:cs="Arial" w:hint="eastAsia"/>
                <w:b/>
                <w:bCs/>
                <w:sz w:val="16"/>
                <w:szCs w:val="16"/>
                <w:lang w:val="en-US"/>
              </w:rPr>
              <w:t>Proposal 5: It is not recommended to introduce a larger measurement period. Unless some specific use case can be proposed.</w:t>
            </w:r>
          </w:p>
          <w:p w14:paraId="3A3E05BC" w14:textId="77777777" w:rsidR="0094612D" w:rsidRDefault="00A92942">
            <w:pPr>
              <w:spacing w:before="120" w:after="120"/>
              <w:rPr>
                <w:rFonts w:ascii="Arial" w:eastAsia="Times New Roman" w:hAnsi="Arial" w:cs="Arial"/>
                <w:sz w:val="16"/>
                <w:szCs w:val="16"/>
                <w:lang w:val="en-US"/>
              </w:rPr>
            </w:pPr>
            <w:r>
              <w:rPr>
                <w:rFonts w:ascii="Arial" w:eastAsia="Times New Roman" w:hAnsi="Arial" w:cs="Arial" w:hint="eastAsia"/>
                <w:b/>
                <w:bCs/>
                <w:sz w:val="16"/>
                <w:szCs w:val="16"/>
                <w:lang w:val="en-US"/>
              </w:rPr>
              <w:t>Proposal 6: Until the VIL, ML requirements clarified, how to indicate the support of NCSG patterns can be determined.</w:t>
            </w:r>
          </w:p>
          <w:p w14:paraId="3A3E05BD" w14:textId="77777777" w:rsidR="0094612D" w:rsidRDefault="00A92942">
            <w:pPr>
              <w:spacing w:before="120" w:after="120"/>
              <w:rPr>
                <w:rFonts w:ascii="Arial" w:eastAsia="Times New Roman" w:hAnsi="Arial" w:cs="Arial"/>
                <w:sz w:val="16"/>
                <w:szCs w:val="16"/>
                <w:lang w:val="en-US"/>
              </w:rPr>
            </w:pPr>
            <w:r>
              <w:rPr>
                <w:rFonts w:ascii="Arial" w:eastAsia="Times New Roman" w:hAnsi="Arial" w:cs="Arial" w:hint="eastAsia"/>
                <w:b/>
                <w:bCs/>
                <w:sz w:val="16"/>
                <w:szCs w:val="16"/>
                <w:lang w:val="en-US"/>
              </w:rPr>
              <w:t>Proposal 7: For the situation that VIL not be included in NCSG patttern, it is no need to define NCSG seperate patterns for sync and async.</w:t>
            </w:r>
          </w:p>
          <w:p w14:paraId="3A3E05BE" w14:textId="77777777" w:rsidR="0094612D" w:rsidRDefault="00A92942">
            <w:pPr>
              <w:spacing w:before="120" w:after="120"/>
              <w:rPr>
                <w:rFonts w:ascii="Arial" w:eastAsia="Times New Roman" w:hAnsi="Arial" w:cs="Arial"/>
                <w:sz w:val="16"/>
                <w:szCs w:val="16"/>
                <w:lang w:val="en-US"/>
              </w:rPr>
            </w:pPr>
            <w:r>
              <w:rPr>
                <w:rFonts w:ascii="Arial" w:eastAsia="Times New Roman" w:hAnsi="Arial" w:cs="Arial" w:hint="eastAsia"/>
                <w:b/>
                <w:bCs/>
                <w:sz w:val="16"/>
                <w:szCs w:val="16"/>
                <w:lang w:val="en-US"/>
              </w:rPr>
              <w:t>Proposal 8: We prefer Option 1, i.e. Not consider VIL as a part of NCSG pattern.</w:t>
            </w:r>
          </w:p>
          <w:p w14:paraId="3A3E05BF" w14:textId="77777777" w:rsidR="0094612D" w:rsidRDefault="00A92942">
            <w:pPr>
              <w:spacing w:before="120" w:after="120"/>
              <w:rPr>
                <w:rFonts w:ascii="Arial" w:eastAsia="Times New Roman" w:hAnsi="Arial" w:cs="Arial"/>
                <w:sz w:val="16"/>
                <w:szCs w:val="16"/>
                <w:lang w:val="en-US"/>
              </w:rPr>
            </w:pPr>
            <w:r>
              <w:rPr>
                <w:rFonts w:ascii="Arial" w:eastAsia="Times New Roman" w:hAnsi="Arial" w:cs="Arial" w:hint="eastAsia"/>
                <w:b/>
                <w:bCs/>
                <w:sz w:val="16"/>
                <w:szCs w:val="16"/>
                <w:lang w:val="en-US"/>
              </w:rPr>
              <w:t>Proposal 9: VIL and RRT can be defined separately.</w:t>
            </w:r>
          </w:p>
          <w:p w14:paraId="3A3E05C0" w14:textId="77777777" w:rsidR="0094612D" w:rsidRDefault="00A92942">
            <w:pPr>
              <w:spacing w:before="120" w:after="120"/>
              <w:rPr>
                <w:rFonts w:ascii="Arial" w:eastAsia="Times New Roman" w:hAnsi="Arial" w:cs="Arial"/>
                <w:b/>
                <w:bCs/>
                <w:sz w:val="16"/>
                <w:szCs w:val="16"/>
                <w:lang w:val="en-US"/>
              </w:rPr>
            </w:pPr>
            <w:r>
              <w:rPr>
                <w:rFonts w:ascii="Arial" w:eastAsia="Times New Roman" w:hAnsi="Arial" w:cs="Arial" w:hint="eastAsia"/>
                <w:b/>
                <w:bCs/>
                <w:sz w:val="16"/>
                <w:szCs w:val="16"/>
                <w:lang w:val="en-US"/>
              </w:rPr>
              <w:t xml:space="preserve">Proposal 10: Option 3 is preferred by us, i.e. </w:t>
            </w:r>
            <w:r>
              <w:rPr>
                <w:rFonts w:ascii="Arial" w:eastAsia="Times New Roman" w:hAnsi="Arial" w:cs="Arial"/>
                <w:b/>
                <w:bCs/>
                <w:sz w:val="16"/>
                <w:szCs w:val="16"/>
                <w:lang w:val="en-US"/>
              </w:rPr>
              <w:t>Define MGL</w:t>
            </w:r>
            <w:r>
              <w:rPr>
                <w:rFonts w:ascii="Arial" w:eastAsia="Times New Roman" w:hAnsi="Arial" w:cs="Arial"/>
                <w:b/>
                <w:bCs/>
                <w:sz w:val="16"/>
                <w:szCs w:val="16"/>
                <w:vertAlign w:val="subscript"/>
                <w:lang w:val="en-US"/>
              </w:rPr>
              <w:t>NCSG</w:t>
            </w:r>
            <w:r>
              <w:rPr>
                <w:rFonts w:ascii="Arial" w:eastAsia="Times New Roman" w:hAnsi="Arial" w:cs="Arial"/>
                <w:b/>
                <w:bCs/>
                <w:sz w:val="16"/>
                <w:szCs w:val="16"/>
                <w:lang w:val="en-US"/>
              </w:rPr>
              <w:t xml:space="preserve"> </w:t>
            </w:r>
            <w:r>
              <w:rPr>
                <w:rFonts w:ascii="Arial" w:eastAsia="Times New Roman" w:hAnsi="Arial" w:cs="Arial"/>
                <w:bCs/>
                <w:sz w:val="16"/>
                <w:szCs w:val="16"/>
                <w:lang w:val="en-US"/>
              </w:rPr>
              <w:t>as ML</w:t>
            </w:r>
            <w:r>
              <w:rPr>
                <w:rFonts w:ascii="Arial" w:eastAsia="Times New Roman" w:hAnsi="Arial" w:cs="Arial"/>
                <w:bCs/>
                <w:sz w:val="16"/>
                <w:szCs w:val="16"/>
                <w:vertAlign w:val="subscript"/>
                <w:lang w:val="en-US"/>
              </w:rPr>
              <w:t>NCSG</w:t>
            </w:r>
            <w:r>
              <w:rPr>
                <w:rFonts w:ascii="Arial" w:eastAsia="Times New Roman" w:hAnsi="Arial" w:cs="Arial"/>
                <w:bCs/>
                <w:sz w:val="16"/>
                <w:szCs w:val="16"/>
                <w:lang w:val="en-US"/>
              </w:rPr>
              <w:t xml:space="preserve"> + 2* RRT</w:t>
            </w:r>
            <w:r>
              <w:rPr>
                <w:rFonts w:ascii="Arial" w:eastAsia="Times New Roman" w:hAnsi="Arial" w:cs="Arial"/>
                <w:bCs/>
                <w:sz w:val="16"/>
                <w:szCs w:val="16"/>
                <w:vertAlign w:val="subscript"/>
                <w:lang w:val="en-US"/>
              </w:rPr>
              <w:t>NCSG</w:t>
            </w:r>
            <w:r>
              <w:rPr>
                <w:rFonts w:ascii="Arial" w:eastAsia="Times New Roman" w:hAnsi="Arial" w:cs="Arial"/>
                <w:bCs/>
                <w:sz w:val="16"/>
                <w:szCs w:val="16"/>
                <w:lang w:val="en-US"/>
              </w:rPr>
              <w:t>.</w:t>
            </w:r>
            <w:r>
              <w:rPr>
                <w:rFonts w:ascii="Arial" w:eastAsia="Times New Roman" w:hAnsi="Arial" w:cs="Arial" w:hint="eastAsia"/>
                <w:b/>
                <w:bCs/>
                <w:sz w:val="16"/>
                <w:szCs w:val="16"/>
                <w:lang w:val="en-US"/>
              </w:rPr>
              <w:t xml:space="preserve"> which is more appropriate. </w:t>
            </w:r>
          </w:p>
          <w:p w14:paraId="3A3E05C1" w14:textId="77777777" w:rsidR="0094612D" w:rsidRDefault="00A92942">
            <w:pPr>
              <w:spacing w:before="120" w:after="120"/>
              <w:rPr>
                <w:rFonts w:ascii="Arial" w:eastAsia="Times New Roman" w:hAnsi="Arial" w:cs="Arial"/>
                <w:b/>
                <w:bCs/>
                <w:sz w:val="16"/>
                <w:szCs w:val="16"/>
                <w:lang w:val="en-US"/>
              </w:rPr>
            </w:pPr>
            <w:r>
              <w:rPr>
                <w:rFonts w:ascii="Arial" w:eastAsia="Times New Roman" w:hAnsi="Arial" w:cs="Arial" w:hint="eastAsia"/>
                <w:b/>
                <w:bCs/>
                <w:sz w:val="16"/>
                <w:szCs w:val="16"/>
                <w:lang w:val="en-US"/>
              </w:rPr>
              <w:t>Proposal 11: No additional NCSG capability for per-UE and per-FR differentiation is needed.</w:t>
            </w:r>
          </w:p>
          <w:p w14:paraId="3A3E05C2" w14:textId="77777777" w:rsidR="0094612D" w:rsidRDefault="00A92942">
            <w:pPr>
              <w:spacing w:before="120" w:after="120"/>
              <w:rPr>
                <w:rFonts w:ascii="Arial" w:eastAsia="Times New Roman" w:hAnsi="Arial" w:cs="Arial"/>
                <w:b/>
                <w:bCs/>
                <w:sz w:val="16"/>
                <w:szCs w:val="16"/>
                <w:lang w:val="en-US"/>
              </w:rPr>
            </w:pPr>
            <w:r>
              <w:rPr>
                <w:rFonts w:ascii="Arial" w:eastAsia="Times New Roman" w:hAnsi="Arial" w:cs="Arial" w:hint="eastAsia"/>
                <w:b/>
                <w:bCs/>
                <w:sz w:val="16"/>
                <w:szCs w:val="16"/>
                <w:lang w:val="en-US"/>
              </w:rPr>
              <w:t xml:space="preserve">Proposal 12: We prefer Option 2, i.e. adding a new element </w:t>
            </w:r>
            <w:r>
              <w:rPr>
                <w:rFonts w:ascii="Arial" w:eastAsia="Times New Roman" w:hAnsi="Arial" w:cs="Arial"/>
                <w:b/>
                <w:bCs/>
                <w:sz w:val="16"/>
                <w:szCs w:val="16"/>
                <w:lang w:val="en-US"/>
              </w:rPr>
              <w:t>‘</w:t>
            </w:r>
            <w:r>
              <w:rPr>
                <w:rFonts w:ascii="Arial" w:eastAsia="Times New Roman" w:hAnsi="Arial" w:cs="Arial" w:hint="eastAsia"/>
                <w:b/>
                <w:bCs/>
                <w:sz w:val="16"/>
                <w:szCs w:val="16"/>
                <w:lang w:val="en-US"/>
              </w:rPr>
              <w:t>no-gap-with-interruption</w:t>
            </w:r>
            <w:r>
              <w:rPr>
                <w:rFonts w:ascii="Arial" w:eastAsia="Times New Roman" w:hAnsi="Arial" w:cs="Arial"/>
                <w:b/>
                <w:bCs/>
                <w:sz w:val="16"/>
                <w:szCs w:val="16"/>
                <w:lang w:val="en-US"/>
              </w:rPr>
              <w:t>’</w:t>
            </w:r>
            <w:r>
              <w:rPr>
                <w:rFonts w:ascii="Arial" w:eastAsia="Times New Roman" w:hAnsi="Arial" w:cs="Arial" w:hint="eastAsia"/>
                <w:b/>
                <w:bCs/>
                <w:sz w:val="16"/>
                <w:szCs w:val="16"/>
                <w:lang w:val="en-US"/>
              </w:rPr>
              <w:t xml:space="preserve"> into the existing 'NeedForGap' mechanism.</w:t>
            </w:r>
          </w:p>
          <w:p w14:paraId="3A3E05C3" w14:textId="77777777" w:rsidR="0094612D" w:rsidRDefault="00A92942">
            <w:pPr>
              <w:spacing w:before="120" w:after="120"/>
            </w:pPr>
            <w:r>
              <w:rPr>
                <w:rFonts w:ascii="Arial" w:eastAsia="Times New Roman" w:hAnsi="Arial" w:cs="Arial" w:hint="eastAsia"/>
                <w:b/>
                <w:bCs/>
                <w:sz w:val="16"/>
                <w:szCs w:val="16"/>
                <w:lang w:val="en-US"/>
              </w:rPr>
              <w:t>Proposal 13: Option 2 is preferred by us, i.e. introduce a single bit for existing MeasGapConfig to transform the legacy gap into NCSG (detail to be left to RAN2).</w:t>
            </w:r>
          </w:p>
        </w:tc>
      </w:tr>
      <w:tr w:rsidR="0094612D" w14:paraId="3A3E05FE" w14:textId="77777777">
        <w:trPr>
          <w:trHeight w:val="468"/>
        </w:trPr>
        <w:tc>
          <w:tcPr>
            <w:tcW w:w="1238" w:type="dxa"/>
          </w:tcPr>
          <w:p w14:paraId="3A3E05C5" w14:textId="77777777" w:rsidR="0094612D" w:rsidRDefault="00D55110">
            <w:pPr>
              <w:spacing w:before="120" w:after="120"/>
            </w:pPr>
            <w:hyperlink r:id="rId20" w:history="1">
              <w:r w:rsidR="00A92942">
                <w:rPr>
                  <w:rFonts w:ascii="Arial" w:eastAsia="Times New Roman" w:hAnsi="Arial" w:cs="Arial"/>
                  <w:b/>
                  <w:bCs/>
                  <w:color w:val="0000FF"/>
                  <w:sz w:val="16"/>
                  <w:szCs w:val="16"/>
                  <w:u w:val="single"/>
                  <w:lang w:eastAsia="zh-CN"/>
                </w:rPr>
                <w:t>R4-2119351</w:t>
              </w:r>
            </w:hyperlink>
          </w:p>
        </w:tc>
        <w:tc>
          <w:tcPr>
            <w:tcW w:w="1331" w:type="dxa"/>
          </w:tcPr>
          <w:p w14:paraId="3A3E05C6" w14:textId="77777777" w:rsidR="0094612D" w:rsidRDefault="00A92942">
            <w:pPr>
              <w:spacing w:before="120" w:after="120"/>
            </w:pPr>
            <w:r>
              <w:rPr>
                <w:rFonts w:ascii="Arial" w:eastAsia="Times New Roman" w:hAnsi="Arial" w:cs="Arial"/>
                <w:sz w:val="16"/>
                <w:szCs w:val="16"/>
                <w:lang w:eastAsia="zh-CN"/>
              </w:rPr>
              <w:t>Huawei, Hisilicon</w:t>
            </w:r>
          </w:p>
        </w:tc>
        <w:tc>
          <w:tcPr>
            <w:tcW w:w="8058" w:type="dxa"/>
          </w:tcPr>
          <w:p w14:paraId="3A3E05C7" w14:textId="77777777" w:rsidR="0094612D" w:rsidRDefault="00A92942">
            <w:pPr>
              <w:spacing w:before="120" w:after="120"/>
              <w:rPr>
                <w:rFonts w:ascii="Arial" w:eastAsia="Times New Roman" w:hAnsi="Arial" w:cs="Arial"/>
                <w:sz w:val="16"/>
                <w:szCs w:val="16"/>
                <w:lang w:eastAsia="zh-CN"/>
              </w:rPr>
            </w:pPr>
            <w:r>
              <w:rPr>
                <w:rFonts w:ascii="Arial" w:eastAsia="Times New Roman" w:hAnsi="Arial" w:cs="Arial"/>
                <w:sz w:val="16"/>
                <w:szCs w:val="16"/>
                <w:lang w:eastAsia="zh-CN"/>
              </w:rPr>
              <w:t>Discussion on NCSG</w:t>
            </w:r>
          </w:p>
          <w:p w14:paraId="3A3E05C8"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t>Proposal 1: Additional UE capability to indicate support for NCSG in FR2 is not needed.</w:t>
            </w:r>
          </w:p>
          <w:p w14:paraId="3A3E05C9"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t>Proposal 2: NCSG can be used for CSI-RS inter-frequency measurement. UE reports supported CSI-RS BW for each band.</w:t>
            </w:r>
          </w:p>
          <w:p w14:paraId="3A3E05CA" w14:textId="77777777" w:rsidR="0094612D" w:rsidRDefault="00A92942">
            <w:pPr>
              <w:spacing w:before="120" w:after="120"/>
              <w:rPr>
                <w:rFonts w:ascii="Arial" w:eastAsia="Times New Roman" w:hAnsi="Arial" w:cs="Arial"/>
                <w:b/>
                <w:sz w:val="16"/>
                <w:szCs w:val="16"/>
              </w:rPr>
            </w:pPr>
            <w:r>
              <w:rPr>
                <w:rFonts w:ascii="Arial" w:eastAsia="Times New Roman" w:hAnsi="Arial" w:cs="Arial" w:hint="eastAsia"/>
                <w:b/>
                <w:sz w:val="16"/>
                <w:szCs w:val="16"/>
              </w:rPr>
              <w:t>P</w:t>
            </w:r>
            <w:r>
              <w:rPr>
                <w:rFonts w:ascii="Arial" w:eastAsia="Times New Roman" w:hAnsi="Arial" w:cs="Arial"/>
                <w:b/>
                <w:sz w:val="16"/>
                <w:szCs w:val="16"/>
              </w:rPr>
              <w:t>roposal 3: NCSG can be used for RRM but not CSI measurement for dormant SCell.</w:t>
            </w:r>
          </w:p>
          <w:p w14:paraId="3A3E05CB" w14:textId="77777777" w:rsidR="0094612D" w:rsidRDefault="00A92942">
            <w:pPr>
              <w:spacing w:before="120" w:after="120"/>
              <w:rPr>
                <w:rFonts w:ascii="Arial" w:eastAsia="Times New Roman" w:hAnsi="Arial" w:cs="Arial"/>
                <w:b/>
                <w:sz w:val="16"/>
                <w:szCs w:val="16"/>
              </w:rPr>
            </w:pPr>
            <w:r>
              <w:rPr>
                <w:rFonts w:ascii="Arial" w:eastAsia="Times New Roman" w:hAnsi="Arial" w:cs="Arial" w:hint="eastAsia"/>
                <w:b/>
                <w:sz w:val="16"/>
                <w:szCs w:val="16"/>
              </w:rPr>
              <w:t>P</w:t>
            </w:r>
            <w:r>
              <w:rPr>
                <w:rFonts w:ascii="Arial" w:eastAsia="Times New Roman" w:hAnsi="Arial" w:cs="Arial"/>
                <w:b/>
                <w:sz w:val="16"/>
                <w:szCs w:val="16"/>
              </w:rPr>
              <w:t>roposal 4: Support NCSG for all MR-DC scenarios, i.e. EN-DC, NE-DC and NR-DC.</w:t>
            </w:r>
          </w:p>
          <w:p w14:paraId="3A3E05CC"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rPr>
              <w:t xml:space="preserve">Proposal 5: </w:t>
            </w:r>
            <w:r>
              <w:rPr>
                <w:rFonts w:ascii="Arial" w:eastAsia="Times New Roman" w:hAnsi="Arial" w:cs="Arial"/>
                <w:b/>
                <w:sz w:val="16"/>
                <w:szCs w:val="16"/>
                <w:lang w:val="en-US"/>
              </w:rPr>
              <w:t>RAN4 to define UE measurement requirements with different UE capabilities and NW configurations as in Table 1.</w:t>
            </w:r>
          </w:p>
          <w:p w14:paraId="3A3E05CD"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hint="eastAsia"/>
                <w:b/>
                <w:sz w:val="16"/>
                <w:szCs w:val="16"/>
                <w:lang w:val="en-US"/>
              </w:rPr>
              <w:t>T</w:t>
            </w:r>
            <w:r>
              <w:rPr>
                <w:rFonts w:ascii="Arial" w:eastAsia="Times New Roman" w:hAnsi="Arial" w:cs="Arial"/>
                <w:b/>
                <w:sz w:val="16"/>
                <w:szCs w:val="16"/>
                <w:lang w:val="en-US"/>
              </w:rPr>
              <w:t>able 1: UE measurement requirements with different UE capabilities and NW configurations</w:t>
            </w:r>
          </w:p>
          <w:tbl>
            <w:tblPr>
              <w:tblStyle w:val="TableGrid"/>
              <w:tblW w:w="0" w:type="auto"/>
              <w:tblLook w:val="04A0" w:firstRow="1" w:lastRow="0" w:firstColumn="1" w:lastColumn="0" w:noHBand="0" w:noVBand="1"/>
            </w:tblPr>
            <w:tblGrid>
              <w:gridCol w:w="1017"/>
              <w:gridCol w:w="2139"/>
              <w:gridCol w:w="2453"/>
              <w:gridCol w:w="2439"/>
            </w:tblGrid>
            <w:tr w:rsidR="0094612D" w14:paraId="3A3E05D6" w14:textId="77777777">
              <w:tc>
                <w:tcPr>
                  <w:tcW w:w="0" w:type="auto"/>
                  <w:tcBorders>
                    <w:tl2br w:val="single" w:sz="4" w:space="0" w:color="auto"/>
                  </w:tcBorders>
                </w:tcPr>
                <w:p w14:paraId="3A3E05CE" w14:textId="77777777" w:rsidR="0094612D" w:rsidRDefault="00A92942">
                  <w:pPr>
                    <w:spacing w:before="120" w:after="120"/>
                    <w:rPr>
                      <w:rFonts w:ascii="Arial" w:eastAsia="Times New Roman" w:hAnsi="Arial" w:cs="Arial"/>
                      <w:sz w:val="16"/>
                      <w:szCs w:val="16"/>
                    </w:rPr>
                  </w:pPr>
                  <w:r>
                    <w:rPr>
                      <w:rFonts w:ascii="Arial" w:eastAsia="Times New Roman" w:hAnsi="Arial" w:cs="Arial"/>
                      <w:sz w:val="16"/>
                      <w:szCs w:val="16"/>
                    </w:rPr>
                    <w:t xml:space="preserve">                NW config</w:t>
                  </w:r>
                </w:p>
                <w:p w14:paraId="3A3E05CF" w14:textId="77777777" w:rsidR="0094612D" w:rsidRDefault="0094612D">
                  <w:pPr>
                    <w:spacing w:before="120" w:after="120"/>
                    <w:rPr>
                      <w:rFonts w:ascii="Arial" w:eastAsia="Times New Roman" w:hAnsi="Arial" w:cs="Arial"/>
                      <w:sz w:val="16"/>
                      <w:szCs w:val="16"/>
                    </w:rPr>
                  </w:pPr>
                </w:p>
                <w:p w14:paraId="3A3E05D0" w14:textId="77777777" w:rsidR="0094612D" w:rsidRDefault="00A92942">
                  <w:pPr>
                    <w:spacing w:before="120" w:after="120"/>
                    <w:rPr>
                      <w:rFonts w:ascii="Arial" w:eastAsia="Times New Roman" w:hAnsi="Arial" w:cs="Arial"/>
                      <w:sz w:val="16"/>
                      <w:szCs w:val="16"/>
                    </w:rPr>
                  </w:pPr>
                  <w:r>
                    <w:rPr>
                      <w:rFonts w:ascii="Arial" w:eastAsia="Times New Roman" w:hAnsi="Arial" w:cs="Arial"/>
                      <w:sz w:val="16"/>
                      <w:szCs w:val="16"/>
                    </w:rPr>
                    <w:t>UE capability</w:t>
                  </w:r>
                </w:p>
              </w:tc>
              <w:tc>
                <w:tcPr>
                  <w:tcW w:w="2215" w:type="dxa"/>
                </w:tcPr>
                <w:p w14:paraId="3A3E05D1" w14:textId="77777777" w:rsidR="0094612D" w:rsidRDefault="00A92942">
                  <w:pPr>
                    <w:spacing w:before="120" w:after="120"/>
                    <w:rPr>
                      <w:rFonts w:ascii="Arial" w:eastAsia="Times New Roman" w:hAnsi="Arial" w:cs="Arial"/>
                      <w:sz w:val="16"/>
                      <w:szCs w:val="16"/>
                    </w:rPr>
                  </w:pPr>
                  <w:r>
                    <w:rPr>
                      <w:rFonts w:ascii="Arial" w:eastAsia="Times New Roman" w:hAnsi="Arial" w:cs="Arial"/>
                      <w:sz w:val="16"/>
                      <w:szCs w:val="16"/>
                    </w:rPr>
                    <w:t xml:space="preserve">Case a: </w:t>
                  </w:r>
                </w:p>
                <w:p w14:paraId="3A3E05D2" w14:textId="77777777" w:rsidR="0094612D" w:rsidRDefault="00A92942">
                  <w:pPr>
                    <w:spacing w:before="120" w:after="120"/>
                    <w:rPr>
                      <w:rFonts w:ascii="Arial" w:eastAsia="Times New Roman" w:hAnsi="Arial" w:cs="Arial"/>
                      <w:sz w:val="16"/>
                      <w:szCs w:val="16"/>
                    </w:rPr>
                  </w:pPr>
                  <w:r>
                    <w:rPr>
                      <w:rFonts w:ascii="Arial" w:eastAsia="Times New Roman" w:hAnsi="Arial" w:cs="Arial"/>
                      <w:sz w:val="16"/>
                      <w:szCs w:val="16"/>
                    </w:rPr>
                    <w:t>No MG nor NCSG</w:t>
                  </w:r>
                </w:p>
              </w:tc>
              <w:tc>
                <w:tcPr>
                  <w:tcW w:w="2553" w:type="dxa"/>
                </w:tcPr>
                <w:p w14:paraId="3A3E05D3" w14:textId="77777777" w:rsidR="0094612D" w:rsidRDefault="00A92942">
                  <w:pPr>
                    <w:spacing w:before="120" w:after="120"/>
                    <w:rPr>
                      <w:rFonts w:ascii="Arial" w:eastAsia="Times New Roman" w:hAnsi="Arial" w:cs="Arial"/>
                      <w:sz w:val="16"/>
                      <w:szCs w:val="16"/>
                    </w:rPr>
                  </w:pPr>
                  <w:r>
                    <w:rPr>
                      <w:rFonts w:ascii="Arial" w:eastAsia="Times New Roman" w:hAnsi="Arial" w:cs="Arial"/>
                      <w:sz w:val="16"/>
                      <w:szCs w:val="16"/>
                    </w:rPr>
                    <w:t>Case b:</w:t>
                  </w:r>
                </w:p>
                <w:p w14:paraId="3A3E05D4" w14:textId="77777777" w:rsidR="0094612D" w:rsidRDefault="00A92942">
                  <w:pPr>
                    <w:spacing w:before="120" w:after="120"/>
                    <w:rPr>
                      <w:rFonts w:ascii="Arial" w:eastAsia="Times New Roman" w:hAnsi="Arial" w:cs="Arial"/>
                      <w:sz w:val="16"/>
                      <w:szCs w:val="16"/>
                    </w:rPr>
                  </w:pPr>
                  <w:r>
                    <w:rPr>
                      <w:rFonts w:ascii="Arial" w:eastAsia="Times New Roman" w:hAnsi="Arial" w:cs="Arial"/>
                      <w:sz w:val="16"/>
                      <w:szCs w:val="16"/>
                    </w:rPr>
                    <w:t>NCSG</w:t>
                  </w:r>
                </w:p>
              </w:tc>
              <w:tc>
                <w:tcPr>
                  <w:tcW w:w="2538" w:type="dxa"/>
                </w:tcPr>
                <w:p w14:paraId="3A3E05D5" w14:textId="77777777" w:rsidR="0094612D" w:rsidRDefault="00A92942">
                  <w:pPr>
                    <w:spacing w:before="120" w:after="120"/>
                    <w:rPr>
                      <w:rFonts w:ascii="Arial" w:eastAsia="Times New Roman" w:hAnsi="Arial" w:cs="Arial"/>
                      <w:sz w:val="16"/>
                      <w:szCs w:val="16"/>
                    </w:rPr>
                  </w:pPr>
                  <w:r>
                    <w:rPr>
                      <w:rFonts w:ascii="Arial" w:eastAsia="Times New Roman" w:hAnsi="Arial" w:cs="Arial"/>
                      <w:sz w:val="16"/>
                      <w:szCs w:val="16"/>
                    </w:rPr>
                    <w:t>Case c: MG</w:t>
                  </w:r>
                </w:p>
              </w:tc>
            </w:tr>
            <w:tr w:rsidR="0094612D" w14:paraId="3A3E05DB" w14:textId="77777777">
              <w:tc>
                <w:tcPr>
                  <w:tcW w:w="0" w:type="auto"/>
                </w:tcPr>
                <w:p w14:paraId="3A3E05D7" w14:textId="77777777" w:rsidR="0094612D" w:rsidRDefault="00A92942">
                  <w:pPr>
                    <w:spacing w:before="120" w:after="120"/>
                    <w:rPr>
                      <w:rFonts w:ascii="Arial" w:eastAsia="Times New Roman" w:hAnsi="Arial" w:cs="Arial"/>
                      <w:sz w:val="16"/>
                      <w:szCs w:val="16"/>
                    </w:rPr>
                  </w:pPr>
                  <w:r>
                    <w:rPr>
                      <w:rFonts w:ascii="Arial" w:eastAsia="Times New Roman" w:hAnsi="Arial" w:cs="Arial"/>
                      <w:sz w:val="16"/>
                      <w:szCs w:val="16"/>
                    </w:rPr>
                    <w:t>Case 1: gap</w:t>
                  </w:r>
                </w:p>
              </w:tc>
              <w:tc>
                <w:tcPr>
                  <w:tcW w:w="2215" w:type="dxa"/>
                </w:tcPr>
                <w:p w14:paraId="3A3E05D8" w14:textId="77777777" w:rsidR="0094612D" w:rsidRDefault="00A92942">
                  <w:pPr>
                    <w:spacing w:before="120" w:after="120"/>
                    <w:rPr>
                      <w:rFonts w:ascii="Arial" w:eastAsia="Times New Roman" w:hAnsi="Arial" w:cs="Arial"/>
                      <w:sz w:val="16"/>
                      <w:szCs w:val="16"/>
                    </w:rPr>
                  </w:pPr>
                  <w:r>
                    <w:rPr>
                      <w:rFonts w:ascii="Arial" w:eastAsia="Times New Roman" w:hAnsi="Arial" w:cs="Arial"/>
                      <w:sz w:val="16"/>
                      <w:szCs w:val="16"/>
                    </w:rPr>
                    <w:t>No requirement</w:t>
                  </w:r>
                </w:p>
              </w:tc>
              <w:tc>
                <w:tcPr>
                  <w:tcW w:w="2553" w:type="dxa"/>
                </w:tcPr>
                <w:p w14:paraId="3A3E05D9" w14:textId="77777777" w:rsidR="0094612D" w:rsidRDefault="00A92942">
                  <w:pPr>
                    <w:spacing w:before="120" w:after="120"/>
                    <w:rPr>
                      <w:rFonts w:ascii="Arial" w:eastAsia="Times New Roman" w:hAnsi="Arial" w:cs="Arial"/>
                      <w:sz w:val="16"/>
                      <w:szCs w:val="16"/>
                    </w:rPr>
                  </w:pPr>
                  <w:r>
                    <w:rPr>
                      <w:rFonts w:ascii="Arial" w:eastAsia="Times New Roman" w:hAnsi="Arial" w:cs="Arial"/>
                      <w:sz w:val="16"/>
                      <w:szCs w:val="16"/>
                    </w:rPr>
                    <w:t>No requirement</w:t>
                  </w:r>
                </w:p>
              </w:tc>
              <w:tc>
                <w:tcPr>
                  <w:tcW w:w="2538" w:type="dxa"/>
                </w:tcPr>
                <w:p w14:paraId="3A3E05DA" w14:textId="77777777" w:rsidR="0094612D" w:rsidRDefault="00A92942">
                  <w:pPr>
                    <w:spacing w:before="120" w:after="120"/>
                    <w:rPr>
                      <w:rFonts w:ascii="Arial" w:eastAsia="Times New Roman" w:hAnsi="Arial" w:cs="Arial"/>
                      <w:sz w:val="16"/>
                      <w:szCs w:val="16"/>
                    </w:rPr>
                  </w:pPr>
                  <w:r>
                    <w:rPr>
                      <w:rFonts w:ascii="Arial" w:eastAsia="Times New Roman" w:hAnsi="Arial" w:cs="Arial"/>
                      <w:sz w:val="16"/>
                      <w:szCs w:val="16"/>
                    </w:rPr>
                    <w:t>Measurement within MG</w:t>
                  </w:r>
                </w:p>
              </w:tc>
            </w:tr>
            <w:tr w:rsidR="0094612D" w14:paraId="3A3E05E0" w14:textId="77777777">
              <w:tc>
                <w:tcPr>
                  <w:tcW w:w="0" w:type="auto"/>
                </w:tcPr>
                <w:p w14:paraId="3A3E05DC" w14:textId="77777777" w:rsidR="0094612D" w:rsidRDefault="00A92942">
                  <w:pPr>
                    <w:spacing w:before="120" w:after="120"/>
                    <w:rPr>
                      <w:rFonts w:ascii="Arial" w:eastAsia="Times New Roman" w:hAnsi="Arial" w:cs="Arial"/>
                      <w:sz w:val="16"/>
                      <w:szCs w:val="16"/>
                    </w:rPr>
                  </w:pPr>
                  <w:r>
                    <w:rPr>
                      <w:rFonts w:ascii="Arial" w:eastAsia="Times New Roman" w:hAnsi="Arial" w:cs="Arial"/>
                      <w:sz w:val="16"/>
                      <w:szCs w:val="16"/>
                    </w:rPr>
                    <w:t>Case 2: no-gap-with-interruption</w:t>
                  </w:r>
                </w:p>
              </w:tc>
              <w:tc>
                <w:tcPr>
                  <w:tcW w:w="2215" w:type="dxa"/>
                  <w:shd w:val="clear" w:color="auto" w:fill="auto"/>
                </w:tcPr>
                <w:p w14:paraId="3A3E05DD" w14:textId="77777777" w:rsidR="0094612D" w:rsidRDefault="00A92942">
                  <w:pPr>
                    <w:spacing w:before="120" w:after="120"/>
                    <w:rPr>
                      <w:rFonts w:ascii="Arial" w:eastAsia="Times New Roman" w:hAnsi="Arial" w:cs="Arial"/>
                      <w:sz w:val="16"/>
                      <w:szCs w:val="16"/>
                    </w:rPr>
                  </w:pPr>
                  <w:r>
                    <w:rPr>
                      <w:rFonts w:ascii="Arial" w:eastAsia="Times New Roman" w:hAnsi="Arial" w:cs="Arial"/>
                      <w:sz w:val="16"/>
                      <w:szCs w:val="16"/>
                    </w:rPr>
                    <w:t>No requirement</w:t>
                  </w:r>
                </w:p>
              </w:tc>
              <w:tc>
                <w:tcPr>
                  <w:tcW w:w="2553" w:type="dxa"/>
                </w:tcPr>
                <w:p w14:paraId="3A3E05DE" w14:textId="77777777" w:rsidR="0094612D" w:rsidRDefault="00A92942">
                  <w:pPr>
                    <w:spacing w:before="120" w:after="120"/>
                    <w:rPr>
                      <w:rFonts w:ascii="Arial" w:eastAsia="Times New Roman" w:hAnsi="Arial" w:cs="Arial"/>
                      <w:sz w:val="16"/>
                      <w:szCs w:val="16"/>
                    </w:rPr>
                  </w:pPr>
                  <w:r>
                    <w:rPr>
                      <w:rFonts w:ascii="Arial" w:eastAsia="Times New Roman" w:hAnsi="Arial" w:cs="Arial"/>
                      <w:sz w:val="16"/>
                      <w:szCs w:val="16"/>
                    </w:rPr>
                    <w:t>Measurement within NCSG with only NCSG interruption allowed</w:t>
                  </w:r>
                </w:p>
              </w:tc>
              <w:tc>
                <w:tcPr>
                  <w:tcW w:w="2538" w:type="dxa"/>
                </w:tcPr>
                <w:p w14:paraId="3A3E05DF" w14:textId="77777777" w:rsidR="0094612D" w:rsidRDefault="00A92942">
                  <w:pPr>
                    <w:spacing w:before="120" w:after="120"/>
                    <w:rPr>
                      <w:rFonts w:ascii="Arial" w:eastAsia="Times New Roman" w:hAnsi="Arial" w:cs="Arial"/>
                      <w:sz w:val="16"/>
                      <w:szCs w:val="16"/>
                    </w:rPr>
                  </w:pPr>
                  <w:r>
                    <w:rPr>
                      <w:rFonts w:ascii="Arial" w:eastAsia="Times New Roman" w:hAnsi="Arial" w:cs="Arial"/>
                      <w:sz w:val="16"/>
                      <w:szCs w:val="16"/>
                    </w:rPr>
                    <w:t>Measurement within MG with only legacy gap interruption allowed</w:t>
                  </w:r>
                </w:p>
              </w:tc>
            </w:tr>
            <w:tr w:rsidR="0094612D" w14:paraId="3A3E05E5" w14:textId="77777777">
              <w:tc>
                <w:tcPr>
                  <w:tcW w:w="0" w:type="auto"/>
                </w:tcPr>
                <w:p w14:paraId="3A3E05E1" w14:textId="77777777" w:rsidR="0094612D" w:rsidRDefault="00A92942">
                  <w:pPr>
                    <w:spacing w:before="120" w:after="120"/>
                    <w:rPr>
                      <w:rFonts w:ascii="Arial" w:eastAsia="Times New Roman" w:hAnsi="Arial" w:cs="Arial"/>
                      <w:sz w:val="16"/>
                      <w:szCs w:val="16"/>
                    </w:rPr>
                  </w:pPr>
                  <w:r>
                    <w:rPr>
                      <w:rFonts w:ascii="Arial" w:eastAsia="Times New Roman" w:hAnsi="Arial" w:cs="Arial"/>
                      <w:sz w:val="16"/>
                      <w:szCs w:val="16"/>
                    </w:rPr>
                    <w:t>Case 3: no-gap-no-interruption</w:t>
                  </w:r>
                </w:p>
              </w:tc>
              <w:tc>
                <w:tcPr>
                  <w:tcW w:w="2215" w:type="dxa"/>
                </w:tcPr>
                <w:p w14:paraId="3A3E05E2" w14:textId="77777777" w:rsidR="0094612D" w:rsidRDefault="00A92942">
                  <w:pPr>
                    <w:spacing w:before="120" w:after="120"/>
                    <w:rPr>
                      <w:rFonts w:ascii="Arial" w:eastAsia="Times New Roman" w:hAnsi="Arial" w:cs="Arial"/>
                      <w:sz w:val="16"/>
                      <w:szCs w:val="16"/>
                    </w:rPr>
                  </w:pPr>
                  <w:r>
                    <w:rPr>
                      <w:rFonts w:ascii="Arial" w:eastAsia="Times New Roman" w:hAnsi="Arial" w:cs="Arial"/>
                      <w:sz w:val="16"/>
                      <w:szCs w:val="16"/>
                    </w:rPr>
                    <w:t>Measurement without MG</w:t>
                  </w:r>
                </w:p>
              </w:tc>
              <w:tc>
                <w:tcPr>
                  <w:tcW w:w="2553" w:type="dxa"/>
                </w:tcPr>
                <w:p w14:paraId="3A3E05E3" w14:textId="77777777" w:rsidR="0094612D" w:rsidRDefault="00A92942">
                  <w:pPr>
                    <w:spacing w:before="120" w:after="120"/>
                    <w:rPr>
                      <w:rFonts w:ascii="Arial" w:eastAsia="Times New Roman" w:hAnsi="Arial" w:cs="Arial"/>
                      <w:sz w:val="16"/>
                      <w:szCs w:val="16"/>
                    </w:rPr>
                  </w:pPr>
                  <w:r>
                    <w:rPr>
                      <w:rFonts w:ascii="Arial" w:eastAsia="Times New Roman" w:hAnsi="Arial" w:cs="Arial"/>
                      <w:sz w:val="16"/>
                      <w:szCs w:val="16"/>
                    </w:rPr>
                    <w:t>Measurement outside NCSG</w:t>
                  </w:r>
                </w:p>
              </w:tc>
              <w:tc>
                <w:tcPr>
                  <w:tcW w:w="2538" w:type="dxa"/>
                </w:tcPr>
                <w:p w14:paraId="3A3E05E4" w14:textId="77777777" w:rsidR="0094612D" w:rsidRDefault="00A92942">
                  <w:pPr>
                    <w:spacing w:before="120" w:after="120"/>
                    <w:rPr>
                      <w:rFonts w:ascii="Arial" w:eastAsia="Times New Roman" w:hAnsi="Arial" w:cs="Arial"/>
                      <w:sz w:val="16"/>
                      <w:szCs w:val="16"/>
                    </w:rPr>
                  </w:pPr>
                  <w:r>
                    <w:rPr>
                      <w:rFonts w:ascii="Arial" w:eastAsia="Times New Roman" w:hAnsi="Arial" w:cs="Arial"/>
                      <w:sz w:val="16"/>
                      <w:szCs w:val="16"/>
                    </w:rPr>
                    <w:t>Measurement outside MG</w:t>
                  </w:r>
                </w:p>
              </w:tc>
            </w:tr>
          </w:tbl>
          <w:p w14:paraId="3A3E05E6"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t xml:space="preserve">Proposal 6: </w:t>
            </w:r>
            <w:r>
              <w:rPr>
                <w:rFonts w:ascii="Arial" w:eastAsia="Times New Roman" w:hAnsi="Arial" w:cs="Arial"/>
                <w:b/>
                <w:bCs/>
                <w:sz w:val="16"/>
                <w:szCs w:val="16"/>
              </w:rPr>
              <w:t>Define ML</w:t>
            </w:r>
            <w:r>
              <w:rPr>
                <w:rFonts w:ascii="Arial" w:eastAsia="Times New Roman" w:hAnsi="Arial" w:cs="Arial"/>
                <w:b/>
                <w:bCs/>
                <w:sz w:val="16"/>
                <w:szCs w:val="16"/>
                <w:vertAlign w:val="subscript"/>
              </w:rPr>
              <w:t>NCSG</w:t>
            </w:r>
            <w:r>
              <w:rPr>
                <w:rFonts w:ascii="Arial" w:eastAsia="Times New Roman" w:hAnsi="Arial" w:cs="Arial"/>
                <w:b/>
                <w:bCs/>
                <w:sz w:val="16"/>
                <w:szCs w:val="16"/>
              </w:rPr>
              <w:t xml:space="preserve"> from legacy gap patterns by ML</w:t>
            </w:r>
            <w:r>
              <w:rPr>
                <w:rFonts w:ascii="Arial" w:eastAsia="Times New Roman" w:hAnsi="Arial" w:cs="Arial"/>
                <w:b/>
                <w:bCs/>
                <w:sz w:val="16"/>
                <w:szCs w:val="16"/>
                <w:vertAlign w:val="subscript"/>
              </w:rPr>
              <w:t>NCSG</w:t>
            </w:r>
            <w:r>
              <w:rPr>
                <w:rFonts w:ascii="Arial" w:eastAsia="Times New Roman" w:hAnsi="Arial" w:cs="Arial"/>
                <w:b/>
                <w:bCs/>
                <w:sz w:val="16"/>
                <w:szCs w:val="16"/>
              </w:rPr>
              <w:t xml:space="preserve"> = MGL</w:t>
            </w:r>
            <w:r>
              <w:rPr>
                <w:rFonts w:ascii="Arial" w:eastAsia="Times New Roman" w:hAnsi="Arial" w:cs="Arial"/>
                <w:b/>
                <w:bCs/>
                <w:sz w:val="16"/>
                <w:szCs w:val="16"/>
                <w:vertAlign w:val="subscript"/>
              </w:rPr>
              <w:t>legacy</w:t>
            </w:r>
            <w:r>
              <w:rPr>
                <w:rFonts w:ascii="Arial" w:eastAsia="Times New Roman" w:hAnsi="Arial" w:cs="Arial"/>
                <w:b/>
                <w:bCs/>
                <w:sz w:val="16"/>
                <w:szCs w:val="16"/>
              </w:rPr>
              <w:t xml:space="preserve"> – 2*RRT</w:t>
            </w:r>
            <w:r>
              <w:rPr>
                <w:rFonts w:ascii="Arial" w:eastAsia="Times New Roman" w:hAnsi="Arial" w:cs="Arial"/>
                <w:b/>
                <w:bCs/>
                <w:sz w:val="16"/>
                <w:szCs w:val="16"/>
                <w:vertAlign w:val="subscript"/>
              </w:rPr>
              <w:t>legacy</w:t>
            </w:r>
          </w:p>
          <w:p w14:paraId="3A3E05E7" w14:textId="77777777" w:rsidR="0094612D" w:rsidRPr="00D370F8" w:rsidRDefault="00A92942">
            <w:pPr>
              <w:framePr w:w="10206" w:h="794" w:hRule="exact" w:wrap="notBeside" w:vAnchor="page" w:hAnchor="margin" w:y="1135"/>
              <w:widowControl w:val="0"/>
              <w:numPr>
                <w:ilvl w:val="0"/>
                <w:numId w:val="11"/>
              </w:numPr>
              <w:pBdr>
                <w:bottom w:val="single" w:sz="12" w:space="1" w:color="auto"/>
              </w:pBdr>
              <w:overflowPunct/>
              <w:autoSpaceDE/>
              <w:autoSpaceDN/>
              <w:adjustRightInd/>
              <w:spacing w:before="120" w:after="120"/>
              <w:jc w:val="right"/>
              <w:textAlignment w:val="auto"/>
              <w:rPr>
                <w:rFonts w:ascii="Arial" w:eastAsia="Times New Roman" w:hAnsi="Arial" w:cs="Arial"/>
                <w:b/>
                <w:bCs/>
                <w:sz w:val="16"/>
                <w:szCs w:val="16"/>
                <w:lang w:val="sv-SE"/>
                <w:rPrChange w:id="31" w:author="MK" w:date="2021-11-03T17:47:00Z">
                  <w:rPr>
                    <w:rFonts w:ascii="Arial" w:eastAsia="Times New Roman" w:hAnsi="Arial" w:cs="Arial"/>
                    <w:b/>
                    <w:bCs/>
                    <w:sz w:val="16"/>
                    <w:szCs w:val="16"/>
                    <w:lang w:val="en-US"/>
                  </w:rPr>
                </w:rPrChange>
              </w:rPr>
            </w:pPr>
            <w:r w:rsidRPr="00D370F8">
              <w:rPr>
                <w:rFonts w:ascii="Arial" w:eastAsia="Times New Roman" w:hAnsi="Arial" w:cs="Arial"/>
                <w:b/>
                <w:bCs/>
                <w:sz w:val="16"/>
                <w:szCs w:val="16"/>
                <w:lang w:val="sv-SE"/>
                <w:rPrChange w:id="32" w:author="MK" w:date="2021-11-03T17:47:00Z">
                  <w:rPr>
                    <w:rFonts w:ascii="Arial" w:eastAsia="Times New Roman" w:hAnsi="Arial" w:cs="Arial"/>
                    <w:b/>
                    <w:bCs/>
                    <w:sz w:val="16"/>
                    <w:szCs w:val="16"/>
                    <w:lang w:val="en-US"/>
                  </w:rPr>
                </w:rPrChange>
              </w:rPr>
              <w:t>NCSG patterns 0-11: ML</w:t>
            </w:r>
            <w:r w:rsidRPr="00D370F8">
              <w:rPr>
                <w:rFonts w:ascii="Arial" w:eastAsia="Times New Roman" w:hAnsi="Arial" w:cs="Arial"/>
                <w:b/>
                <w:bCs/>
                <w:sz w:val="16"/>
                <w:szCs w:val="16"/>
                <w:vertAlign w:val="subscript"/>
                <w:lang w:val="sv-SE"/>
                <w:rPrChange w:id="33" w:author="MK" w:date="2021-11-03T17:47:00Z">
                  <w:rPr>
                    <w:rFonts w:ascii="Arial" w:eastAsia="Times New Roman" w:hAnsi="Arial" w:cs="Arial"/>
                    <w:b/>
                    <w:bCs/>
                    <w:sz w:val="16"/>
                    <w:szCs w:val="16"/>
                    <w:vertAlign w:val="subscript"/>
                    <w:lang w:val="en-US"/>
                  </w:rPr>
                </w:rPrChange>
              </w:rPr>
              <w:t>NCSG</w:t>
            </w:r>
            <w:r w:rsidRPr="00D370F8">
              <w:rPr>
                <w:rFonts w:ascii="Arial" w:eastAsia="Times New Roman" w:hAnsi="Arial" w:cs="Arial"/>
                <w:b/>
                <w:bCs/>
                <w:sz w:val="16"/>
                <w:szCs w:val="16"/>
                <w:lang w:val="sv-SE"/>
                <w:rPrChange w:id="34" w:author="MK" w:date="2021-11-03T17:47:00Z">
                  <w:rPr>
                    <w:rFonts w:ascii="Arial" w:eastAsia="Times New Roman" w:hAnsi="Arial" w:cs="Arial"/>
                    <w:b/>
                    <w:bCs/>
                    <w:sz w:val="16"/>
                    <w:szCs w:val="16"/>
                    <w:lang w:val="en-US"/>
                  </w:rPr>
                </w:rPrChange>
              </w:rPr>
              <w:t xml:space="preserve"> = MGL</w:t>
            </w:r>
            <w:r w:rsidRPr="00D370F8">
              <w:rPr>
                <w:rFonts w:ascii="Arial" w:eastAsia="Times New Roman" w:hAnsi="Arial" w:cs="Arial"/>
                <w:b/>
                <w:bCs/>
                <w:sz w:val="16"/>
                <w:szCs w:val="16"/>
                <w:vertAlign w:val="subscript"/>
                <w:lang w:val="sv-SE"/>
                <w:rPrChange w:id="35" w:author="MK" w:date="2021-11-03T17:47:00Z">
                  <w:rPr>
                    <w:rFonts w:ascii="Arial" w:eastAsia="Times New Roman" w:hAnsi="Arial" w:cs="Arial"/>
                    <w:b/>
                    <w:bCs/>
                    <w:sz w:val="16"/>
                    <w:szCs w:val="16"/>
                    <w:vertAlign w:val="subscript"/>
                    <w:lang w:val="en-US"/>
                  </w:rPr>
                </w:rPrChange>
              </w:rPr>
              <w:t>legacy</w:t>
            </w:r>
            <w:r w:rsidRPr="00D370F8">
              <w:rPr>
                <w:rFonts w:ascii="Arial" w:eastAsia="Times New Roman" w:hAnsi="Arial" w:cs="Arial"/>
                <w:b/>
                <w:bCs/>
                <w:sz w:val="16"/>
                <w:szCs w:val="16"/>
                <w:lang w:val="sv-SE"/>
                <w:rPrChange w:id="36" w:author="MK" w:date="2021-11-03T17:47:00Z">
                  <w:rPr>
                    <w:rFonts w:ascii="Arial" w:eastAsia="Times New Roman" w:hAnsi="Arial" w:cs="Arial"/>
                    <w:b/>
                    <w:bCs/>
                    <w:sz w:val="16"/>
                    <w:szCs w:val="16"/>
                    <w:lang w:val="en-US"/>
                  </w:rPr>
                </w:rPrChange>
              </w:rPr>
              <w:t xml:space="preserve"> – 1 (ms)</w:t>
            </w:r>
          </w:p>
          <w:p w14:paraId="3A3E05E8" w14:textId="77777777" w:rsidR="0094612D" w:rsidRPr="00D370F8" w:rsidRDefault="00A92942">
            <w:pPr>
              <w:numPr>
                <w:ilvl w:val="0"/>
                <w:numId w:val="11"/>
              </w:numPr>
              <w:overflowPunct/>
              <w:autoSpaceDE/>
              <w:autoSpaceDN/>
              <w:adjustRightInd/>
              <w:spacing w:before="120" w:after="120"/>
              <w:textAlignment w:val="auto"/>
              <w:rPr>
                <w:rFonts w:ascii="Arial" w:eastAsia="Times New Roman" w:hAnsi="Arial" w:cs="Arial"/>
                <w:b/>
                <w:bCs/>
                <w:sz w:val="16"/>
                <w:szCs w:val="16"/>
                <w:lang w:val="sv-SE"/>
                <w:rPrChange w:id="37" w:author="MK" w:date="2021-11-03T17:47:00Z">
                  <w:rPr>
                    <w:rFonts w:ascii="Arial" w:eastAsia="Times New Roman" w:hAnsi="Arial" w:cs="Arial"/>
                    <w:b/>
                    <w:bCs/>
                    <w:sz w:val="16"/>
                    <w:szCs w:val="16"/>
                    <w:lang w:val="en-US"/>
                  </w:rPr>
                </w:rPrChange>
              </w:rPr>
            </w:pPr>
            <w:r w:rsidRPr="00D370F8">
              <w:rPr>
                <w:rFonts w:ascii="Arial" w:eastAsia="Times New Roman" w:hAnsi="Arial" w:cs="Arial"/>
                <w:b/>
                <w:bCs/>
                <w:sz w:val="16"/>
                <w:szCs w:val="16"/>
                <w:lang w:val="sv-SE"/>
                <w:rPrChange w:id="38" w:author="MK" w:date="2021-11-03T17:47:00Z">
                  <w:rPr>
                    <w:rFonts w:ascii="Arial" w:eastAsia="Times New Roman" w:hAnsi="Arial" w:cs="Arial"/>
                    <w:b/>
                    <w:bCs/>
                    <w:sz w:val="16"/>
                    <w:szCs w:val="16"/>
                    <w:lang w:val="en-US"/>
                  </w:rPr>
                </w:rPrChange>
              </w:rPr>
              <w:t>NCSG patterns 12-23: ML</w:t>
            </w:r>
            <w:r w:rsidRPr="00D370F8">
              <w:rPr>
                <w:rFonts w:ascii="Arial" w:eastAsia="Times New Roman" w:hAnsi="Arial" w:cs="Arial"/>
                <w:b/>
                <w:bCs/>
                <w:sz w:val="16"/>
                <w:szCs w:val="16"/>
                <w:vertAlign w:val="subscript"/>
                <w:lang w:val="sv-SE"/>
                <w:rPrChange w:id="39" w:author="MK" w:date="2021-11-03T17:47:00Z">
                  <w:rPr>
                    <w:rFonts w:ascii="Arial" w:eastAsia="Times New Roman" w:hAnsi="Arial" w:cs="Arial"/>
                    <w:b/>
                    <w:bCs/>
                    <w:sz w:val="16"/>
                    <w:szCs w:val="16"/>
                    <w:vertAlign w:val="subscript"/>
                    <w:lang w:val="en-US"/>
                  </w:rPr>
                </w:rPrChange>
              </w:rPr>
              <w:t>NCSG</w:t>
            </w:r>
            <w:r w:rsidRPr="00D370F8">
              <w:rPr>
                <w:rFonts w:ascii="Arial" w:eastAsia="Times New Roman" w:hAnsi="Arial" w:cs="Arial"/>
                <w:b/>
                <w:bCs/>
                <w:sz w:val="16"/>
                <w:szCs w:val="16"/>
                <w:lang w:val="sv-SE"/>
                <w:rPrChange w:id="40" w:author="MK" w:date="2021-11-03T17:47:00Z">
                  <w:rPr>
                    <w:rFonts w:ascii="Arial" w:eastAsia="Times New Roman" w:hAnsi="Arial" w:cs="Arial"/>
                    <w:b/>
                    <w:bCs/>
                    <w:sz w:val="16"/>
                    <w:szCs w:val="16"/>
                    <w:lang w:val="en-US"/>
                  </w:rPr>
                </w:rPrChange>
              </w:rPr>
              <w:t xml:space="preserve"> = MGL</w:t>
            </w:r>
            <w:r w:rsidRPr="00D370F8">
              <w:rPr>
                <w:rFonts w:ascii="Arial" w:eastAsia="Times New Roman" w:hAnsi="Arial" w:cs="Arial"/>
                <w:b/>
                <w:bCs/>
                <w:sz w:val="16"/>
                <w:szCs w:val="16"/>
                <w:vertAlign w:val="subscript"/>
                <w:lang w:val="sv-SE"/>
                <w:rPrChange w:id="41" w:author="MK" w:date="2021-11-03T17:47:00Z">
                  <w:rPr>
                    <w:rFonts w:ascii="Arial" w:eastAsia="Times New Roman" w:hAnsi="Arial" w:cs="Arial"/>
                    <w:b/>
                    <w:bCs/>
                    <w:sz w:val="16"/>
                    <w:szCs w:val="16"/>
                    <w:vertAlign w:val="subscript"/>
                    <w:lang w:val="en-US"/>
                  </w:rPr>
                </w:rPrChange>
              </w:rPr>
              <w:t>legacy</w:t>
            </w:r>
            <w:r w:rsidRPr="00D370F8">
              <w:rPr>
                <w:rFonts w:ascii="Arial" w:eastAsia="Times New Roman" w:hAnsi="Arial" w:cs="Arial"/>
                <w:b/>
                <w:bCs/>
                <w:sz w:val="16"/>
                <w:szCs w:val="16"/>
                <w:lang w:val="sv-SE"/>
                <w:rPrChange w:id="42" w:author="MK" w:date="2021-11-03T17:47:00Z">
                  <w:rPr>
                    <w:rFonts w:ascii="Arial" w:eastAsia="Times New Roman" w:hAnsi="Arial" w:cs="Arial"/>
                    <w:b/>
                    <w:bCs/>
                    <w:sz w:val="16"/>
                    <w:szCs w:val="16"/>
                    <w:lang w:val="en-US"/>
                  </w:rPr>
                </w:rPrChange>
              </w:rPr>
              <w:t xml:space="preserve"> – 0.5 (ms)</w:t>
            </w:r>
          </w:p>
          <w:p w14:paraId="3A3E05E9" w14:textId="77777777" w:rsidR="0094612D" w:rsidRDefault="00A92942">
            <w:pPr>
              <w:spacing w:before="120" w:after="120"/>
              <w:rPr>
                <w:rFonts w:ascii="Arial" w:eastAsia="Times New Roman" w:hAnsi="Arial" w:cs="Arial"/>
                <w:b/>
                <w:sz w:val="16"/>
                <w:szCs w:val="16"/>
              </w:rPr>
            </w:pPr>
            <w:r>
              <w:rPr>
                <w:rFonts w:ascii="Arial" w:eastAsia="Times New Roman" w:hAnsi="Arial" w:cs="Arial" w:hint="eastAsia"/>
                <w:b/>
                <w:sz w:val="16"/>
                <w:szCs w:val="16"/>
              </w:rPr>
              <w:lastRenderedPageBreak/>
              <w:t>P</w:t>
            </w:r>
            <w:r>
              <w:rPr>
                <w:rFonts w:ascii="Arial" w:eastAsia="Times New Roman" w:hAnsi="Arial" w:cs="Arial"/>
                <w:b/>
                <w:sz w:val="16"/>
                <w:szCs w:val="16"/>
              </w:rPr>
              <w:t>roposal 7: RRT is included a parameter for NCSG pattern, and the value of RRT</w:t>
            </w:r>
            <w:r>
              <w:rPr>
                <w:rFonts w:ascii="Arial" w:eastAsia="Times New Roman" w:hAnsi="Arial" w:cs="Arial"/>
                <w:b/>
                <w:sz w:val="16"/>
                <w:szCs w:val="16"/>
                <w:vertAlign w:val="subscript"/>
              </w:rPr>
              <w:t>NCSG</w:t>
            </w:r>
            <w:r>
              <w:rPr>
                <w:rFonts w:ascii="Arial" w:eastAsia="Times New Roman" w:hAnsi="Arial" w:cs="Arial"/>
                <w:b/>
                <w:sz w:val="16"/>
                <w:szCs w:val="16"/>
              </w:rPr>
              <w:t xml:space="preserve"> is 1ms for NCSG pattern 0-11 and 0.75ms for NCSG pattern 12-23. </w:t>
            </w:r>
          </w:p>
          <w:p w14:paraId="3A3E05EA" w14:textId="77777777" w:rsidR="0094612D" w:rsidRDefault="00A92942">
            <w:pPr>
              <w:spacing w:before="120" w:after="120"/>
              <w:rPr>
                <w:rFonts w:ascii="Arial" w:eastAsia="Times New Roman" w:hAnsi="Arial" w:cs="Arial"/>
                <w:b/>
                <w:sz w:val="16"/>
                <w:szCs w:val="16"/>
              </w:rPr>
            </w:pPr>
            <w:r>
              <w:rPr>
                <w:rFonts w:ascii="Arial" w:eastAsia="Times New Roman" w:hAnsi="Arial" w:cs="Arial" w:hint="eastAsia"/>
                <w:b/>
                <w:sz w:val="16"/>
                <w:szCs w:val="16"/>
              </w:rPr>
              <w:t>P</w:t>
            </w:r>
            <w:r>
              <w:rPr>
                <w:rFonts w:ascii="Arial" w:eastAsia="Times New Roman" w:hAnsi="Arial" w:cs="Arial"/>
                <w:b/>
                <w:sz w:val="16"/>
                <w:szCs w:val="16"/>
              </w:rPr>
              <w:t>roposal 8: RAN4 not to introduce NCSG patterns with VIRP longer than 160ms.</w:t>
            </w:r>
          </w:p>
          <w:p w14:paraId="3A3E05EB"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t>Proposal 9: Re-use the UE capability for legacy MGP for NCSG patterns. The set of mandatory NCSG patterns is same as that for legacy MGPs.</w:t>
            </w:r>
          </w:p>
          <w:p w14:paraId="3A3E05EC"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t>Proposal 10: Define same NCSG patterns for sync and async cases.</w:t>
            </w:r>
          </w:p>
          <w:p w14:paraId="3A3E05ED" w14:textId="77777777" w:rsidR="0094612D" w:rsidRDefault="00A92942">
            <w:pPr>
              <w:spacing w:before="120" w:after="120"/>
              <w:rPr>
                <w:rFonts w:ascii="Arial" w:eastAsia="Times New Roman" w:hAnsi="Arial" w:cs="Arial"/>
                <w:b/>
                <w:sz w:val="16"/>
                <w:szCs w:val="16"/>
              </w:rPr>
            </w:pPr>
            <w:r>
              <w:rPr>
                <w:rFonts w:ascii="Arial" w:eastAsia="Times New Roman" w:hAnsi="Arial" w:cs="Arial" w:hint="eastAsia"/>
                <w:b/>
                <w:sz w:val="16"/>
                <w:szCs w:val="16"/>
              </w:rPr>
              <w:t>P</w:t>
            </w:r>
            <w:r>
              <w:rPr>
                <w:rFonts w:ascii="Arial" w:eastAsia="Times New Roman" w:hAnsi="Arial" w:cs="Arial"/>
                <w:b/>
                <w:sz w:val="16"/>
                <w:szCs w:val="16"/>
              </w:rPr>
              <w:t>roposal 11: Define a per BC indication for per FR NCSG.</w:t>
            </w:r>
          </w:p>
          <w:p w14:paraId="3A3E05EE"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hint="eastAsia"/>
                <w:b/>
                <w:sz w:val="16"/>
                <w:szCs w:val="16"/>
              </w:rPr>
              <w:t>P</w:t>
            </w:r>
            <w:r>
              <w:rPr>
                <w:rFonts w:ascii="Arial" w:eastAsia="Times New Roman" w:hAnsi="Arial" w:cs="Arial"/>
                <w:b/>
                <w:sz w:val="16"/>
                <w:szCs w:val="16"/>
              </w:rPr>
              <w:t>roposal 12: D</w:t>
            </w:r>
            <w:r>
              <w:rPr>
                <w:rFonts w:ascii="Arial" w:eastAsia="Times New Roman" w:hAnsi="Arial" w:cs="Arial"/>
                <w:b/>
                <w:sz w:val="16"/>
                <w:szCs w:val="16"/>
                <w:lang w:val="en-US"/>
              </w:rPr>
              <w:t xml:space="preserve">efine a new framework for NW to inquire and for UE to report the measurement capability, independent from the Rel-16 </w:t>
            </w:r>
            <w:r>
              <w:rPr>
                <w:rFonts w:ascii="Arial" w:eastAsia="Times New Roman" w:hAnsi="Arial" w:cs="Arial"/>
                <w:b/>
                <w:i/>
                <w:sz w:val="16"/>
                <w:szCs w:val="16"/>
              </w:rPr>
              <w:t>NeedForGap</w:t>
            </w:r>
            <w:r>
              <w:rPr>
                <w:rFonts w:ascii="Arial" w:eastAsia="Times New Roman" w:hAnsi="Arial" w:cs="Arial"/>
                <w:b/>
                <w:sz w:val="16"/>
                <w:szCs w:val="16"/>
                <w:lang w:val="en-US"/>
              </w:rPr>
              <w:t xml:space="preserve"> framework, which allows UE to report measurement capability for the following 3 cases:</w:t>
            </w:r>
          </w:p>
          <w:p w14:paraId="3A3E05EF" w14:textId="77777777" w:rsidR="0094612D" w:rsidRDefault="00A92942">
            <w:pPr>
              <w:numPr>
                <w:ilvl w:val="0"/>
                <w:numId w:val="12"/>
              </w:numPr>
              <w:spacing w:before="120" w:after="120"/>
              <w:rPr>
                <w:rFonts w:ascii="Arial" w:eastAsia="Times New Roman" w:hAnsi="Arial" w:cs="Arial"/>
                <w:b/>
                <w:sz w:val="16"/>
                <w:szCs w:val="16"/>
                <w:lang w:val="en-US"/>
              </w:rPr>
            </w:pPr>
            <w:r>
              <w:rPr>
                <w:rFonts w:ascii="Arial" w:eastAsia="Times New Roman" w:hAnsi="Arial" w:cs="Arial"/>
                <w:b/>
                <w:sz w:val="16"/>
                <w:szCs w:val="16"/>
                <w:lang w:val="en-US"/>
              </w:rPr>
              <w:t xml:space="preserve">Case 1: gap </w:t>
            </w:r>
          </w:p>
          <w:p w14:paraId="3A3E05F0" w14:textId="77777777" w:rsidR="0094612D" w:rsidRDefault="00A92942">
            <w:pPr>
              <w:numPr>
                <w:ilvl w:val="0"/>
                <w:numId w:val="12"/>
              </w:numPr>
              <w:spacing w:before="120" w:after="120"/>
              <w:rPr>
                <w:rFonts w:ascii="Arial" w:eastAsia="Times New Roman" w:hAnsi="Arial" w:cs="Arial"/>
                <w:b/>
                <w:sz w:val="16"/>
                <w:szCs w:val="16"/>
                <w:lang w:val="en-US"/>
              </w:rPr>
            </w:pPr>
            <w:r>
              <w:rPr>
                <w:rFonts w:ascii="Arial" w:eastAsia="Times New Roman" w:hAnsi="Arial" w:cs="Arial"/>
                <w:b/>
                <w:sz w:val="16"/>
                <w:szCs w:val="16"/>
                <w:lang w:val="en-US"/>
              </w:rPr>
              <w:t>Case 2: no-gap-with-interruption (or ncsg)</w:t>
            </w:r>
          </w:p>
          <w:p w14:paraId="3A3E05F1" w14:textId="77777777" w:rsidR="0094612D" w:rsidRDefault="00A92942">
            <w:pPr>
              <w:numPr>
                <w:ilvl w:val="0"/>
                <w:numId w:val="12"/>
              </w:numPr>
              <w:spacing w:before="120" w:after="120"/>
              <w:rPr>
                <w:rFonts w:ascii="Arial" w:eastAsia="Times New Roman" w:hAnsi="Arial" w:cs="Arial"/>
                <w:b/>
                <w:sz w:val="16"/>
                <w:szCs w:val="16"/>
                <w:lang w:val="en-US"/>
              </w:rPr>
            </w:pPr>
            <w:r>
              <w:rPr>
                <w:rFonts w:ascii="Arial" w:eastAsia="Times New Roman" w:hAnsi="Arial" w:cs="Arial"/>
                <w:b/>
                <w:sz w:val="16"/>
                <w:szCs w:val="16"/>
                <w:lang w:val="en-US"/>
              </w:rPr>
              <w:t>Case 3: no-gap-no-interruption (or no-gap-no-ncsg)</w:t>
            </w:r>
          </w:p>
          <w:p w14:paraId="3A3E05F2"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t>Proposal 13: UE is allow to report different capabilities among ‘no-gap-no-ncsg’, ’ncsg’ and ‘gap’ for different bands.</w:t>
            </w:r>
          </w:p>
          <w:p w14:paraId="3A3E05F3" w14:textId="77777777" w:rsidR="0094612D" w:rsidRDefault="00A92942">
            <w:pPr>
              <w:spacing w:before="120" w:after="120"/>
              <w:rPr>
                <w:rFonts w:ascii="Arial" w:eastAsia="Times New Roman" w:hAnsi="Arial" w:cs="Arial"/>
                <w:b/>
                <w:sz w:val="16"/>
                <w:szCs w:val="16"/>
              </w:rPr>
            </w:pPr>
            <w:r>
              <w:rPr>
                <w:rFonts w:ascii="Arial" w:eastAsia="Times New Roman" w:hAnsi="Arial" w:cs="Arial" w:hint="eastAsia"/>
                <w:b/>
                <w:sz w:val="16"/>
                <w:szCs w:val="16"/>
              </w:rPr>
              <w:t>Prop</w:t>
            </w:r>
            <w:r>
              <w:rPr>
                <w:rFonts w:ascii="Arial" w:eastAsia="Times New Roman" w:hAnsi="Arial" w:cs="Arial"/>
                <w:b/>
                <w:sz w:val="16"/>
                <w:szCs w:val="16"/>
              </w:rPr>
              <w:t xml:space="preserve">osal 14: Use the same index for legacy MGP and its corresponding NCSG pattern, and introduce a single bit for existing </w:t>
            </w:r>
            <w:r>
              <w:rPr>
                <w:rFonts w:ascii="Arial" w:eastAsia="Times New Roman" w:hAnsi="Arial" w:cs="Arial"/>
                <w:b/>
                <w:i/>
                <w:sz w:val="16"/>
                <w:szCs w:val="16"/>
              </w:rPr>
              <w:t>MeasGapConfig</w:t>
            </w:r>
            <w:r>
              <w:rPr>
                <w:rFonts w:ascii="Arial" w:eastAsia="Times New Roman" w:hAnsi="Arial" w:cs="Arial"/>
                <w:b/>
                <w:sz w:val="16"/>
                <w:szCs w:val="16"/>
              </w:rPr>
              <w:t xml:space="preserve"> to transform the legacy gap into NCSG.</w:t>
            </w:r>
          </w:p>
          <w:p w14:paraId="3A3E05F4" w14:textId="77777777" w:rsidR="0094612D" w:rsidRDefault="00A92942">
            <w:pPr>
              <w:spacing w:before="120" w:after="120"/>
              <w:rPr>
                <w:rFonts w:ascii="Arial" w:eastAsia="Times New Roman" w:hAnsi="Arial" w:cs="Arial"/>
                <w:b/>
                <w:sz w:val="16"/>
                <w:szCs w:val="16"/>
              </w:rPr>
            </w:pPr>
            <w:r>
              <w:rPr>
                <w:rFonts w:ascii="Arial" w:eastAsia="Times New Roman" w:hAnsi="Arial" w:cs="Arial"/>
                <w:b/>
                <w:sz w:val="16"/>
                <w:szCs w:val="16"/>
              </w:rPr>
              <w:t>Proposal 15a: No need to further consider RTD between time reference cell and victim cell in the VIL requirements for NCSG.</w:t>
            </w:r>
          </w:p>
          <w:p w14:paraId="3A3E05F5" w14:textId="77777777" w:rsidR="0094612D" w:rsidRDefault="00A92942">
            <w:pPr>
              <w:spacing w:before="120" w:after="120"/>
              <w:rPr>
                <w:rFonts w:ascii="Arial" w:eastAsia="Times New Roman" w:hAnsi="Arial" w:cs="Arial"/>
                <w:b/>
                <w:sz w:val="16"/>
                <w:szCs w:val="16"/>
              </w:rPr>
            </w:pPr>
            <w:r>
              <w:rPr>
                <w:rFonts w:ascii="Arial" w:eastAsia="Times New Roman" w:hAnsi="Arial" w:cs="Arial" w:hint="eastAsia"/>
                <w:b/>
                <w:sz w:val="16"/>
                <w:szCs w:val="16"/>
              </w:rPr>
              <w:t>P</w:t>
            </w:r>
            <w:r>
              <w:rPr>
                <w:rFonts w:ascii="Arial" w:eastAsia="Times New Roman" w:hAnsi="Arial" w:cs="Arial"/>
                <w:b/>
                <w:sz w:val="16"/>
                <w:szCs w:val="16"/>
              </w:rPr>
              <w:t xml:space="preserve">roposal 15b: Whether to transmit in the </w:t>
            </w:r>
            <w:r>
              <w:rPr>
                <w:rFonts w:ascii="Arial" w:eastAsia="Times New Roman" w:hAnsi="Arial" w:cs="Arial"/>
                <w:b/>
                <w:i/>
                <w:sz w:val="16"/>
                <w:szCs w:val="16"/>
              </w:rPr>
              <w:t>L</w:t>
            </w:r>
            <w:r>
              <w:rPr>
                <w:rFonts w:ascii="Arial" w:eastAsia="Times New Roman" w:hAnsi="Arial" w:cs="Arial"/>
                <w:b/>
                <w:sz w:val="16"/>
                <w:szCs w:val="16"/>
              </w:rPr>
              <w:t xml:space="preserve"> UL slot immediately after VIL1 is up to UE implementation.</w:t>
            </w:r>
          </w:p>
          <w:p w14:paraId="3A3E05F6"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Proposal 16a: When deactivated SCC and dormant SCC measurement are based on NCSG, they should be considered in the CSSF within NCSG.</w:t>
            </w:r>
          </w:p>
          <w:p w14:paraId="3A3E05F7" w14:textId="77777777" w:rsidR="0094612D" w:rsidRDefault="00A92942">
            <w:pPr>
              <w:spacing w:before="120" w:after="120"/>
              <w:rPr>
                <w:rFonts w:ascii="Arial" w:eastAsia="Times New Roman" w:hAnsi="Arial" w:cs="Arial"/>
                <w:b/>
                <w:sz w:val="16"/>
                <w:szCs w:val="16"/>
                <w:lang w:val="en-US"/>
              </w:rPr>
            </w:pPr>
            <w:r>
              <w:rPr>
                <w:rFonts w:ascii="Arial" w:eastAsia="Times New Roman" w:hAnsi="Arial" w:cs="Arial"/>
                <w:b/>
                <w:sz w:val="16"/>
                <w:szCs w:val="16"/>
                <w:lang w:val="en-US"/>
              </w:rPr>
              <w:t>Proposal 16b: The requirements apply provided that SMTC or CSI-RS on deactivated and dormant SCC are within ML of NCSG.</w:t>
            </w:r>
          </w:p>
          <w:p w14:paraId="3A3E05F8" w14:textId="77777777" w:rsidR="0094612D" w:rsidRDefault="00A92942">
            <w:pPr>
              <w:spacing w:before="120" w:after="120"/>
              <w:rPr>
                <w:rFonts w:ascii="Arial" w:eastAsia="Times New Roman" w:hAnsi="Arial" w:cs="Arial"/>
                <w:b/>
                <w:sz w:val="16"/>
                <w:szCs w:val="16"/>
              </w:rPr>
            </w:pPr>
            <w:r>
              <w:rPr>
                <w:rFonts w:ascii="Arial" w:eastAsia="Times New Roman" w:hAnsi="Arial" w:cs="Arial" w:hint="eastAsia"/>
                <w:b/>
                <w:sz w:val="16"/>
                <w:szCs w:val="16"/>
              </w:rPr>
              <w:t>P</w:t>
            </w:r>
            <w:r>
              <w:rPr>
                <w:rFonts w:ascii="Arial" w:eastAsia="Times New Roman" w:hAnsi="Arial" w:cs="Arial"/>
                <w:b/>
                <w:sz w:val="16"/>
                <w:szCs w:val="16"/>
              </w:rPr>
              <w:t>roposal 17: When NCSG is configured, for a frequency layer that can be measured without MG,</w:t>
            </w:r>
            <w:r>
              <w:rPr>
                <w:rFonts w:ascii="Arial" w:eastAsia="Times New Roman" w:hAnsi="Arial" w:cs="Arial" w:hint="eastAsia"/>
                <w:b/>
                <w:sz w:val="16"/>
                <w:szCs w:val="16"/>
              </w:rPr>
              <w:t xml:space="preserve"> </w:t>
            </w:r>
            <w:r>
              <w:rPr>
                <w:rFonts w:ascii="Arial" w:eastAsia="Times New Roman" w:hAnsi="Arial" w:cs="Arial"/>
                <w:b/>
                <w:sz w:val="16"/>
                <w:szCs w:val="16"/>
              </w:rPr>
              <w:t>Kp = 1/(1- (SMTC period /VIRP)) applies when SMTC period &lt; VIRP; w</w:t>
            </w:r>
            <w:r>
              <w:rPr>
                <w:rFonts w:ascii="Arial" w:eastAsia="Times New Roman" w:hAnsi="Arial" w:cs="Arial"/>
                <w:b/>
                <w:sz w:val="16"/>
                <w:szCs w:val="16"/>
                <w:lang w:val="en-US"/>
              </w:rPr>
              <w:t>hen SMTC period &gt;= VIRP, the frequency layer should be measured within NCSG and be accounted in the CSSF calculation.</w:t>
            </w:r>
          </w:p>
          <w:p w14:paraId="3A3E05F9" w14:textId="77777777" w:rsidR="0094612D" w:rsidRDefault="00A92942">
            <w:pPr>
              <w:spacing w:before="120" w:after="120"/>
              <w:rPr>
                <w:rFonts w:ascii="Arial" w:eastAsia="Times New Roman" w:hAnsi="Arial" w:cs="Arial"/>
                <w:b/>
                <w:sz w:val="16"/>
                <w:szCs w:val="16"/>
              </w:rPr>
            </w:pPr>
            <w:r>
              <w:rPr>
                <w:rFonts w:ascii="Arial" w:eastAsia="Times New Roman" w:hAnsi="Arial" w:cs="Arial" w:hint="eastAsia"/>
                <w:b/>
                <w:sz w:val="16"/>
                <w:szCs w:val="16"/>
              </w:rPr>
              <w:t>P</w:t>
            </w:r>
            <w:r>
              <w:rPr>
                <w:rFonts w:ascii="Arial" w:eastAsia="Times New Roman" w:hAnsi="Arial" w:cs="Arial"/>
                <w:b/>
                <w:sz w:val="16"/>
                <w:szCs w:val="16"/>
              </w:rPr>
              <w:t xml:space="preserve">roposal 18: For measurement with NCSG, </w:t>
            </w:r>
          </w:p>
          <w:p w14:paraId="3A3E05FA" w14:textId="77777777" w:rsidR="0094612D" w:rsidRDefault="00A92942">
            <w:pPr>
              <w:numPr>
                <w:ilvl w:val="0"/>
                <w:numId w:val="12"/>
              </w:numPr>
              <w:spacing w:before="120" w:after="120"/>
              <w:rPr>
                <w:rFonts w:ascii="Arial" w:eastAsia="Times New Roman" w:hAnsi="Arial" w:cs="Arial"/>
                <w:b/>
                <w:sz w:val="16"/>
                <w:szCs w:val="16"/>
                <w:lang w:val="en-US"/>
              </w:rPr>
            </w:pPr>
            <w:r>
              <w:rPr>
                <w:rFonts w:ascii="Arial" w:eastAsia="Times New Roman" w:hAnsi="Arial" w:cs="Arial"/>
                <w:b/>
                <w:sz w:val="16"/>
                <w:szCs w:val="16"/>
              </w:rPr>
              <w:t xml:space="preserve">For </w:t>
            </w:r>
            <w:r>
              <w:rPr>
                <w:rFonts w:ascii="Arial" w:eastAsia="Times New Roman" w:hAnsi="Arial" w:cs="Arial"/>
                <w:b/>
                <w:sz w:val="16"/>
                <w:szCs w:val="16"/>
                <w:lang w:val="en-US"/>
              </w:rPr>
              <w:t>intra-frequency</w:t>
            </w:r>
            <w:r>
              <w:rPr>
                <w:rFonts w:ascii="Arial" w:eastAsia="Times New Roman" w:hAnsi="Arial" w:cs="Arial"/>
                <w:b/>
                <w:sz w:val="16"/>
                <w:szCs w:val="16"/>
              </w:rPr>
              <w:t xml:space="preserve"> measurement</w:t>
            </w:r>
            <w:r>
              <w:rPr>
                <w:rFonts w:ascii="Arial" w:eastAsia="Times New Roman" w:hAnsi="Arial" w:cs="Arial"/>
                <w:b/>
                <w:sz w:val="16"/>
                <w:szCs w:val="16"/>
                <w:lang w:val="en-US"/>
              </w:rPr>
              <w:t>, existing scheduling restriction requirements apply.</w:t>
            </w:r>
          </w:p>
          <w:p w14:paraId="3A3E05FB" w14:textId="77777777" w:rsidR="0094612D" w:rsidRDefault="00A92942">
            <w:pPr>
              <w:numPr>
                <w:ilvl w:val="0"/>
                <w:numId w:val="12"/>
              </w:numPr>
              <w:spacing w:before="120" w:after="120"/>
              <w:rPr>
                <w:rFonts w:ascii="Arial" w:eastAsia="Times New Roman" w:hAnsi="Arial" w:cs="Arial"/>
                <w:b/>
                <w:sz w:val="16"/>
                <w:szCs w:val="16"/>
                <w:lang w:val="en-US"/>
              </w:rPr>
            </w:pPr>
            <w:r>
              <w:rPr>
                <w:rFonts w:ascii="Arial" w:eastAsia="Times New Roman" w:hAnsi="Arial" w:cs="Arial"/>
                <w:b/>
                <w:sz w:val="16"/>
                <w:szCs w:val="16"/>
              </w:rPr>
              <w:t xml:space="preserve">For </w:t>
            </w:r>
            <w:r>
              <w:rPr>
                <w:rFonts w:ascii="Arial" w:eastAsia="Times New Roman" w:hAnsi="Arial" w:cs="Arial"/>
                <w:b/>
                <w:sz w:val="16"/>
                <w:szCs w:val="16"/>
                <w:lang w:val="en-US"/>
              </w:rPr>
              <w:t>inter-frequency</w:t>
            </w:r>
            <w:r>
              <w:rPr>
                <w:rFonts w:ascii="Arial" w:eastAsia="Times New Roman" w:hAnsi="Arial" w:cs="Arial"/>
                <w:b/>
                <w:sz w:val="16"/>
                <w:szCs w:val="16"/>
              </w:rPr>
              <w:t xml:space="preserve"> measurement</w:t>
            </w:r>
            <w:r>
              <w:rPr>
                <w:rFonts w:ascii="Arial" w:eastAsia="Times New Roman" w:hAnsi="Arial" w:cs="Arial"/>
                <w:b/>
                <w:sz w:val="16"/>
                <w:szCs w:val="16"/>
                <w:lang w:val="en-US"/>
              </w:rPr>
              <w:t xml:space="preserve"> and the target carrier and the serving cell are in same band, existing scheduling restriction requirements apply except that all symbols in SMTC windows are restricted.</w:t>
            </w:r>
          </w:p>
          <w:p w14:paraId="3A3E05FC" w14:textId="77777777" w:rsidR="0094612D" w:rsidRDefault="00A92942">
            <w:pPr>
              <w:numPr>
                <w:ilvl w:val="0"/>
                <w:numId w:val="12"/>
              </w:numPr>
              <w:spacing w:before="120" w:after="120"/>
              <w:rPr>
                <w:rFonts w:ascii="Arial" w:eastAsia="Times New Roman" w:hAnsi="Arial" w:cs="Arial"/>
                <w:b/>
                <w:sz w:val="16"/>
                <w:szCs w:val="16"/>
                <w:lang w:val="en-US"/>
              </w:rPr>
            </w:pPr>
            <w:r>
              <w:rPr>
                <w:rFonts w:ascii="Arial" w:eastAsia="Times New Roman" w:hAnsi="Arial" w:cs="Arial"/>
                <w:b/>
                <w:sz w:val="16"/>
                <w:szCs w:val="16"/>
              </w:rPr>
              <w:t xml:space="preserve">For </w:t>
            </w:r>
            <w:r>
              <w:rPr>
                <w:rFonts w:ascii="Arial" w:eastAsia="Times New Roman" w:hAnsi="Arial" w:cs="Arial"/>
                <w:b/>
                <w:sz w:val="16"/>
                <w:szCs w:val="16"/>
                <w:lang w:val="en-US"/>
              </w:rPr>
              <w:t>inter-frequency</w:t>
            </w:r>
            <w:r>
              <w:rPr>
                <w:rFonts w:ascii="Arial" w:eastAsia="Times New Roman" w:hAnsi="Arial" w:cs="Arial"/>
                <w:b/>
                <w:sz w:val="16"/>
                <w:szCs w:val="16"/>
              </w:rPr>
              <w:t xml:space="preserve"> measurement</w:t>
            </w:r>
            <w:r>
              <w:rPr>
                <w:rFonts w:ascii="Arial" w:eastAsia="Times New Roman" w:hAnsi="Arial" w:cs="Arial"/>
                <w:b/>
                <w:sz w:val="16"/>
                <w:szCs w:val="16"/>
                <w:lang w:val="en-US"/>
              </w:rPr>
              <w:t xml:space="preserve"> and the target carrier and the serving cell are in different bands, all symbols in SMTC windows are restricted when scheduling restrictions apply, and whether scheduling restrictions apply depends on UE capability.</w:t>
            </w:r>
          </w:p>
          <w:p w14:paraId="3A3E05FD" w14:textId="77777777" w:rsidR="0094612D" w:rsidRDefault="00A92942">
            <w:pPr>
              <w:spacing w:before="120" w:after="120"/>
            </w:pPr>
            <w:r>
              <w:rPr>
                <w:rFonts w:ascii="Arial" w:eastAsia="Times New Roman" w:hAnsi="Arial" w:cs="Arial"/>
                <w:b/>
                <w:sz w:val="16"/>
                <w:szCs w:val="16"/>
              </w:rPr>
              <w:t>NW should be informed whether UE needs scheduling restriction or not for a combination of an inter-frequency target carrier and a serving cell.</w:t>
            </w:r>
          </w:p>
        </w:tc>
      </w:tr>
      <w:tr w:rsidR="0094612D" w14:paraId="3A3E06A5" w14:textId="77777777">
        <w:trPr>
          <w:trHeight w:val="468"/>
        </w:trPr>
        <w:tc>
          <w:tcPr>
            <w:tcW w:w="1238" w:type="dxa"/>
          </w:tcPr>
          <w:p w14:paraId="3A3E05FF" w14:textId="77777777" w:rsidR="0094612D" w:rsidRDefault="00D55110">
            <w:pPr>
              <w:spacing w:before="120" w:after="120"/>
            </w:pPr>
            <w:hyperlink r:id="rId21" w:history="1">
              <w:r w:rsidR="00A92942">
                <w:rPr>
                  <w:rFonts w:ascii="Arial" w:eastAsia="Times New Roman" w:hAnsi="Arial" w:cs="Arial"/>
                  <w:b/>
                  <w:bCs/>
                  <w:color w:val="0000FF"/>
                  <w:sz w:val="16"/>
                  <w:szCs w:val="16"/>
                  <w:u w:val="single"/>
                  <w:lang w:eastAsia="zh-CN"/>
                </w:rPr>
                <w:t>R4-2119395</w:t>
              </w:r>
            </w:hyperlink>
          </w:p>
        </w:tc>
        <w:tc>
          <w:tcPr>
            <w:tcW w:w="1331" w:type="dxa"/>
          </w:tcPr>
          <w:p w14:paraId="3A3E0600" w14:textId="77777777" w:rsidR="0094612D" w:rsidRDefault="00A92942">
            <w:pPr>
              <w:spacing w:before="120" w:after="120"/>
            </w:pPr>
            <w:r>
              <w:rPr>
                <w:rFonts w:ascii="Arial" w:eastAsia="Times New Roman" w:hAnsi="Arial" w:cs="Arial"/>
                <w:sz w:val="16"/>
                <w:szCs w:val="16"/>
                <w:lang w:eastAsia="zh-CN"/>
              </w:rPr>
              <w:t>Nokia, Nokia Shanghai Bell</w:t>
            </w:r>
          </w:p>
        </w:tc>
        <w:tc>
          <w:tcPr>
            <w:tcW w:w="8058" w:type="dxa"/>
          </w:tcPr>
          <w:p w14:paraId="3A3E0601" w14:textId="77777777" w:rsidR="0094612D" w:rsidRDefault="00A92942">
            <w:pPr>
              <w:spacing w:before="120" w:after="120"/>
              <w:rPr>
                <w:rFonts w:ascii="Arial" w:eastAsia="Times New Roman" w:hAnsi="Arial" w:cs="Arial"/>
                <w:sz w:val="16"/>
                <w:szCs w:val="16"/>
                <w:lang w:eastAsia="zh-CN"/>
              </w:rPr>
            </w:pPr>
            <w:r>
              <w:rPr>
                <w:rFonts w:ascii="Arial" w:eastAsia="Times New Roman" w:hAnsi="Arial" w:cs="Arial"/>
                <w:sz w:val="16"/>
                <w:szCs w:val="16"/>
                <w:lang w:eastAsia="zh-CN"/>
              </w:rPr>
              <w:t>Discussion on Network Controlled Small Gaps for NR</w:t>
            </w:r>
          </w:p>
          <w:p w14:paraId="3A3E0602" w14:textId="77777777" w:rsidR="0094612D" w:rsidRDefault="00A92942">
            <w:pPr>
              <w:pStyle w:val="RAN4Proposal0"/>
              <w:numPr>
                <w:ilvl w:val="0"/>
                <w:numId w:val="13"/>
              </w:numPr>
              <w:ind w:left="1134" w:hanging="1134"/>
              <w:contextualSpacing w:val="0"/>
            </w:pPr>
            <w:r>
              <w:rPr>
                <w:color w:val="000000" w:themeColor="text1"/>
                <w:lang w:eastAsia="zh-CN"/>
              </w:rPr>
              <w:t>De-</w:t>
            </w:r>
            <w:r>
              <w:t>prioritize the scenario of NCSG support for measuring dormant SCells.</w:t>
            </w:r>
          </w:p>
          <w:p w14:paraId="3A3E0603" w14:textId="77777777" w:rsidR="0094612D" w:rsidRDefault="00A92942">
            <w:pPr>
              <w:pStyle w:val="RAN4Proposal0"/>
              <w:ind w:left="1134" w:hanging="1134"/>
              <w:contextualSpacing w:val="0"/>
            </w:pPr>
            <w:r>
              <w:t xml:space="preserve">NCSG supports for </w:t>
            </w:r>
            <w:r>
              <w:rPr>
                <w:color w:val="000000" w:themeColor="text1"/>
                <w:lang w:eastAsia="zh-CN"/>
              </w:rPr>
              <w:t>supports measuring CSI-RS L3 based inter-frequency measurement with gap.</w:t>
            </w:r>
          </w:p>
          <w:p w14:paraId="3A3E0604" w14:textId="77777777" w:rsidR="0094612D" w:rsidRDefault="00A92942">
            <w:pPr>
              <w:pStyle w:val="RAN4Proposal0"/>
              <w:ind w:left="1134" w:hanging="1134"/>
              <w:contextualSpacing w:val="0"/>
            </w:pPr>
            <w:r>
              <w:rPr>
                <w:lang w:eastAsia="zh-CN"/>
              </w:rPr>
              <w:t>NCSG is supported both in NR-DC and NE-DC</w:t>
            </w:r>
            <w:r>
              <w:t xml:space="preserve">. </w:t>
            </w:r>
          </w:p>
          <w:p w14:paraId="3A3E0605" w14:textId="77777777" w:rsidR="0094612D" w:rsidRDefault="00A92942">
            <w:pPr>
              <w:pStyle w:val="RAN4Proposal0"/>
              <w:ind w:left="1134" w:hanging="1134"/>
              <w:contextualSpacing w:val="0"/>
            </w:pPr>
            <w:r>
              <w:rPr>
                <w:color w:val="000000" w:themeColor="text1"/>
              </w:rPr>
              <w:t xml:space="preserve">Common </w:t>
            </w:r>
            <w:r>
              <w:rPr>
                <w:color w:val="000000" w:themeColor="text1"/>
                <w:lang w:eastAsia="zh-CN"/>
              </w:rPr>
              <w:t>NCSG patterns are defined for synchronous and asynchronous network operation</w:t>
            </w:r>
            <w:r>
              <w:rPr>
                <w:lang w:eastAsia="zh-CN"/>
              </w:rPr>
              <w:t>.</w:t>
            </w:r>
            <w:r>
              <w:t xml:space="preserve"> </w:t>
            </w:r>
          </w:p>
          <w:p w14:paraId="3A3E0606" w14:textId="77777777" w:rsidR="0094612D" w:rsidRDefault="00A92942">
            <w:pPr>
              <w:pStyle w:val="RAN4Proposal0"/>
              <w:ind w:left="1134" w:hanging="1134"/>
              <w:contextualSpacing w:val="0"/>
            </w:pPr>
            <w:r>
              <w:rPr>
                <w:color w:val="000000" w:themeColor="text1"/>
              </w:rPr>
              <w:t>D</w:t>
            </w:r>
            <w:r>
              <w:rPr>
                <w:color w:val="000000" w:themeColor="text1"/>
                <w:lang w:eastAsia="zh-CN"/>
              </w:rPr>
              <w:t>efine the relation between ML, MGRP and RRT according to option 1b in [2]:</w:t>
            </w:r>
            <w:r>
              <w:rPr>
                <w:bCs/>
              </w:rPr>
              <w:t xml:space="preserve">                            ML = MGL – 2*RRT and ML + VIL1 + VIL2 &gt; MGL, if VIL is defined as the number of interrupted slots.</w:t>
            </w:r>
          </w:p>
          <w:p w14:paraId="3A3E0607" w14:textId="77777777" w:rsidR="0094612D" w:rsidRDefault="00A92942">
            <w:pPr>
              <w:pStyle w:val="RAN4Proposal0"/>
              <w:ind w:left="1134" w:hanging="1134"/>
              <w:contextualSpacing w:val="0"/>
            </w:pPr>
            <w:r>
              <w:rPr>
                <w:color w:val="000000" w:themeColor="text1"/>
              </w:rPr>
              <w:t>VIL is not a part of NCSG pattern, i.e. only keep measurement length and repetition periodicity in the pattern design, and capture VIL separately as interruption requirements (similar to Table 9.1.2-4 in TS38.133).</w:t>
            </w:r>
          </w:p>
          <w:p w14:paraId="3A3E0608" w14:textId="77777777" w:rsidR="0094612D" w:rsidRDefault="00A92942">
            <w:pPr>
              <w:pStyle w:val="RAN4Proposal0"/>
              <w:ind w:left="1134" w:hanging="1134"/>
              <w:contextualSpacing w:val="0"/>
            </w:pPr>
            <w:r>
              <w:lastRenderedPageBreak/>
              <w:t>Interruption requirements are specified for NCSG patterns in terms of total number of interrupted slots on serving cell in FR1 or FR2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170"/>
              <w:gridCol w:w="1204"/>
              <w:gridCol w:w="1204"/>
              <w:gridCol w:w="1308"/>
              <w:gridCol w:w="1256"/>
              <w:gridCol w:w="1250"/>
            </w:tblGrid>
            <w:tr w:rsidR="0094612D" w14:paraId="3A3E060B" w14:textId="77777777">
              <w:trPr>
                <w:jc w:val="center"/>
              </w:trPr>
              <w:tc>
                <w:tcPr>
                  <w:tcW w:w="656" w:type="dxa"/>
                  <w:tcBorders>
                    <w:top w:val="single" w:sz="4" w:space="0" w:color="auto"/>
                    <w:left w:val="single" w:sz="4" w:space="0" w:color="auto"/>
                    <w:bottom w:val="nil"/>
                    <w:right w:val="single" w:sz="4" w:space="0" w:color="auto"/>
                  </w:tcBorders>
                </w:tcPr>
                <w:p w14:paraId="3A3E0609" w14:textId="77777777" w:rsidR="0094612D" w:rsidRDefault="00A92942">
                  <w:pPr>
                    <w:pStyle w:val="TAH"/>
                  </w:pPr>
                  <w:r>
                    <w:rPr>
                      <w:lang w:eastAsia="ko-KR"/>
                    </w:rPr>
                    <w:t xml:space="preserve">NR </w:t>
                  </w:r>
                </w:p>
              </w:tc>
              <w:tc>
                <w:tcPr>
                  <w:tcW w:w="8961" w:type="dxa"/>
                  <w:gridSpan w:val="6"/>
                  <w:tcBorders>
                    <w:top w:val="single" w:sz="4" w:space="0" w:color="auto"/>
                    <w:left w:val="single" w:sz="4" w:space="0" w:color="auto"/>
                    <w:bottom w:val="single" w:sz="4" w:space="0" w:color="auto"/>
                    <w:right w:val="single" w:sz="4" w:space="0" w:color="auto"/>
                  </w:tcBorders>
                </w:tcPr>
                <w:p w14:paraId="3A3E060A" w14:textId="77777777" w:rsidR="0094612D" w:rsidRPr="003E3233" w:rsidRDefault="00A92942">
                  <w:pPr>
                    <w:pStyle w:val="TAH"/>
                    <w:rPr>
                      <w:lang w:val="en-US" w:eastAsia="ko-KR"/>
                      <w:rPrChange w:id="43" w:author="CATT_RAN4#101e" w:date="2021-11-04T09:14:00Z">
                        <w:rPr>
                          <w:lang w:eastAsia="ko-KR"/>
                        </w:rPr>
                      </w:rPrChange>
                    </w:rPr>
                  </w:pPr>
                  <w:r w:rsidRPr="003E3233">
                    <w:rPr>
                      <w:lang w:val="en-US" w:eastAsia="ko-KR"/>
                      <w:rPrChange w:id="44" w:author="CATT_RAN4#101e" w:date="2021-11-04T09:14:00Z">
                        <w:rPr>
                          <w:lang w:eastAsia="ko-KR"/>
                        </w:rPr>
                      </w:rPrChange>
                    </w:rPr>
                    <w:t>Total number of interrupted slot</w:t>
                  </w:r>
                  <w:r w:rsidRPr="003E3233">
                    <w:rPr>
                      <w:rFonts w:eastAsia="MS Mincho"/>
                      <w:lang w:val="en-US" w:eastAsia="ja-JP"/>
                      <w:rPrChange w:id="45" w:author="CATT_RAN4#101e" w:date="2021-11-04T09:14:00Z">
                        <w:rPr>
                          <w:rFonts w:eastAsia="MS Mincho"/>
                          <w:lang w:eastAsia="ja-JP"/>
                        </w:rPr>
                      </w:rPrChange>
                    </w:rPr>
                    <w:t>s</w:t>
                  </w:r>
                  <w:r w:rsidRPr="003E3233">
                    <w:rPr>
                      <w:lang w:val="en-US" w:eastAsia="ko-KR"/>
                      <w:rPrChange w:id="46" w:author="CATT_RAN4#101e" w:date="2021-11-04T09:14:00Z">
                        <w:rPr>
                          <w:lang w:eastAsia="ko-KR"/>
                        </w:rPr>
                      </w:rPrChange>
                    </w:rPr>
                    <w:t xml:space="preserve"> on serving cells in FR1, synchronous operation</w:t>
                  </w:r>
                </w:p>
              </w:tc>
            </w:tr>
            <w:tr w:rsidR="0094612D" w14:paraId="3A3E060F" w14:textId="77777777">
              <w:trPr>
                <w:jc w:val="center"/>
              </w:trPr>
              <w:tc>
                <w:tcPr>
                  <w:tcW w:w="656" w:type="dxa"/>
                  <w:tcBorders>
                    <w:top w:val="nil"/>
                    <w:left w:val="single" w:sz="4" w:space="0" w:color="auto"/>
                    <w:bottom w:val="nil"/>
                    <w:right w:val="single" w:sz="4" w:space="0" w:color="auto"/>
                  </w:tcBorders>
                </w:tcPr>
                <w:p w14:paraId="3A3E060C" w14:textId="77777777" w:rsidR="0094612D" w:rsidRDefault="00A92942">
                  <w:pPr>
                    <w:pStyle w:val="TAH"/>
                    <w:rPr>
                      <w:lang w:eastAsia="ko-KR"/>
                    </w:rPr>
                  </w:pPr>
                  <w:r>
                    <w:rPr>
                      <w:lang w:eastAsia="ko-KR"/>
                    </w:rPr>
                    <w:t>SCS</w:t>
                  </w:r>
                </w:p>
              </w:tc>
              <w:tc>
                <w:tcPr>
                  <w:tcW w:w="4159" w:type="dxa"/>
                  <w:gridSpan w:val="3"/>
                  <w:tcBorders>
                    <w:top w:val="single" w:sz="4" w:space="0" w:color="auto"/>
                    <w:left w:val="single" w:sz="4" w:space="0" w:color="auto"/>
                    <w:bottom w:val="single" w:sz="4" w:space="0" w:color="auto"/>
                    <w:right w:val="single" w:sz="4" w:space="0" w:color="auto"/>
                  </w:tcBorders>
                </w:tcPr>
                <w:p w14:paraId="3A3E060D" w14:textId="77777777" w:rsidR="0094612D" w:rsidRPr="003E3233" w:rsidRDefault="00A92942">
                  <w:pPr>
                    <w:pStyle w:val="TAH"/>
                    <w:framePr w:w="10206" w:h="794" w:hRule="exact" w:wrap="notBeside" w:vAnchor="page" w:hAnchor="margin" w:y="1135"/>
                    <w:widowControl w:val="0"/>
                    <w:pBdr>
                      <w:bottom w:val="single" w:sz="12" w:space="1" w:color="auto"/>
                    </w:pBdr>
                    <w:rPr>
                      <w:lang w:val="en-US" w:eastAsia="ko-KR"/>
                      <w:rPrChange w:id="47" w:author="CATT_RAN4#101e" w:date="2021-11-04T09:14:00Z">
                        <w:rPr>
                          <w:lang w:eastAsia="ko-KR"/>
                        </w:rPr>
                      </w:rPrChange>
                    </w:rPr>
                  </w:pPr>
                  <w:r w:rsidRPr="003E3233">
                    <w:rPr>
                      <w:lang w:val="en-US" w:eastAsia="ko-KR"/>
                      <w:rPrChange w:id="48" w:author="CATT_RAN4#101e" w:date="2021-11-04T09:14:00Z">
                        <w:rPr>
                          <w:lang w:eastAsia="ko-KR"/>
                        </w:rPr>
                      </w:rPrChange>
                    </w:rPr>
                    <w:t>When MG timing advance of 0ms is applied</w:t>
                  </w:r>
                </w:p>
              </w:tc>
              <w:tc>
                <w:tcPr>
                  <w:tcW w:w="4802" w:type="dxa"/>
                  <w:gridSpan w:val="3"/>
                  <w:tcBorders>
                    <w:top w:val="single" w:sz="4" w:space="0" w:color="auto"/>
                    <w:left w:val="single" w:sz="4" w:space="0" w:color="auto"/>
                    <w:bottom w:val="single" w:sz="4" w:space="0" w:color="auto"/>
                    <w:right w:val="single" w:sz="4" w:space="0" w:color="auto"/>
                  </w:tcBorders>
                </w:tcPr>
                <w:p w14:paraId="3A3E060E" w14:textId="77777777" w:rsidR="0094612D" w:rsidRPr="003E3233" w:rsidRDefault="00A92942">
                  <w:pPr>
                    <w:pStyle w:val="TAH"/>
                    <w:framePr w:w="10206" w:h="794" w:hRule="exact" w:wrap="notBeside" w:vAnchor="page" w:hAnchor="margin" w:y="1135"/>
                    <w:widowControl w:val="0"/>
                    <w:pBdr>
                      <w:bottom w:val="single" w:sz="12" w:space="1" w:color="auto"/>
                    </w:pBdr>
                    <w:rPr>
                      <w:lang w:val="en-US" w:eastAsia="ko-KR"/>
                      <w:rPrChange w:id="49" w:author="CATT_RAN4#101e" w:date="2021-11-04T09:14:00Z">
                        <w:rPr>
                          <w:lang w:eastAsia="ko-KR"/>
                        </w:rPr>
                      </w:rPrChange>
                    </w:rPr>
                  </w:pPr>
                  <w:r w:rsidRPr="003E3233">
                    <w:rPr>
                      <w:lang w:val="en-US" w:eastAsia="ko-KR"/>
                      <w:rPrChange w:id="50" w:author="CATT_RAN4#101e" w:date="2021-11-04T09:14:00Z">
                        <w:rPr>
                          <w:lang w:eastAsia="ko-KR"/>
                        </w:rPr>
                      </w:rPrChange>
                    </w:rPr>
                    <w:t>When MG timing advance of 0.5ms is applied</w:t>
                  </w:r>
                </w:p>
              </w:tc>
            </w:tr>
            <w:tr w:rsidR="0094612D" w14:paraId="3A3E0617" w14:textId="77777777">
              <w:trPr>
                <w:jc w:val="center"/>
              </w:trPr>
              <w:tc>
                <w:tcPr>
                  <w:tcW w:w="656" w:type="dxa"/>
                  <w:tcBorders>
                    <w:top w:val="nil"/>
                    <w:left w:val="single" w:sz="4" w:space="0" w:color="auto"/>
                    <w:bottom w:val="single" w:sz="4" w:space="0" w:color="auto"/>
                    <w:right w:val="single" w:sz="4" w:space="0" w:color="auto"/>
                  </w:tcBorders>
                </w:tcPr>
                <w:p w14:paraId="3A3E0610" w14:textId="77777777" w:rsidR="0094612D" w:rsidRDefault="00A92942">
                  <w:pPr>
                    <w:pStyle w:val="TAH"/>
                  </w:pPr>
                  <w:r>
                    <w:t>(kHz)</w:t>
                  </w:r>
                </w:p>
              </w:tc>
              <w:tc>
                <w:tcPr>
                  <w:tcW w:w="1324" w:type="dxa"/>
                  <w:tcBorders>
                    <w:top w:val="single" w:sz="4" w:space="0" w:color="auto"/>
                    <w:left w:val="single" w:sz="4" w:space="0" w:color="auto"/>
                    <w:bottom w:val="single" w:sz="4" w:space="0" w:color="auto"/>
                    <w:right w:val="single" w:sz="4" w:space="0" w:color="auto"/>
                  </w:tcBorders>
                </w:tcPr>
                <w:p w14:paraId="3A3E0611" w14:textId="77777777" w:rsidR="0094612D" w:rsidRDefault="00A92942">
                  <w:pPr>
                    <w:pStyle w:val="TAH"/>
                    <w:rPr>
                      <w:lang w:eastAsia="ko-KR"/>
                    </w:rPr>
                  </w:pPr>
                  <w:r>
                    <w:rPr>
                      <w:lang w:eastAsia="ko-KR"/>
                    </w:rPr>
                    <w:t>MGL=6ms</w:t>
                  </w:r>
                </w:p>
              </w:tc>
              <w:tc>
                <w:tcPr>
                  <w:tcW w:w="1417" w:type="dxa"/>
                  <w:tcBorders>
                    <w:top w:val="single" w:sz="4" w:space="0" w:color="auto"/>
                    <w:left w:val="single" w:sz="4" w:space="0" w:color="auto"/>
                    <w:bottom w:val="single" w:sz="4" w:space="0" w:color="auto"/>
                    <w:right w:val="single" w:sz="4" w:space="0" w:color="auto"/>
                  </w:tcBorders>
                </w:tcPr>
                <w:p w14:paraId="3A3E0612" w14:textId="77777777" w:rsidR="0094612D" w:rsidRDefault="00A92942">
                  <w:pPr>
                    <w:pStyle w:val="TAH"/>
                    <w:rPr>
                      <w:lang w:eastAsia="ko-KR"/>
                    </w:rPr>
                  </w:pPr>
                  <w:r>
                    <w:rPr>
                      <w:lang w:eastAsia="ko-KR"/>
                    </w:rPr>
                    <w:t>MGL=4ms</w:t>
                  </w:r>
                </w:p>
              </w:tc>
              <w:tc>
                <w:tcPr>
                  <w:tcW w:w="1418" w:type="dxa"/>
                  <w:tcBorders>
                    <w:top w:val="single" w:sz="4" w:space="0" w:color="auto"/>
                    <w:left w:val="single" w:sz="4" w:space="0" w:color="auto"/>
                    <w:bottom w:val="single" w:sz="4" w:space="0" w:color="auto"/>
                    <w:right w:val="single" w:sz="4" w:space="0" w:color="auto"/>
                  </w:tcBorders>
                </w:tcPr>
                <w:p w14:paraId="3A3E0613" w14:textId="77777777" w:rsidR="0094612D" w:rsidRDefault="00A92942">
                  <w:pPr>
                    <w:pStyle w:val="TAH"/>
                    <w:rPr>
                      <w:lang w:eastAsia="ko-KR"/>
                    </w:rPr>
                  </w:pPr>
                  <w:r>
                    <w:rPr>
                      <w:lang w:eastAsia="ko-KR"/>
                    </w:rPr>
                    <w:t>MGL=3ms</w:t>
                  </w:r>
                </w:p>
              </w:tc>
              <w:tc>
                <w:tcPr>
                  <w:tcW w:w="1701" w:type="dxa"/>
                  <w:tcBorders>
                    <w:top w:val="single" w:sz="4" w:space="0" w:color="auto"/>
                    <w:left w:val="single" w:sz="4" w:space="0" w:color="auto"/>
                    <w:bottom w:val="single" w:sz="4" w:space="0" w:color="auto"/>
                    <w:right w:val="single" w:sz="4" w:space="0" w:color="auto"/>
                  </w:tcBorders>
                </w:tcPr>
                <w:p w14:paraId="3A3E0614" w14:textId="77777777" w:rsidR="0094612D" w:rsidRDefault="00A92942">
                  <w:pPr>
                    <w:pStyle w:val="TAH"/>
                    <w:rPr>
                      <w:lang w:eastAsia="ko-KR"/>
                    </w:rPr>
                  </w:pPr>
                  <w:r>
                    <w:rPr>
                      <w:lang w:eastAsia="ko-KR"/>
                    </w:rPr>
                    <w:t>MGL=6ms</w:t>
                  </w:r>
                </w:p>
              </w:tc>
              <w:tc>
                <w:tcPr>
                  <w:tcW w:w="1559" w:type="dxa"/>
                  <w:tcBorders>
                    <w:top w:val="single" w:sz="4" w:space="0" w:color="auto"/>
                    <w:left w:val="single" w:sz="4" w:space="0" w:color="auto"/>
                    <w:bottom w:val="single" w:sz="4" w:space="0" w:color="auto"/>
                    <w:right w:val="single" w:sz="4" w:space="0" w:color="auto"/>
                  </w:tcBorders>
                </w:tcPr>
                <w:p w14:paraId="3A3E0615" w14:textId="77777777" w:rsidR="0094612D" w:rsidRDefault="00A92942">
                  <w:pPr>
                    <w:pStyle w:val="TAH"/>
                    <w:rPr>
                      <w:lang w:eastAsia="ko-KR"/>
                    </w:rPr>
                  </w:pPr>
                  <w:r>
                    <w:rPr>
                      <w:lang w:eastAsia="ko-KR"/>
                    </w:rPr>
                    <w:t>MGL=4ms</w:t>
                  </w:r>
                </w:p>
              </w:tc>
              <w:tc>
                <w:tcPr>
                  <w:tcW w:w="1542" w:type="dxa"/>
                  <w:tcBorders>
                    <w:top w:val="single" w:sz="4" w:space="0" w:color="auto"/>
                    <w:left w:val="single" w:sz="4" w:space="0" w:color="auto"/>
                    <w:bottom w:val="single" w:sz="4" w:space="0" w:color="auto"/>
                    <w:right w:val="single" w:sz="4" w:space="0" w:color="auto"/>
                  </w:tcBorders>
                </w:tcPr>
                <w:p w14:paraId="3A3E0616" w14:textId="77777777" w:rsidR="0094612D" w:rsidRDefault="00A92942">
                  <w:pPr>
                    <w:pStyle w:val="TAH"/>
                    <w:rPr>
                      <w:lang w:eastAsia="ko-KR"/>
                    </w:rPr>
                  </w:pPr>
                  <w:r>
                    <w:rPr>
                      <w:lang w:eastAsia="ko-KR"/>
                    </w:rPr>
                    <w:t>MGL=3ms</w:t>
                  </w:r>
                </w:p>
              </w:tc>
            </w:tr>
            <w:tr w:rsidR="0094612D" w14:paraId="3A3E061F" w14:textId="77777777">
              <w:trPr>
                <w:jc w:val="center"/>
              </w:trPr>
              <w:tc>
                <w:tcPr>
                  <w:tcW w:w="656" w:type="dxa"/>
                  <w:tcBorders>
                    <w:top w:val="single" w:sz="4" w:space="0" w:color="auto"/>
                    <w:left w:val="single" w:sz="4" w:space="0" w:color="auto"/>
                    <w:bottom w:val="single" w:sz="4" w:space="0" w:color="auto"/>
                    <w:right w:val="single" w:sz="4" w:space="0" w:color="auto"/>
                  </w:tcBorders>
                </w:tcPr>
                <w:p w14:paraId="3A3E0618" w14:textId="77777777" w:rsidR="0094612D" w:rsidRDefault="00A92942">
                  <w:pPr>
                    <w:pStyle w:val="TAC"/>
                  </w:pPr>
                  <w:r>
                    <w:t>15</w:t>
                  </w:r>
                </w:p>
              </w:tc>
              <w:tc>
                <w:tcPr>
                  <w:tcW w:w="1324" w:type="dxa"/>
                  <w:tcBorders>
                    <w:top w:val="single" w:sz="4" w:space="0" w:color="auto"/>
                    <w:left w:val="single" w:sz="4" w:space="0" w:color="auto"/>
                    <w:bottom w:val="single" w:sz="4" w:space="0" w:color="auto"/>
                    <w:right w:val="single" w:sz="4" w:space="0" w:color="auto"/>
                  </w:tcBorders>
                </w:tcPr>
                <w:p w14:paraId="3A3E0619" w14:textId="77777777" w:rsidR="0094612D" w:rsidRDefault="00A92942">
                  <w:pPr>
                    <w:pStyle w:val="TAC"/>
                    <w:rPr>
                      <w:lang w:eastAsia="ko-KR"/>
                    </w:rPr>
                  </w:pPr>
                  <w:r>
                    <w:rPr>
                      <w:lang w:eastAsia="ko-KR"/>
                    </w:rPr>
                    <w:t>8 (6+2)</w:t>
                  </w:r>
                </w:p>
              </w:tc>
              <w:tc>
                <w:tcPr>
                  <w:tcW w:w="1417" w:type="dxa"/>
                  <w:tcBorders>
                    <w:top w:val="single" w:sz="4" w:space="0" w:color="auto"/>
                    <w:left w:val="single" w:sz="4" w:space="0" w:color="auto"/>
                    <w:bottom w:val="single" w:sz="4" w:space="0" w:color="auto"/>
                    <w:right w:val="single" w:sz="4" w:space="0" w:color="auto"/>
                  </w:tcBorders>
                </w:tcPr>
                <w:p w14:paraId="3A3E061A" w14:textId="77777777" w:rsidR="0094612D" w:rsidRDefault="00A92942">
                  <w:pPr>
                    <w:pStyle w:val="TAC"/>
                    <w:rPr>
                      <w:lang w:eastAsia="ko-KR"/>
                    </w:rPr>
                  </w:pPr>
                  <w:r>
                    <w:rPr>
                      <w:lang w:eastAsia="ko-KR"/>
                    </w:rPr>
                    <w:t>6 (4+2)</w:t>
                  </w:r>
                </w:p>
              </w:tc>
              <w:tc>
                <w:tcPr>
                  <w:tcW w:w="1418" w:type="dxa"/>
                  <w:tcBorders>
                    <w:top w:val="single" w:sz="4" w:space="0" w:color="auto"/>
                    <w:left w:val="single" w:sz="4" w:space="0" w:color="auto"/>
                    <w:bottom w:val="single" w:sz="4" w:space="0" w:color="auto"/>
                    <w:right w:val="single" w:sz="4" w:space="0" w:color="auto"/>
                  </w:tcBorders>
                </w:tcPr>
                <w:p w14:paraId="3A3E061B" w14:textId="77777777" w:rsidR="0094612D" w:rsidRDefault="00A92942">
                  <w:pPr>
                    <w:pStyle w:val="TAC"/>
                    <w:rPr>
                      <w:lang w:eastAsia="ko-KR"/>
                    </w:rPr>
                  </w:pPr>
                  <w:r>
                    <w:rPr>
                      <w:lang w:eastAsia="ko-KR"/>
                    </w:rPr>
                    <w:t>5 (3+2)</w:t>
                  </w:r>
                </w:p>
              </w:tc>
              <w:tc>
                <w:tcPr>
                  <w:tcW w:w="1701" w:type="dxa"/>
                  <w:tcBorders>
                    <w:top w:val="single" w:sz="4" w:space="0" w:color="auto"/>
                    <w:left w:val="single" w:sz="4" w:space="0" w:color="auto"/>
                    <w:bottom w:val="single" w:sz="4" w:space="0" w:color="auto"/>
                    <w:right w:val="single" w:sz="4" w:space="0" w:color="auto"/>
                  </w:tcBorders>
                </w:tcPr>
                <w:p w14:paraId="3A3E061C" w14:textId="77777777" w:rsidR="0094612D" w:rsidRDefault="00A92942">
                  <w:pPr>
                    <w:pStyle w:val="TAC"/>
                    <w:rPr>
                      <w:vertAlign w:val="superscript"/>
                      <w:lang w:eastAsia="ko-KR"/>
                    </w:rPr>
                  </w:pPr>
                  <w:r>
                    <w:rPr>
                      <w:lang w:eastAsia="ko-KR"/>
                    </w:rPr>
                    <w:t>9 (6+2+1)</w:t>
                  </w:r>
                </w:p>
              </w:tc>
              <w:tc>
                <w:tcPr>
                  <w:tcW w:w="1559" w:type="dxa"/>
                  <w:tcBorders>
                    <w:top w:val="single" w:sz="4" w:space="0" w:color="auto"/>
                    <w:left w:val="single" w:sz="4" w:space="0" w:color="auto"/>
                    <w:bottom w:val="single" w:sz="4" w:space="0" w:color="auto"/>
                    <w:right w:val="single" w:sz="4" w:space="0" w:color="auto"/>
                  </w:tcBorders>
                </w:tcPr>
                <w:p w14:paraId="3A3E061D" w14:textId="77777777" w:rsidR="0094612D" w:rsidRDefault="00A92942">
                  <w:pPr>
                    <w:pStyle w:val="TAC"/>
                    <w:rPr>
                      <w:lang w:eastAsia="ko-KR"/>
                    </w:rPr>
                  </w:pPr>
                  <w:r>
                    <w:rPr>
                      <w:lang w:eastAsia="ko-KR"/>
                    </w:rPr>
                    <w:t>7 (4+2+1)</w:t>
                  </w:r>
                </w:p>
              </w:tc>
              <w:tc>
                <w:tcPr>
                  <w:tcW w:w="1542" w:type="dxa"/>
                  <w:tcBorders>
                    <w:top w:val="single" w:sz="4" w:space="0" w:color="auto"/>
                    <w:left w:val="single" w:sz="4" w:space="0" w:color="auto"/>
                    <w:bottom w:val="single" w:sz="4" w:space="0" w:color="auto"/>
                    <w:right w:val="single" w:sz="4" w:space="0" w:color="auto"/>
                  </w:tcBorders>
                </w:tcPr>
                <w:p w14:paraId="3A3E061E" w14:textId="77777777" w:rsidR="0094612D" w:rsidRDefault="00A92942">
                  <w:pPr>
                    <w:pStyle w:val="TAC"/>
                    <w:rPr>
                      <w:vertAlign w:val="superscript"/>
                      <w:lang w:eastAsia="ko-KR"/>
                    </w:rPr>
                  </w:pPr>
                  <w:r>
                    <w:rPr>
                      <w:lang w:eastAsia="ko-KR"/>
                    </w:rPr>
                    <w:t>6 (3+2+1)</w:t>
                  </w:r>
                </w:p>
              </w:tc>
            </w:tr>
            <w:tr w:rsidR="0094612D" w14:paraId="3A3E0627" w14:textId="77777777">
              <w:trPr>
                <w:jc w:val="center"/>
              </w:trPr>
              <w:tc>
                <w:tcPr>
                  <w:tcW w:w="656" w:type="dxa"/>
                  <w:tcBorders>
                    <w:top w:val="single" w:sz="4" w:space="0" w:color="auto"/>
                    <w:left w:val="single" w:sz="4" w:space="0" w:color="auto"/>
                    <w:bottom w:val="single" w:sz="4" w:space="0" w:color="auto"/>
                    <w:right w:val="single" w:sz="4" w:space="0" w:color="auto"/>
                  </w:tcBorders>
                </w:tcPr>
                <w:p w14:paraId="3A3E0620" w14:textId="77777777" w:rsidR="0094612D" w:rsidRDefault="00A92942">
                  <w:pPr>
                    <w:pStyle w:val="TAC"/>
                  </w:pPr>
                  <w:r>
                    <w:t>30</w:t>
                  </w:r>
                </w:p>
              </w:tc>
              <w:tc>
                <w:tcPr>
                  <w:tcW w:w="1324" w:type="dxa"/>
                  <w:tcBorders>
                    <w:top w:val="single" w:sz="4" w:space="0" w:color="auto"/>
                    <w:left w:val="single" w:sz="4" w:space="0" w:color="auto"/>
                    <w:bottom w:val="single" w:sz="4" w:space="0" w:color="auto"/>
                    <w:right w:val="single" w:sz="4" w:space="0" w:color="auto"/>
                  </w:tcBorders>
                </w:tcPr>
                <w:p w14:paraId="3A3E0621" w14:textId="77777777" w:rsidR="0094612D" w:rsidRDefault="00A92942">
                  <w:pPr>
                    <w:pStyle w:val="TAC"/>
                    <w:rPr>
                      <w:lang w:eastAsia="ko-KR"/>
                    </w:rPr>
                  </w:pPr>
                  <w:r>
                    <w:rPr>
                      <w:lang w:eastAsia="ko-KR"/>
                    </w:rPr>
                    <w:t>16 (12+4)</w:t>
                  </w:r>
                </w:p>
              </w:tc>
              <w:tc>
                <w:tcPr>
                  <w:tcW w:w="1417" w:type="dxa"/>
                  <w:tcBorders>
                    <w:top w:val="single" w:sz="4" w:space="0" w:color="auto"/>
                    <w:left w:val="single" w:sz="4" w:space="0" w:color="auto"/>
                    <w:bottom w:val="single" w:sz="4" w:space="0" w:color="auto"/>
                    <w:right w:val="single" w:sz="4" w:space="0" w:color="auto"/>
                  </w:tcBorders>
                </w:tcPr>
                <w:p w14:paraId="3A3E0622" w14:textId="77777777" w:rsidR="0094612D" w:rsidRDefault="00A92942">
                  <w:pPr>
                    <w:pStyle w:val="TAC"/>
                    <w:rPr>
                      <w:lang w:eastAsia="ko-KR"/>
                    </w:rPr>
                  </w:pPr>
                  <w:r>
                    <w:rPr>
                      <w:lang w:eastAsia="ko-KR"/>
                    </w:rPr>
                    <w:t>12 (8+4)</w:t>
                  </w:r>
                </w:p>
              </w:tc>
              <w:tc>
                <w:tcPr>
                  <w:tcW w:w="1418" w:type="dxa"/>
                  <w:tcBorders>
                    <w:top w:val="single" w:sz="4" w:space="0" w:color="auto"/>
                    <w:left w:val="single" w:sz="4" w:space="0" w:color="auto"/>
                    <w:bottom w:val="single" w:sz="4" w:space="0" w:color="auto"/>
                    <w:right w:val="single" w:sz="4" w:space="0" w:color="auto"/>
                  </w:tcBorders>
                </w:tcPr>
                <w:p w14:paraId="3A3E0623" w14:textId="77777777" w:rsidR="0094612D" w:rsidRDefault="00A92942">
                  <w:pPr>
                    <w:pStyle w:val="TAC"/>
                    <w:rPr>
                      <w:lang w:eastAsia="ko-KR"/>
                    </w:rPr>
                  </w:pPr>
                  <w:r>
                    <w:rPr>
                      <w:lang w:eastAsia="ko-KR"/>
                    </w:rPr>
                    <w:t>10 (6+4)</w:t>
                  </w:r>
                </w:p>
              </w:tc>
              <w:tc>
                <w:tcPr>
                  <w:tcW w:w="1701" w:type="dxa"/>
                  <w:tcBorders>
                    <w:top w:val="single" w:sz="4" w:space="0" w:color="auto"/>
                    <w:left w:val="single" w:sz="4" w:space="0" w:color="auto"/>
                    <w:bottom w:val="single" w:sz="4" w:space="0" w:color="auto"/>
                    <w:right w:val="single" w:sz="4" w:space="0" w:color="auto"/>
                  </w:tcBorders>
                </w:tcPr>
                <w:p w14:paraId="3A3E0624" w14:textId="77777777" w:rsidR="0094612D" w:rsidRDefault="00A92942">
                  <w:pPr>
                    <w:pStyle w:val="TAC"/>
                    <w:rPr>
                      <w:lang w:eastAsia="ko-KR"/>
                    </w:rPr>
                  </w:pPr>
                  <w:r>
                    <w:rPr>
                      <w:lang w:eastAsia="ko-KR"/>
                    </w:rPr>
                    <w:t>16 (12+4)</w:t>
                  </w:r>
                </w:p>
              </w:tc>
              <w:tc>
                <w:tcPr>
                  <w:tcW w:w="1559" w:type="dxa"/>
                  <w:tcBorders>
                    <w:top w:val="single" w:sz="4" w:space="0" w:color="auto"/>
                    <w:left w:val="single" w:sz="4" w:space="0" w:color="auto"/>
                    <w:bottom w:val="single" w:sz="4" w:space="0" w:color="auto"/>
                    <w:right w:val="single" w:sz="4" w:space="0" w:color="auto"/>
                  </w:tcBorders>
                </w:tcPr>
                <w:p w14:paraId="3A3E0625" w14:textId="77777777" w:rsidR="0094612D" w:rsidRDefault="00A92942">
                  <w:pPr>
                    <w:pStyle w:val="TAC"/>
                    <w:rPr>
                      <w:lang w:eastAsia="ko-KR"/>
                    </w:rPr>
                  </w:pPr>
                  <w:r>
                    <w:rPr>
                      <w:lang w:eastAsia="ko-KR"/>
                    </w:rPr>
                    <w:t>12 (8+4)</w:t>
                  </w:r>
                </w:p>
              </w:tc>
              <w:tc>
                <w:tcPr>
                  <w:tcW w:w="1542" w:type="dxa"/>
                  <w:tcBorders>
                    <w:top w:val="single" w:sz="4" w:space="0" w:color="auto"/>
                    <w:left w:val="single" w:sz="4" w:space="0" w:color="auto"/>
                    <w:bottom w:val="single" w:sz="4" w:space="0" w:color="auto"/>
                    <w:right w:val="single" w:sz="4" w:space="0" w:color="auto"/>
                  </w:tcBorders>
                </w:tcPr>
                <w:p w14:paraId="3A3E0626" w14:textId="77777777" w:rsidR="0094612D" w:rsidRDefault="00A92942">
                  <w:pPr>
                    <w:pStyle w:val="TAC"/>
                    <w:rPr>
                      <w:lang w:eastAsia="ko-KR"/>
                    </w:rPr>
                  </w:pPr>
                  <w:r>
                    <w:rPr>
                      <w:lang w:eastAsia="ko-KR"/>
                    </w:rPr>
                    <w:t>10 (6+4)</w:t>
                  </w:r>
                </w:p>
              </w:tc>
            </w:tr>
            <w:tr w:rsidR="0094612D" w14:paraId="3A3E062F" w14:textId="77777777">
              <w:trPr>
                <w:jc w:val="center"/>
              </w:trPr>
              <w:tc>
                <w:tcPr>
                  <w:tcW w:w="656" w:type="dxa"/>
                  <w:tcBorders>
                    <w:top w:val="single" w:sz="4" w:space="0" w:color="auto"/>
                    <w:left w:val="single" w:sz="4" w:space="0" w:color="auto"/>
                    <w:bottom w:val="single" w:sz="4" w:space="0" w:color="auto"/>
                    <w:right w:val="single" w:sz="4" w:space="0" w:color="auto"/>
                  </w:tcBorders>
                </w:tcPr>
                <w:p w14:paraId="3A3E0628" w14:textId="77777777" w:rsidR="0094612D" w:rsidRDefault="00A92942">
                  <w:pPr>
                    <w:pStyle w:val="TAC"/>
                  </w:pPr>
                  <w:r>
                    <w:t>60</w:t>
                  </w:r>
                </w:p>
              </w:tc>
              <w:tc>
                <w:tcPr>
                  <w:tcW w:w="1324" w:type="dxa"/>
                  <w:tcBorders>
                    <w:top w:val="single" w:sz="4" w:space="0" w:color="auto"/>
                    <w:left w:val="single" w:sz="4" w:space="0" w:color="auto"/>
                    <w:bottom w:val="single" w:sz="4" w:space="0" w:color="auto"/>
                    <w:right w:val="single" w:sz="4" w:space="0" w:color="auto"/>
                  </w:tcBorders>
                </w:tcPr>
                <w:p w14:paraId="3A3E0629" w14:textId="77777777" w:rsidR="0094612D" w:rsidRDefault="00A92942">
                  <w:pPr>
                    <w:pStyle w:val="TAC"/>
                    <w:rPr>
                      <w:lang w:eastAsia="ko-KR"/>
                    </w:rPr>
                  </w:pPr>
                  <w:r>
                    <w:rPr>
                      <w:lang w:eastAsia="ko-KR"/>
                    </w:rPr>
                    <w:t>32 (24+8)</w:t>
                  </w:r>
                </w:p>
              </w:tc>
              <w:tc>
                <w:tcPr>
                  <w:tcW w:w="1417" w:type="dxa"/>
                  <w:tcBorders>
                    <w:top w:val="single" w:sz="4" w:space="0" w:color="auto"/>
                    <w:left w:val="single" w:sz="4" w:space="0" w:color="auto"/>
                    <w:bottom w:val="single" w:sz="4" w:space="0" w:color="auto"/>
                    <w:right w:val="single" w:sz="4" w:space="0" w:color="auto"/>
                  </w:tcBorders>
                </w:tcPr>
                <w:p w14:paraId="3A3E062A" w14:textId="77777777" w:rsidR="0094612D" w:rsidRDefault="00A92942">
                  <w:pPr>
                    <w:pStyle w:val="TAC"/>
                    <w:rPr>
                      <w:lang w:eastAsia="ko-KR"/>
                    </w:rPr>
                  </w:pPr>
                  <w:r>
                    <w:rPr>
                      <w:lang w:eastAsia="ko-KR"/>
                    </w:rPr>
                    <w:t>24 (16+8)</w:t>
                  </w:r>
                </w:p>
              </w:tc>
              <w:tc>
                <w:tcPr>
                  <w:tcW w:w="1418" w:type="dxa"/>
                  <w:tcBorders>
                    <w:top w:val="single" w:sz="4" w:space="0" w:color="auto"/>
                    <w:left w:val="single" w:sz="4" w:space="0" w:color="auto"/>
                    <w:bottom w:val="single" w:sz="4" w:space="0" w:color="auto"/>
                    <w:right w:val="single" w:sz="4" w:space="0" w:color="auto"/>
                  </w:tcBorders>
                </w:tcPr>
                <w:p w14:paraId="3A3E062B" w14:textId="77777777" w:rsidR="0094612D" w:rsidRDefault="00A92942">
                  <w:pPr>
                    <w:pStyle w:val="TAC"/>
                    <w:rPr>
                      <w:lang w:eastAsia="ko-KR"/>
                    </w:rPr>
                  </w:pPr>
                  <w:r>
                    <w:rPr>
                      <w:lang w:eastAsia="ko-KR"/>
                    </w:rPr>
                    <w:t>20 (12+8)</w:t>
                  </w:r>
                </w:p>
              </w:tc>
              <w:tc>
                <w:tcPr>
                  <w:tcW w:w="1701" w:type="dxa"/>
                  <w:tcBorders>
                    <w:top w:val="single" w:sz="4" w:space="0" w:color="auto"/>
                    <w:left w:val="single" w:sz="4" w:space="0" w:color="auto"/>
                    <w:bottom w:val="single" w:sz="4" w:space="0" w:color="auto"/>
                    <w:right w:val="single" w:sz="4" w:space="0" w:color="auto"/>
                  </w:tcBorders>
                </w:tcPr>
                <w:p w14:paraId="3A3E062C" w14:textId="77777777" w:rsidR="0094612D" w:rsidRDefault="00A92942">
                  <w:pPr>
                    <w:pStyle w:val="TAC"/>
                    <w:rPr>
                      <w:lang w:eastAsia="ko-KR"/>
                    </w:rPr>
                  </w:pPr>
                  <w:r>
                    <w:rPr>
                      <w:lang w:eastAsia="ko-KR"/>
                    </w:rPr>
                    <w:t>32 (24+8)</w:t>
                  </w:r>
                </w:p>
              </w:tc>
              <w:tc>
                <w:tcPr>
                  <w:tcW w:w="1559" w:type="dxa"/>
                  <w:tcBorders>
                    <w:top w:val="single" w:sz="4" w:space="0" w:color="auto"/>
                    <w:left w:val="single" w:sz="4" w:space="0" w:color="auto"/>
                    <w:bottom w:val="single" w:sz="4" w:space="0" w:color="auto"/>
                    <w:right w:val="single" w:sz="4" w:space="0" w:color="auto"/>
                  </w:tcBorders>
                </w:tcPr>
                <w:p w14:paraId="3A3E062D" w14:textId="77777777" w:rsidR="0094612D" w:rsidRDefault="00A92942">
                  <w:pPr>
                    <w:pStyle w:val="TAC"/>
                    <w:rPr>
                      <w:lang w:eastAsia="ko-KR"/>
                    </w:rPr>
                  </w:pPr>
                  <w:r>
                    <w:rPr>
                      <w:lang w:eastAsia="ko-KR"/>
                    </w:rPr>
                    <w:t>24 (16+8)</w:t>
                  </w:r>
                </w:p>
              </w:tc>
              <w:tc>
                <w:tcPr>
                  <w:tcW w:w="1542" w:type="dxa"/>
                  <w:tcBorders>
                    <w:top w:val="single" w:sz="4" w:space="0" w:color="auto"/>
                    <w:left w:val="single" w:sz="4" w:space="0" w:color="auto"/>
                    <w:bottom w:val="single" w:sz="4" w:space="0" w:color="auto"/>
                    <w:right w:val="single" w:sz="4" w:space="0" w:color="auto"/>
                  </w:tcBorders>
                </w:tcPr>
                <w:p w14:paraId="3A3E062E" w14:textId="77777777" w:rsidR="0094612D" w:rsidRDefault="00A92942">
                  <w:pPr>
                    <w:pStyle w:val="TAC"/>
                    <w:rPr>
                      <w:lang w:eastAsia="ko-KR"/>
                    </w:rPr>
                  </w:pPr>
                  <w:r>
                    <w:rPr>
                      <w:lang w:eastAsia="ko-KR"/>
                    </w:rPr>
                    <w:t>20 (12+8)</w:t>
                  </w:r>
                </w:p>
              </w:tc>
            </w:tr>
          </w:tbl>
          <w:p w14:paraId="3A3E0630" w14:textId="77777777" w:rsidR="0094612D" w:rsidRDefault="0094612D">
            <w:pPr>
              <w:widowControl w:val="0"/>
              <w:spacing w:after="120"/>
              <w:rPr>
                <w:rFonts w:eastAsia="MS Mincho"/>
                <w:sz w:val="24"/>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170"/>
              <w:gridCol w:w="1204"/>
              <w:gridCol w:w="1204"/>
              <w:gridCol w:w="1308"/>
              <w:gridCol w:w="1256"/>
              <w:gridCol w:w="1250"/>
            </w:tblGrid>
            <w:tr w:rsidR="0094612D" w14:paraId="3A3E0633" w14:textId="77777777">
              <w:trPr>
                <w:jc w:val="center"/>
              </w:trPr>
              <w:tc>
                <w:tcPr>
                  <w:tcW w:w="656" w:type="dxa"/>
                  <w:tcBorders>
                    <w:top w:val="single" w:sz="4" w:space="0" w:color="auto"/>
                    <w:left w:val="single" w:sz="4" w:space="0" w:color="auto"/>
                    <w:bottom w:val="nil"/>
                    <w:right w:val="single" w:sz="4" w:space="0" w:color="auto"/>
                  </w:tcBorders>
                </w:tcPr>
                <w:p w14:paraId="3A3E0631" w14:textId="77777777" w:rsidR="0094612D" w:rsidRDefault="00A92942">
                  <w:pPr>
                    <w:pStyle w:val="TAH"/>
                  </w:pPr>
                  <w:r>
                    <w:rPr>
                      <w:lang w:eastAsia="ko-KR"/>
                    </w:rPr>
                    <w:t xml:space="preserve">NR </w:t>
                  </w:r>
                </w:p>
              </w:tc>
              <w:tc>
                <w:tcPr>
                  <w:tcW w:w="8961" w:type="dxa"/>
                  <w:gridSpan w:val="6"/>
                  <w:tcBorders>
                    <w:top w:val="single" w:sz="4" w:space="0" w:color="auto"/>
                    <w:left w:val="single" w:sz="4" w:space="0" w:color="auto"/>
                    <w:bottom w:val="single" w:sz="4" w:space="0" w:color="auto"/>
                    <w:right w:val="single" w:sz="4" w:space="0" w:color="auto"/>
                  </w:tcBorders>
                </w:tcPr>
                <w:p w14:paraId="3A3E0632" w14:textId="77777777" w:rsidR="0094612D" w:rsidRPr="003E3233" w:rsidRDefault="00A92942">
                  <w:pPr>
                    <w:pStyle w:val="TAH"/>
                    <w:rPr>
                      <w:lang w:val="en-US" w:eastAsia="ko-KR"/>
                      <w:rPrChange w:id="51" w:author="CATT_RAN4#101e" w:date="2021-11-04T09:14:00Z">
                        <w:rPr>
                          <w:lang w:eastAsia="ko-KR"/>
                        </w:rPr>
                      </w:rPrChange>
                    </w:rPr>
                  </w:pPr>
                  <w:r w:rsidRPr="003E3233">
                    <w:rPr>
                      <w:lang w:val="en-US" w:eastAsia="ko-KR"/>
                      <w:rPrChange w:id="52" w:author="CATT_RAN4#101e" w:date="2021-11-04T09:14:00Z">
                        <w:rPr>
                          <w:lang w:eastAsia="ko-KR"/>
                        </w:rPr>
                      </w:rPrChange>
                    </w:rPr>
                    <w:t>Total number of interrupted slot</w:t>
                  </w:r>
                  <w:r w:rsidRPr="003E3233">
                    <w:rPr>
                      <w:rFonts w:eastAsia="MS Mincho"/>
                      <w:lang w:val="en-US" w:eastAsia="ja-JP"/>
                      <w:rPrChange w:id="53" w:author="CATT_RAN4#101e" w:date="2021-11-04T09:14:00Z">
                        <w:rPr>
                          <w:rFonts w:eastAsia="MS Mincho"/>
                          <w:lang w:eastAsia="ja-JP"/>
                        </w:rPr>
                      </w:rPrChange>
                    </w:rPr>
                    <w:t>s</w:t>
                  </w:r>
                  <w:r w:rsidRPr="003E3233">
                    <w:rPr>
                      <w:lang w:val="en-US" w:eastAsia="ko-KR"/>
                      <w:rPrChange w:id="54" w:author="CATT_RAN4#101e" w:date="2021-11-04T09:14:00Z">
                        <w:rPr>
                          <w:lang w:eastAsia="ko-KR"/>
                        </w:rPr>
                      </w:rPrChange>
                    </w:rPr>
                    <w:t xml:space="preserve"> on serving cells in FR1, asynchronous operation</w:t>
                  </w:r>
                </w:p>
              </w:tc>
            </w:tr>
            <w:tr w:rsidR="0094612D" w14:paraId="3A3E0637" w14:textId="77777777">
              <w:trPr>
                <w:jc w:val="center"/>
              </w:trPr>
              <w:tc>
                <w:tcPr>
                  <w:tcW w:w="656" w:type="dxa"/>
                  <w:tcBorders>
                    <w:top w:val="nil"/>
                    <w:left w:val="single" w:sz="4" w:space="0" w:color="auto"/>
                    <w:bottom w:val="nil"/>
                    <w:right w:val="single" w:sz="4" w:space="0" w:color="auto"/>
                  </w:tcBorders>
                </w:tcPr>
                <w:p w14:paraId="3A3E0634" w14:textId="77777777" w:rsidR="0094612D" w:rsidRDefault="00A92942">
                  <w:pPr>
                    <w:pStyle w:val="TAH"/>
                    <w:rPr>
                      <w:lang w:eastAsia="ko-KR"/>
                    </w:rPr>
                  </w:pPr>
                  <w:r>
                    <w:rPr>
                      <w:lang w:eastAsia="ko-KR"/>
                    </w:rPr>
                    <w:t>SCS</w:t>
                  </w:r>
                </w:p>
              </w:tc>
              <w:tc>
                <w:tcPr>
                  <w:tcW w:w="4159" w:type="dxa"/>
                  <w:gridSpan w:val="3"/>
                  <w:tcBorders>
                    <w:top w:val="single" w:sz="4" w:space="0" w:color="auto"/>
                    <w:left w:val="single" w:sz="4" w:space="0" w:color="auto"/>
                    <w:bottom w:val="single" w:sz="4" w:space="0" w:color="auto"/>
                    <w:right w:val="single" w:sz="4" w:space="0" w:color="auto"/>
                  </w:tcBorders>
                </w:tcPr>
                <w:p w14:paraId="3A3E0635" w14:textId="77777777" w:rsidR="0094612D" w:rsidRPr="003E3233" w:rsidRDefault="00A92942">
                  <w:pPr>
                    <w:pStyle w:val="TAH"/>
                    <w:framePr w:w="10206" w:h="794" w:hRule="exact" w:wrap="notBeside" w:vAnchor="page" w:hAnchor="margin" w:y="1135"/>
                    <w:widowControl w:val="0"/>
                    <w:pBdr>
                      <w:bottom w:val="single" w:sz="12" w:space="1" w:color="auto"/>
                    </w:pBdr>
                    <w:rPr>
                      <w:lang w:val="en-US" w:eastAsia="ko-KR"/>
                      <w:rPrChange w:id="55" w:author="CATT_RAN4#101e" w:date="2021-11-04T09:14:00Z">
                        <w:rPr>
                          <w:lang w:eastAsia="ko-KR"/>
                        </w:rPr>
                      </w:rPrChange>
                    </w:rPr>
                  </w:pPr>
                  <w:r w:rsidRPr="003E3233">
                    <w:rPr>
                      <w:lang w:val="en-US" w:eastAsia="ko-KR"/>
                      <w:rPrChange w:id="56" w:author="CATT_RAN4#101e" w:date="2021-11-04T09:14:00Z">
                        <w:rPr>
                          <w:lang w:eastAsia="ko-KR"/>
                        </w:rPr>
                      </w:rPrChange>
                    </w:rPr>
                    <w:t>When MG timing advance of 0ms is applied</w:t>
                  </w:r>
                </w:p>
              </w:tc>
              <w:tc>
                <w:tcPr>
                  <w:tcW w:w="4802" w:type="dxa"/>
                  <w:gridSpan w:val="3"/>
                  <w:tcBorders>
                    <w:top w:val="single" w:sz="4" w:space="0" w:color="auto"/>
                    <w:left w:val="single" w:sz="4" w:space="0" w:color="auto"/>
                    <w:bottom w:val="single" w:sz="4" w:space="0" w:color="auto"/>
                    <w:right w:val="single" w:sz="4" w:space="0" w:color="auto"/>
                  </w:tcBorders>
                </w:tcPr>
                <w:p w14:paraId="3A3E0636" w14:textId="77777777" w:rsidR="0094612D" w:rsidRPr="003E3233" w:rsidRDefault="00A92942">
                  <w:pPr>
                    <w:pStyle w:val="TAH"/>
                    <w:framePr w:w="10206" w:h="794" w:hRule="exact" w:wrap="notBeside" w:vAnchor="page" w:hAnchor="margin" w:y="1135"/>
                    <w:widowControl w:val="0"/>
                    <w:pBdr>
                      <w:bottom w:val="single" w:sz="12" w:space="1" w:color="auto"/>
                    </w:pBdr>
                    <w:rPr>
                      <w:lang w:val="en-US" w:eastAsia="ko-KR"/>
                      <w:rPrChange w:id="57" w:author="CATT_RAN4#101e" w:date="2021-11-04T09:14:00Z">
                        <w:rPr>
                          <w:lang w:eastAsia="ko-KR"/>
                        </w:rPr>
                      </w:rPrChange>
                    </w:rPr>
                  </w:pPr>
                  <w:r w:rsidRPr="003E3233">
                    <w:rPr>
                      <w:lang w:val="en-US" w:eastAsia="ko-KR"/>
                      <w:rPrChange w:id="58" w:author="CATT_RAN4#101e" w:date="2021-11-04T09:14:00Z">
                        <w:rPr>
                          <w:lang w:eastAsia="ko-KR"/>
                        </w:rPr>
                      </w:rPrChange>
                    </w:rPr>
                    <w:t>When MG timing advance of 0.5ms is applied</w:t>
                  </w:r>
                </w:p>
              </w:tc>
            </w:tr>
            <w:tr w:rsidR="0094612D" w14:paraId="3A3E063F" w14:textId="77777777">
              <w:trPr>
                <w:jc w:val="center"/>
              </w:trPr>
              <w:tc>
                <w:tcPr>
                  <w:tcW w:w="656" w:type="dxa"/>
                  <w:tcBorders>
                    <w:top w:val="nil"/>
                    <w:left w:val="single" w:sz="4" w:space="0" w:color="auto"/>
                    <w:bottom w:val="single" w:sz="4" w:space="0" w:color="auto"/>
                    <w:right w:val="single" w:sz="4" w:space="0" w:color="auto"/>
                  </w:tcBorders>
                </w:tcPr>
                <w:p w14:paraId="3A3E0638" w14:textId="77777777" w:rsidR="0094612D" w:rsidRDefault="00A92942">
                  <w:pPr>
                    <w:pStyle w:val="TAH"/>
                  </w:pPr>
                  <w:r>
                    <w:t>(kHz)</w:t>
                  </w:r>
                </w:p>
              </w:tc>
              <w:tc>
                <w:tcPr>
                  <w:tcW w:w="1324" w:type="dxa"/>
                  <w:tcBorders>
                    <w:top w:val="single" w:sz="4" w:space="0" w:color="auto"/>
                    <w:left w:val="single" w:sz="4" w:space="0" w:color="auto"/>
                    <w:bottom w:val="single" w:sz="4" w:space="0" w:color="auto"/>
                    <w:right w:val="single" w:sz="4" w:space="0" w:color="auto"/>
                  </w:tcBorders>
                </w:tcPr>
                <w:p w14:paraId="3A3E0639" w14:textId="77777777" w:rsidR="0094612D" w:rsidRDefault="00A92942">
                  <w:pPr>
                    <w:pStyle w:val="TAH"/>
                    <w:rPr>
                      <w:lang w:eastAsia="ko-KR"/>
                    </w:rPr>
                  </w:pPr>
                  <w:r>
                    <w:rPr>
                      <w:lang w:eastAsia="ko-KR"/>
                    </w:rPr>
                    <w:t>MGL=6ms</w:t>
                  </w:r>
                </w:p>
              </w:tc>
              <w:tc>
                <w:tcPr>
                  <w:tcW w:w="1417" w:type="dxa"/>
                  <w:tcBorders>
                    <w:top w:val="single" w:sz="4" w:space="0" w:color="auto"/>
                    <w:left w:val="single" w:sz="4" w:space="0" w:color="auto"/>
                    <w:bottom w:val="single" w:sz="4" w:space="0" w:color="auto"/>
                    <w:right w:val="single" w:sz="4" w:space="0" w:color="auto"/>
                  </w:tcBorders>
                </w:tcPr>
                <w:p w14:paraId="3A3E063A" w14:textId="77777777" w:rsidR="0094612D" w:rsidRDefault="00A92942">
                  <w:pPr>
                    <w:pStyle w:val="TAH"/>
                    <w:rPr>
                      <w:lang w:eastAsia="ko-KR"/>
                    </w:rPr>
                  </w:pPr>
                  <w:r>
                    <w:rPr>
                      <w:lang w:eastAsia="ko-KR"/>
                    </w:rPr>
                    <w:t>MGL=4ms</w:t>
                  </w:r>
                </w:p>
              </w:tc>
              <w:tc>
                <w:tcPr>
                  <w:tcW w:w="1418" w:type="dxa"/>
                  <w:tcBorders>
                    <w:top w:val="single" w:sz="4" w:space="0" w:color="auto"/>
                    <w:left w:val="single" w:sz="4" w:space="0" w:color="auto"/>
                    <w:bottom w:val="single" w:sz="4" w:space="0" w:color="auto"/>
                    <w:right w:val="single" w:sz="4" w:space="0" w:color="auto"/>
                  </w:tcBorders>
                </w:tcPr>
                <w:p w14:paraId="3A3E063B" w14:textId="77777777" w:rsidR="0094612D" w:rsidRDefault="00A92942">
                  <w:pPr>
                    <w:pStyle w:val="TAH"/>
                    <w:rPr>
                      <w:lang w:eastAsia="ko-KR"/>
                    </w:rPr>
                  </w:pPr>
                  <w:r>
                    <w:rPr>
                      <w:lang w:eastAsia="ko-KR"/>
                    </w:rPr>
                    <w:t>MGL=3ms</w:t>
                  </w:r>
                </w:p>
              </w:tc>
              <w:tc>
                <w:tcPr>
                  <w:tcW w:w="1701" w:type="dxa"/>
                  <w:tcBorders>
                    <w:top w:val="single" w:sz="4" w:space="0" w:color="auto"/>
                    <w:left w:val="single" w:sz="4" w:space="0" w:color="auto"/>
                    <w:bottom w:val="single" w:sz="4" w:space="0" w:color="auto"/>
                    <w:right w:val="single" w:sz="4" w:space="0" w:color="auto"/>
                  </w:tcBorders>
                </w:tcPr>
                <w:p w14:paraId="3A3E063C" w14:textId="77777777" w:rsidR="0094612D" w:rsidRDefault="00A92942">
                  <w:pPr>
                    <w:pStyle w:val="TAH"/>
                    <w:rPr>
                      <w:lang w:eastAsia="ko-KR"/>
                    </w:rPr>
                  </w:pPr>
                  <w:r>
                    <w:rPr>
                      <w:lang w:eastAsia="ko-KR"/>
                    </w:rPr>
                    <w:t>MGL=6ms</w:t>
                  </w:r>
                </w:p>
              </w:tc>
              <w:tc>
                <w:tcPr>
                  <w:tcW w:w="1559" w:type="dxa"/>
                  <w:tcBorders>
                    <w:top w:val="single" w:sz="4" w:space="0" w:color="auto"/>
                    <w:left w:val="single" w:sz="4" w:space="0" w:color="auto"/>
                    <w:bottom w:val="single" w:sz="4" w:space="0" w:color="auto"/>
                    <w:right w:val="single" w:sz="4" w:space="0" w:color="auto"/>
                  </w:tcBorders>
                </w:tcPr>
                <w:p w14:paraId="3A3E063D" w14:textId="77777777" w:rsidR="0094612D" w:rsidRDefault="00A92942">
                  <w:pPr>
                    <w:pStyle w:val="TAH"/>
                    <w:rPr>
                      <w:lang w:eastAsia="ko-KR"/>
                    </w:rPr>
                  </w:pPr>
                  <w:r>
                    <w:rPr>
                      <w:lang w:eastAsia="ko-KR"/>
                    </w:rPr>
                    <w:t>MGL=4ms</w:t>
                  </w:r>
                </w:p>
              </w:tc>
              <w:tc>
                <w:tcPr>
                  <w:tcW w:w="1542" w:type="dxa"/>
                  <w:tcBorders>
                    <w:top w:val="single" w:sz="4" w:space="0" w:color="auto"/>
                    <w:left w:val="single" w:sz="4" w:space="0" w:color="auto"/>
                    <w:bottom w:val="single" w:sz="4" w:space="0" w:color="auto"/>
                    <w:right w:val="single" w:sz="4" w:space="0" w:color="auto"/>
                  </w:tcBorders>
                </w:tcPr>
                <w:p w14:paraId="3A3E063E" w14:textId="77777777" w:rsidR="0094612D" w:rsidRDefault="00A92942">
                  <w:pPr>
                    <w:pStyle w:val="TAH"/>
                    <w:rPr>
                      <w:lang w:eastAsia="ko-KR"/>
                    </w:rPr>
                  </w:pPr>
                  <w:r>
                    <w:rPr>
                      <w:lang w:eastAsia="ko-KR"/>
                    </w:rPr>
                    <w:t>MGL=3ms</w:t>
                  </w:r>
                </w:p>
              </w:tc>
            </w:tr>
            <w:tr w:rsidR="0094612D" w14:paraId="3A3E0647" w14:textId="77777777">
              <w:trPr>
                <w:jc w:val="center"/>
              </w:trPr>
              <w:tc>
                <w:tcPr>
                  <w:tcW w:w="656" w:type="dxa"/>
                  <w:tcBorders>
                    <w:top w:val="single" w:sz="4" w:space="0" w:color="auto"/>
                    <w:left w:val="single" w:sz="4" w:space="0" w:color="auto"/>
                    <w:bottom w:val="single" w:sz="4" w:space="0" w:color="auto"/>
                    <w:right w:val="single" w:sz="4" w:space="0" w:color="auto"/>
                  </w:tcBorders>
                </w:tcPr>
                <w:p w14:paraId="3A3E0640" w14:textId="77777777" w:rsidR="0094612D" w:rsidRDefault="00A92942">
                  <w:pPr>
                    <w:pStyle w:val="TAC"/>
                  </w:pPr>
                  <w:r>
                    <w:t>15</w:t>
                  </w:r>
                </w:p>
              </w:tc>
              <w:tc>
                <w:tcPr>
                  <w:tcW w:w="1324" w:type="dxa"/>
                  <w:tcBorders>
                    <w:top w:val="single" w:sz="4" w:space="0" w:color="auto"/>
                    <w:left w:val="single" w:sz="4" w:space="0" w:color="auto"/>
                    <w:bottom w:val="single" w:sz="4" w:space="0" w:color="auto"/>
                    <w:right w:val="single" w:sz="4" w:space="0" w:color="auto"/>
                  </w:tcBorders>
                </w:tcPr>
                <w:p w14:paraId="3A3E0641" w14:textId="77777777" w:rsidR="0094612D" w:rsidRDefault="00A92942">
                  <w:pPr>
                    <w:pStyle w:val="TAC"/>
                    <w:rPr>
                      <w:lang w:eastAsia="ko-KR"/>
                    </w:rPr>
                  </w:pPr>
                  <w:r>
                    <w:rPr>
                      <w:lang w:eastAsia="ko-KR"/>
                    </w:rPr>
                    <w:t>10 (6+4)</w:t>
                  </w:r>
                </w:p>
              </w:tc>
              <w:tc>
                <w:tcPr>
                  <w:tcW w:w="1417" w:type="dxa"/>
                  <w:tcBorders>
                    <w:top w:val="single" w:sz="4" w:space="0" w:color="auto"/>
                    <w:left w:val="single" w:sz="4" w:space="0" w:color="auto"/>
                    <w:bottom w:val="single" w:sz="4" w:space="0" w:color="auto"/>
                    <w:right w:val="single" w:sz="4" w:space="0" w:color="auto"/>
                  </w:tcBorders>
                </w:tcPr>
                <w:p w14:paraId="3A3E0642" w14:textId="77777777" w:rsidR="0094612D" w:rsidRDefault="00A92942">
                  <w:pPr>
                    <w:pStyle w:val="TAC"/>
                    <w:rPr>
                      <w:lang w:eastAsia="ko-KR"/>
                    </w:rPr>
                  </w:pPr>
                  <w:r>
                    <w:rPr>
                      <w:lang w:eastAsia="ko-KR"/>
                    </w:rPr>
                    <w:t>8 (4+4)</w:t>
                  </w:r>
                </w:p>
              </w:tc>
              <w:tc>
                <w:tcPr>
                  <w:tcW w:w="1418" w:type="dxa"/>
                  <w:tcBorders>
                    <w:top w:val="single" w:sz="4" w:space="0" w:color="auto"/>
                    <w:left w:val="single" w:sz="4" w:space="0" w:color="auto"/>
                    <w:bottom w:val="single" w:sz="4" w:space="0" w:color="auto"/>
                    <w:right w:val="single" w:sz="4" w:space="0" w:color="auto"/>
                  </w:tcBorders>
                </w:tcPr>
                <w:p w14:paraId="3A3E0643" w14:textId="77777777" w:rsidR="0094612D" w:rsidRDefault="00A92942">
                  <w:pPr>
                    <w:pStyle w:val="TAC"/>
                    <w:rPr>
                      <w:lang w:eastAsia="ko-KR"/>
                    </w:rPr>
                  </w:pPr>
                  <w:r>
                    <w:rPr>
                      <w:lang w:eastAsia="ko-KR"/>
                    </w:rPr>
                    <w:t>7 (3+4)</w:t>
                  </w:r>
                </w:p>
              </w:tc>
              <w:tc>
                <w:tcPr>
                  <w:tcW w:w="1701" w:type="dxa"/>
                  <w:tcBorders>
                    <w:top w:val="single" w:sz="4" w:space="0" w:color="auto"/>
                    <w:left w:val="single" w:sz="4" w:space="0" w:color="auto"/>
                    <w:bottom w:val="single" w:sz="4" w:space="0" w:color="auto"/>
                    <w:right w:val="single" w:sz="4" w:space="0" w:color="auto"/>
                  </w:tcBorders>
                </w:tcPr>
                <w:p w14:paraId="3A3E0644" w14:textId="77777777" w:rsidR="0094612D" w:rsidRDefault="00A92942">
                  <w:pPr>
                    <w:pStyle w:val="TAC"/>
                    <w:rPr>
                      <w:vertAlign w:val="superscript"/>
                      <w:lang w:eastAsia="ko-KR"/>
                    </w:rPr>
                  </w:pPr>
                  <w:r>
                    <w:rPr>
                      <w:lang w:eastAsia="ko-KR"/>
                    </w:rPr>
                    <w:t>11 (6+4+1)</w:t>
                  </w:r>
                </w:p>
              </w:tc>
              <w:tc>
                <w:tcPr>
                  <w:tcW w:w="1559" w:type="dxa"/>
                  <w:tcBorders>
                    <w:top w:val="single" w:sz="4" w:space="0" w:color="auto"/>
                    <w:left w:val="single" w:sz="4" w:space="0" w:color="auto"/>
                    <w:bottom w:val="single" w:sz="4" w:space="0" w:color="auto"/>
                    <w:right w:val="single" w:sz="4" w:space="0" w:color="auto"/>
                  </w:tcBorders>
                </w:tcPr>
                <w:p w14:paraId="3A3E0645" w14:textId="77777777" w:rsidR="0094612D" w:rsidRDefault="00A92942">
                  <w:pPr>
                    <w:pStyle w:val="TAC"/>
                    <w:rPr>
                      <w:lang w:eastAsia="ko-KR"/>
                    </w:rPr>
                  </w:pPr>
                  <w:r>
                    <w:rPr>
                      <w:lang w:eastAsia="ko-KR"/>
                    </w:rPr>
                    <w:t>9 (4+4+1)</w:t>
                  </w:r>
                </w:p>
              </w:tc>
              <w:tc>
                <w:tcPr>
                  <w:tcW w:w="1542" w:type="dxa"/>
                  <w:tcBorders>
                    <w:top w:val="single" w:sz="4" w:space="0" w:color="auto"/>
                    <w:left w:val="single" w:sz="4" w:space="0" w:color="auto"/>
                    <w:bottom w:val="single" w:sz="4" w:space="0" w:color="auto"/>
                    <w:right w:val="single" w:sz="4" w:space="0" w:color="auto"/>
                  </w:tcBorders>
                </w:tcPr>
                <w:p w14:paraId="3A3E0646" w14:textId="77777777" w:rsidR="0094612D" w:rsidRDefault="00A92942">
                  <w:pPr>
                    <w:pStyle w:val="TAC"/>
                    <w:rPr>
                      <w:vertAlign w:val="superscript"/>
                      <w:lang w:eastAsia="ko-KR"/>
                    </w:rPr>
                  </w:pPr>
                  <w:r>
                    <w:rPr>
                      <w:lang w:eastAsia="ko-KR"/>
                    </w:rPr>
                    <w:t>8 (3+4+1)</w:t>
                  </w:r>
                </w:p>
              </w:tc>
            </w:tr>
            <w:tr w:rsidR="0094612D" w14:paraId="3A3E064F" w14:textId="77777777">
              <w:trPr>
                <w:jc w:val="center"/>
              </w:trPr>
              <w:tc>
                <w:tcPr>
                  <w:tcW w:w="656" w:type="dxa"/>
                  <w:tcBorders>
                    <w:top w:val="single" w:sz="4" w:space="0" w:color="auto"/>
                    <w:left w:val="single" w:sz="4" w:space="0" w:color="auto"/>
                    <w:bottom w:val="single" w:sz="4" w:space="0" w:color="auto"/>
                    <w:right w:val="single" w:sz="4" w:space="0" w:color="auto"/>
                  </w:tcBorders>
                </w:tcPr>
                <w:p w14:paraId="3A3E0648" w14:textId="77777777" w:rsidR="0094612D" w:rsidRDefault="00A92942">
                  <w:pPr>
                    <w:pStyle w:val="TAC"/>
                  </w:pPr>
                  <w:r>
                    <w:t>30</w:t>
                  </w:r>
                </w:p>
              </w:tc>
              <w:tc>
                <w:tcPr>
                  <w:tcW w:w="1324" w:type="dxa"/>
                  <w:tcBorders>
                    <w:top w:val="single" w:sz="4" w:space="0" w:color="auto"/>
                    <w:left w:val="single" w:sz="4" w:space="0" w:color="auto"/>
                    <w:bottom w:val="single" w:sz="4" w:space="0" w:color="auto"/>
                    <w:right w:val="single" w:sz="4" w:space="0" w:color="auto"/>
                  </w:tcBorders>
                </w:tcPr>
                <w:p w14:paraId="3A3E0649" w14:textId="77777777" w:rsidR="0094612D" w:rsidRDefault="00A92942">
                  <w:pPr>
                    <w:pStyle w:val="TAC"/>
                    <w:rPr>
                      <w:lang w:eastAsia="ko-KR"/>
                    </w:rPr>
                  </w:pPr>
                  <w:r>
                    <w:rPr>
                      <w:lang w:eastAsia="ko-KR"/>
                    </w:rPr>
                    <w:t>20 (12+8)</w:t>
                  </w:r>
                </w:p>
              </w:tc>
              <w:tc>
                <w:tcPr>
                  <w:tcW w:w="1417" w:type="dxa"/>
                  <w:tcBorders>
                    <w:top w:val="single" w:sz="4" w:space="0" w:color="auto"/>
                    <w:left w:val="single" w:sz="4" w:space="0" w:color="auto"/>
                    <w:bottom w:val="single" w:sz="4" w:space="0" w:color="auto"/>
                    <w:right w:val="single" w:sz="4" w:space="0" w:color="auto"/>
                  </w:tcBorders>
                </w:tcPr>
                <w:p w14:paraId="3A3E064A" w14:textId="77777777" w:rsidR="0094612D" w:rsidRDefault="00A92942">
                  <w:pPr>
                    <w:pStyle w:val="TAC"/>
                    <w:rPr>
                      <w:lang w:eastAsia="ko-KR"/>
                    </w:rPr>
                  </w:pPr>
                  <w:r>
                    <w:rPr>
                      <w:lang w:eastAsia="ko-KR"/>
                    </w:rPr>
                    <w:t>16 (8+8)</w:t>
                  </w:r>
                </w:p>
              </w:tc>
              <w:tc>
                <w:tcPr>
                  <w:tcW w:w="1418" w:type="dxa"/>
                  <w:tcBorders>
                    <w:top w:val="single" w:sz="4" w:space="0" w:color="auto"/>
                    <w:left w:val="single" w:sz="4" w:space="0" w:color="auto"/>
                    <w:bottom w:val="single" w:sz="4" w:space="0" w:color="auto"/>
                    <w:right w:val="single" w:sz="4" w:space="0" w:color="auto"/>
                  </w:tcBorders>
                </w:tcPr>
                <w:p w14:paraId="3A3E064B" w14:textId="77777777" w:rsidR="0094612D" w:rsidRDefault="00A92942">
                  <w:pPr>
                    <w:pStyle w:val="TAC"/>
                    <w:rPr>
                      <w:lang w:eastAsia="ko-KR"/>
                    </w:rPr>
                  </w:pPr>
                  <w:r>
                    <w:rPr>
                      <w:lang w:eastAsia="ko-KR"/>
                    </w:rPr>
                    <w:t>14 (6+8)</w:t>
                  </w:r>
                </w:p>
              </w:tc>
              <w:tc>
                <w:tcPr>
                  <w:tcW w:w="1701" w:type="dxa"/>
                  <w:tcBorders>
                    <w:top w:val="single" w:sz="4" w:space="0" w:color="auto"/>
                    <w:left w:val="single" w:sz="4" w:space="0" w:color="auto"/>
                    <w:bottom w:val="single" w:sz="4" w:space="0" w:color="auto"/>
                    <w:right w:val="single" w:sz="4" w:space="0" w:color="auto"/>
                  </w:tcBorders>
                </w:tcPr>
                <w:p w14:paraId="3A3E064C" w14:textId="77777777" w:rsidR="0094612D" w:rsidRDefault="00A92942">
                  <w:pPr>
                    <w:pStyle w:val="TAC"/>
                    <w:rPr>
                      <w:lang w:eastAsia="ko-KR"/>
                    </w:rPr>
                  </w:pPr>
                  <w:r>
                    <w:rPr>
                      <w:lang w:eastAsia="ko-KR"/>
                    </w:rPr>
                    <w:t>20 (12+8)</w:t>
                  </w:r>
                </w:p>
              </w:tc>
              <w:tc>
                <w:tcPr>
                  <w:tcW w:w="1559" w:type="dxa"/>
                  <w:tcBorders>
                    <w:top w:val="single" w:sz="4" w:space="0" w:color="auto"/>
                    <w:left w:val="single" w:sz="4" w:space="0" w:color="auto"/>
                    <w:bottom w:val="single" w:sz="4" w:space="0" w:color="auto"/>
                    <w:right w:val="single" w:sz="4" w:space="0" w:color="auto"/>
                  </w:tcBorders>
                </w:tcPr>
                <w:p w14:paraId="3A3E064D" w14:textId="77777777" w:rsidR="0094612D" w:rsidRDefault="00A92942">
                  <w:pPr>
                    <w:pStyle w:val="TAC"/>
                    <w:rPr>
                      <w:lang w:eastAsia="ko-KR"/>
                    </w:rPr>
                  </w:pPr>
                  <w:r>
                    <w:rPr>
                      <w:lang w:eastAsia="ko-KR"/>
                    </w:rPr>
                    <w:t>16 (8+8)</w:t>
                  </w:r>
                </w:p>
              </w:tc>
              <w:tc>
                <w:tcPr>
                  <w:tcW w:w="1542" w:type="dxa"/>
                  <w:tcBorders>
                    <w:top w:val="single" w:sz="4" w:space="0" w:color="auto"/>
                    <w:left w:val="single" w:sz="4" w:space="0" w:color="auto"/>
                    <w:bottom w:val="single" w:sz="4" w:space="0" w:color="auto"/>
                    <w:right w:val="single" w:sz="4" w:space="0" w:color="auto"/>
                  </w:tcBorders>
                </w:tcPr>
                <w:p w14:paraId="3A3E064E" w14:textId="77777777" w:rsidR="0094612D" w:rsidRDefault="00A92942">
                  <w:pPr>
                    <w:pStyle w:val="TAC"/>
                    <w:rPr>
                      <w:lang w:eastAsia="ko-KR"/>
                    </w:rPr>
                  </w:pPr>
                  <w:r>
                    <w:rPr>
                      <w:lang w:eastAsia="ko-KR"/>
                    </w:rPr>
                    <w:t>14 (6+8)</w:t>
                  </w:r>
                </w:p>
              </w:tc>
            </w:tr>
            <w:tr w:rsidR="0094612D" w14:paraId="3A3E0657" w14:textId="77777777">
              <w:trPr>
                <w:jc w:val="center"/>
              </w:trPr>
              <w:tc>
                <w:tcPr>
                  <w:tcW w:w="656" w:type="dxa"/>
                  <w:tcBorders>
                    <w:top w:val="single" w:sz="4" w:space="0" w:color="auto"/>
                    <w:left w:val="single" w:sz="4" w:space="0" w:color="auto"/>
                    <w:bottom w:val="single" w:sz="4" w:space="0" w:color="auto"/>
                    <w:right w:val="single" w:sz="4" w:space="0" w:color="auto"/>
                  </w:tcBorders>
                </w:tcPr>
                <w:p w14:paraId="3A3E0650" w14:textId="77777777" w:rsidR="0094612D" w:rsidRDefault="00A92942">
                  <w:pPr>
                    <w:pStyle w:val="TAC"/>
                  </w:pPr>
                  <w:r>
                    <w:t>60</w:t>
                  </w:r>
                </w:p>
              </w:tc>
              <w:tc>
                <w:tcPr>
                  <w:tcW w:w="1324" w:type="dxa"/>
                  <w:tcBorders>
                    <w:top w:val="single" w:sz="4" w:space="0" w:color="auto"/>
                    <w:left w:val="single" w:sz="4" w:space="0" w:color="auto"/>
                    <w:bottom w:val="single" w:sz="4" w:space="0" w:color="auto"/>
                    <w:right w:val="single" w:sz="4" w:space="0" w:color="auto"/>
                  </w:tcBorders>
                </w:tcPr>
                <w:p w14:paraId="3A3E0651" w14:textId="77777777" w:rsidR="0094612D" w:rsidRDefault="00A92942">
                  <w:pPr>
                    <w:pStyle w:val="TAC"/>
                    <w:rPr>
                      <w:lang w:eastAsia="ko-KR"/>
                    </w:rPr>
                  </w:pPr>
                  <w:r>
                    <w:rPr>
                      <w:lang w:eastAsia="ko-KR"/>
                    </w:rPr>
                    <w:t>40 (24+16)</w:t>
                  </w:r>
                </w:p>
              </w:tc>
              <w:tc>
                <w:tcPr>
                  <w:tcW w:w="1417" w:type="dxa"/>
                  <w:tcBorders>
                    <w:top w:val="single" w:sz="4" w:space="0" w:color="auto"/>
                    <w:left w:val="single" w:sz="4" w:space="0" w:color="auto"/>
                    <w:bottom w:val="single" w:sz="4" w:space="0" w:color="auto"/>
                    <w:right w:val="single" w:sz="4" w:space="0" w:color="auto"/>
                  </w:tcBorders>
                </w:tcPr>
                <w:p w14:paraId="3A3E0652" w14:textId="77777777" w:rsidR="0094612D" w:rsidRDefault="00A92942">
                  <w:pPr>
                    <w:pStyle w:val="TAC"/>
                    <w:rPr>
                      <w:lang w:eastAsia="ko-KR"/>
                    </w:rPr>
                  </w:pPr>
                  <w:r>
                    <w:rPr>
                      <w:lang w:eastAsia="ko-KR"/>
                    </w:rPr>
                    <w:t>24 (16+16)</w:t>
                  </w:r>
                </w:p>
              </w:tc>
              <w:tc>
                <w:tcPr>
                  <w:tcW w:w="1418" w:type="dxa"/>
                  <w:tcBorders>
                    <w:top w:val="single" w:sz="4" w:space="0" w:color="auto"/>
                    <w:left w:val="single" w:sz="4" w:space="0" w:color="auto"/>
                    <w:bottom w:val="single" w:sz="4" w:space="0" w:color="auto"/>
                    <w:right w:val="single" w:sz="4" w:space="0" w:color="auto"/>
                  </w:tcBorders>
                </w:tcPr>
                <w:p w14:paraId="3A3E0653" w14:textId="77777777" w:rsidR="0094612D" w:rsidRDefault="00A92942">
                  <w:pPr>
                    <w:pStyle w:val="TAC"/>
                    <w:rPr>
                      <w:lang w:eastAsia="ko-KR"/>
                    </w:rPr>
                  </w:pPr>
                  <w:r>
                    <w:rPr>
                      <w:lang w:eastAsia="ko-KR"/>
                    </w:rPr>
                    <w:t>28 (12+16)</w:t>
                  </w:r>
                </w:p>
              </w:tc>
              <w:tc>
                <w:tcPr>
                  <w:tcW w:w="1701" w:type="dxa"/>
                  <w:tcBorders>
                    <w:top w:val="single" w:sz="4" w:space="0" w:color="auto"/>
                    <w:left w:val="single" w:sz="4" w:space="0" w:color="auto"/>
                    <w:bottom w:val="single" w:sz="4" w:space="0" w:color="auto"/>
                    <w:right w:val="single" w:sz="4" w:space="0" w:color="auto"/>
                  </w:tcBorders>
                </w:tcPr>
                <w:p w14:paraId="3A3E0654" w14:textId="77777777" w:rsidR="0094612D" w:rsidRDefault="00A92942">
                  <w:pPr>
                    <w:pStyle w:val="TAC"/>
                    <w:rPr>
                      <w:lang w:eastAsia="ko-KR"/>
                    </w:rPr>
                  </w:pPr>
                  <w:r>
                    <w:rPr>
                      <w:lang w:eastAsia="ko-KR"/>
                    </w:rPr>
                    <w:t>40 (24+16)</w:t>
                  </w:r>
                </w:p>
              </w:tc>
              <w:tc>
                <w:tcPr>
                  <w:tcW w:w="1559" w:type="dxa"/>
                  <w:tcBorders>
                    <w:top w:val="single" w:sz="4" w:space="0" w:color="auto"/>
                    <w:left w:val="single" w:sz="4" w:space="0" w:color="auto"/>
                    <w:bottom w:val="single" w:sz="4" w:space="0" w:color="auto"/>
                    <w:right w:val="single" w:sz="4" w:space="0" w:color="auto"/>
                  </w:tcBorders>
                </w:tcPr>
                <w:p w14:paraId="3A3E0655" w14:textId="77777777" w:rsidR="0094612D" w:rsidRDefault="00A92942">
                  <w:pPr>
                    <w:pStyle w:val="TAC"/>
                    <w:rPr>
                      <w:lang w:eastAsia="ko-KR"/>
                    </w:rPr>
                  </w:pPr>
                  <w:r>
                    <w:rPr>
                      <w:lang w:eastAsia="ko-KR"/>
                    </w:rPr>
                    <w:t>24 (16+16)</w:t>
                  </w:r>
                </w:p>
              </w:tc>
              <w:tc>
                <w:tcPr>
                  <w:tcW w:w="1542" w:type="dxa"/>
                  <w:tcBorders>
                    <w:top w:val="single" w:sz="4" w:space="0" w:color="auto"/>
                    <w:left w:val="single" w:sz="4" w:space="0" w:color="auto"/>
                    <w:bottom w:val="single" w:sz="4" w:space="0" w:color="auto"/>
                    <w:right w:val="single" w:sz="4" w:space="0" w:color="auto"/>
                  </w:tcBorders>
                </w:tcPr>
                <w:p w14:paraId="3A3E0656" w14:textId="77777777" w:rsidR="0094612D" w:rsidRDefault="00A92942">
                  <w:pPr>
                    <w:pStyle w:val="TAC"/>
                    <w:rPr>
                      <w:lang w:eastAsia="ko-KR"/>
                    </w:rPr>
                  </w:pPr>
                  <w:r>
                    <w:rPr>
                      <w:lang w:eastAsia="ko-KR"/>
                    </w:rPr>
                    <w:t>28 (12+16)</w:t>
                  </w:r>
                </w:p>
              </w:tc>
            </w:tr>
          </w:tbl>
          <w:p w14:paraId="3A3E0658" w14:textId="77777777" w:rsidR="0094612D" w:rsidRDefault="0094612D">
            <w:pPr>
              <w:widowControl w:val="0"/>
              <w:spacing w:after="120"/>
              <w:rPr>
                <w:rFonts w:eastAsia="MS Mincho"/>
                <w:sz w:val="24"/>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165"/>
              <w:gridCol w:w="1209"/>
              <w:gridCol w:w="1234"/>
              <w:gridCol w:w="1345"/>
              <w:gridCol w:w="1198"/>
              <w:gridCol w:w="1241"/>
            </w:tblGrid>
            <w:tr w:rsidR="0094612D" w14:paraId="3A3E065B" w14:textId="77777777">
              <w:trPr>
                <w:jc w:val="center"/>
              </w:trPr>
              <w:tc>
                <w:tcPr>
                  <w:tcW w:w="656" w:type="dxa"/>
                  <w:tcBorders>
                    <w:top w:val="single" w:sz="4" w:space="0" w:color="auto"/>
                    <w:left w:val="single" w:sz="4" w:space="0" w:color="auto"/>
                    <w:bottom w:val="nil"/>
                    <w:right w:val="single" w:sz="4" w:space="0" w:color="auto"/>
                  </w:tcBorders>
                </w:tcPr>
                <w:p w14:paraId="3A3E0659" w14:textId="77777777" w:rsidR="0094612D" w:rsidRDefault="00A92942">
                  <w:pPr>
                    <w:pStyle w:val="TAH"/>
                  </w:pPr>
                  <w:r>
                    <w:rPr>
                      <w:lang w:eastAsia="ko-KR"/>
                    </w:rPr>
                    <w:t xml:space="preserve">NR </w:t>
                  </w:r>
                </w:p>
              </w:tc>
              <w:tc>
                <w:tcPr>
                  <w:tcW w:w="8961" w:type="dxa"/>
                  <w:gridSpan w:val="6"/>
                  <w:tcBorders>
                    <w:top w:val="single" w:sz="4" w:space="0" w:color="auto"/>
                    <w:left w:val="single" w:sz="4" w:space="0" w:color="auto"/>
                    <w:bottom w:val="single" w:sz="4" w:space="0" w:color="auto"/>
                    <w:right w:val="single" w:sz="4" w:space="0" w:color="auto"/>
                  </w:tcBorders>
                </w:tcPr>
                <w:p w14:paraId="3A3E065A" w14:textId="77777777" w:rsidR="0094612D" w:rsidRPr="003E3233" w:rsidRDefault="00A92942">
                  <w:pPr>
                    <w:pStyle w:val="TAH"/>
                    <w:rPr>
                      <w:lang w:val="en-US" w:eastAsia="ko-KR"/>
                      <w:rPrChange w:id="59" w:author="CATT_RAN4#101e" w:date="2021-11-04T09:14:00Z">
                        <w:rPr>
                          <w:lang w:eastAsia="ko-KR"/>
                        </w:rPr>
                      </w:rPrChange>
                    </w:rPr>
                  </w:pPr>
                  <w:r w:rsidRPr="003E3233">
                    <w:rPr>
                      <w:lang w:val="en-US" w:eastAsia="ko-KR"/>
                      <w:rPrChange w:id="60" w:author="CATT_RAN4#101e" w:date="2021-11-04T09:14:00Z">
                        <w:rPr>
                          <w:lang w:eastAsia="ko-KR"/>
                        </w:rPr>
                      </w:rPrChange>
                    </w:rPr>
                    <w:t>Total number of interrupted slot</w:t>
                  </w:r>
                  <w:r w:rsidRPr="003E3233">
                    <w:rPr>
                      <w:rFonts w:eastAsia="MS Mincho"/>
                      <w:lang w:val="en-US" w:eastAsia="ja-JP"/>
                      <w:rPrChange w:id="61" w:author="CATT_RAN4#101e" w:date="2021-11-04T09:14:00Z">
                        <w:rPr>
                          <w:rFonts w:eastAsia="MS Mincho"/>
                          <w:lang w:eastAsia="ja-JP"/>
                        </w:rPr>
                      </w:rPrChange>
                    </w:rPr>
                    <w:t>s</w:t>
                  </w:r>
                  <w:r w:rsidRPr="003E3233">
                    <w:rPr>
                      <w:lang w:val="en-US" w:eastAsia="ko-KR"/>
                      <w:rPrChange w:id="62" w:author="CATT_RAN4#101e" w:date="2021-11-04T09:14:00Z">
                        <w:rPr>
                          <w:lang w:eastAsia="ko-KR"/>
                        </w:rPr>
                      </w:rPrChange>
                    </w:rPr>
                    <w:t xml:space="preserve"> on serving cells in FR2, synchronous operation</w:t>
                  </w:r>
                </w:p>
              </w:tc>
            </w:tr>
            <w:tr w:rsidR="0094612D" w14:paraId="3A3E065F" w14:textId="77777777">
              <w:trPr>
                <w:jc w:val="center"/>
              </w:trPr>
              <w:tc>
                <w:tcPr>
                  <w:tcW w:w="656" w:type="dxa"/>
                  <w:tcBorders>
                    <w:top w:val="nil"/>
                    <w:left w:val="single" w:sz="4" w:space="0" w:color="auto"/>
                    <w:bottom w:val="nil"/>
                    <w:right w:val="single" w:sz="4" w:space="0" w:color="auto"/>
                  </w:tcBorders>
                </w:tcPr>
                <w:p w14:paraId="3A3E065C" w14:textId="77777777" w:rsidR="0094612D" w:rsidRDefault="00A92942">
                  <w:pPr>
                    <w:pStyle w:val="TAH"/>
                    <w:rPr>
                      <w:lang w:eastAsia="ko-KR"/>
                    </w:rPr>
                  </w:pPr>
                  <w:r>
                    <w:rPr>
                      <w:lang w:eastAsia="ko-KR"/>
                    </w:rPr>
                    <w:t>SCS</w:t>
                  </w:r>
                </w:p>
              </w:tc>
              <w:tc>
                <w:tcPr>
                  <w:tcW w:w="4241" w:type="dxa"/>
                  <w:gridSpan w:val="3"/>
                  <w:tcBorders>
                    <w:top w:val="single" w:sz="4" w:space="0" w:color="auto"/>
                    <w:left w:val="single" w:sz="4" w:space="0" w:color="auto"/>
                    <w:bottom w:val="single" w:sz="4" w:space="0" w:color="auto"/>
                    <w:right w:val="single" w:sz="4" w:space="0" w:color="auto"/>
                  </w:tcBorders>
                </w:tcPr>
                <w:p w14:paraId="3A3E065D" w14:textId="77777777" w:rsidR="0094612D" w:rsidRPr="003E3233" w:rsidRDefault="00A92942">
                  <w:pPr>
                    <w:pStyle w:val="TAH"/>
                    <w:framePr w:w="10206" w:h="794" w:hRule="exact" w:wrap="notBeside" w:vAnchor="page" w:hAnchor="margin" w:y="1135"/>
                    <w:widowControl w:val="0"/>
                    <w:pBdr>
                      <w:bottom w:val="single" w:sz="12" w:space="1" w:color="auto"/>
                    </w:pBdr>
                    <w:rPr>
                      <w:lang w:val="en-US" w:eastAsia="ko-KR"/>
                      <w:rPrChange w:id="63" w:author="CATT_RAN4#101e" w:date="2021-11-04T09:14:00Z">
                        <w:rPr>
                          <w:lang w:eastAsia="ko-KR"/>
                        </w:rPr>
                      </w:rPrChange>
                    </w:rPr>
                  </w:pPr>
                  <w:r w:rsidRPr="003E3233">
                    <w:rPr>
                      <w:lang w:val="en-US" w:eastAsia="ko-KR"/>
                      <w:rPrChange w:id="64" w:author="CATT_RAN4#101e" w:date="2021-11-04T09:14:00Z">
                        <w:rPr>
                          <w:lang w:eastAsia="ko-KR"/>
                        </w:rPr>
                      </w:rPrChange>
                    </w:rPr>
                    <w:t>When MG timing advance of 0ms is applied</w:t>
                  </w:r>
                </w:p>
              </w:tc>
              <w:tc>
                <w:tcPr>
                  <w:tcW w:w="4720" w:type="dxa"/>
                  <w:gridSpan w:val="3"/>
                  <w:tcBorders>
                    <w:top w:val="single" w:sz="4" w:space="0" w:color="auto"/>
                    <w:left w:val="single" w:sz="4" w:space="0" w:color="auto"/>
                    <w:bottom w:val="single" w:sz="4" w:space="0" w:color="auto"/>
                    <w:right w:val="single" w:sz="4" w:space="0" w:color="auto"/>
                  </w:tcBorders>
                </w:tcPr>
                <w:p w14:paraId="3A3E065E" w14:textId="77777777" w:rsidR="0094612D" w:rsidRPr="003E3233" w:rsidRDefault="00A92942">
                  <w:pPr>
                    <w:pStyle w:val="TAH"/>
                    <w:framePr w:w="10206" w:h="794" w:hRule="exact" w:wrap="notBeside" w:vAnchor="page" w:hAnchor="margin" w:y="1135"/>
                    <w:widowControl w:val="0"/>
                    <w:pBdr>
                      <w:bottom w:val="single" w:sz="12" w:space="1" w:color="auto"/>
                    </w:pBdr>
                    <w:rPr>
                      <w:lang w:val="en-US" w:eastAsia="ko-KR"/>
                      <w:rPrChange w:id="65" w:author="CATT_RAN4#101e" w:date="2021-11-04T09:14:00Z">
                        <w:rPr>
                          <w:lang w:eastAsia="ko-KR"/>
                        </w:rPr>
                      </w:rPrChange>
                    </w:rPr>
                  </w:pPr>
                  <w:r w:rsidRPr="003E3233">
                    <w:rPr>
                      <w:lang w:val="en-US" w:eastAsia="ko-KR"/>
                      <w:rPrChange w:id="66" w:author="CATT_RAN4#101e" w:date="2021-11-04T09:14:00Z">
                        <w:rPr>
                          <w:lang w:eastAsia="ko-KR"/>
                        </w:rPr>
                      </w:rPrChange>
                    </w:rPr>
                    <w:t>When MG timing advance of 0.5ms is applied</w:t>
                  </w:r>
                </w:p>
              </w:tc>
            </w:tr>
            <w:tr w:rsidR="0094612D" w14:paraId="3A3E0667" w14:textId="77777777">
              <w:trPr>
                <w:jc w:val="center"/>
              </w:trPr>
              <w:tc>
                <w:tcPr>
                  <w:tcW w:w="656" w:type="dxa"/>
                  <w:tcBorders>
                    <w:top w:val="nil"/>
                    <w:left w:val="single" w:sz="4" w:space="0" w:color="auto"/>
                    <w:bottom w:val="single" w:sz="4" w:space="0" w:color="auto"/>
                    <w:right w:val="single" w:sz="4" w:space="0" w:color="auto"/>
                  </w:tcBorders>
                </w:tcPr>
                <w:p w14:paraId="3A3E0660" w14:textId="77777777" w:rsidR="0094612D" w:rsidRDefault="00A92942">
                  <w:pPr>
                    <w:pStyle w:val="TAH"/>
                  </w:pPr>
                  <w:r>
                    <w:t>(kHz)</w:t>
                  </w:r>
                </w:p>
              </w:tc>
              <w:tc>
                <w:tcPr>
                  <w:tcW w:w="1311" w:type="dxa"/>
                  <w:tcBorders>
                    <w:top w:val="single" w:sz="4" w:space="0" w:color="auto"/>
                    <w:left w:val="single" w:sz="4" w:space="0" w:color="auto"/>
                    <w:bottom w:val="single" w:sz="4" w:space="0" w:color="auto"/>
                    <w:right w:val="single" w:sz="4" w:space="0" w:color="auto"/>
                  </w:tcBorders>
                </w:tcPr>
                <w:p w14:paraId="3A3E0661" w14:textId="77777777" w:rsidR="0094612D" w:rsidRDefault="00A92942">
                  <w:pPr>
                    <w:pStyle w:val="TAH"/>
                    <w:rPr>
                      <w:lang w:eastAsia="ko-KR"/>
                    </w:rPr>
                  </w:pPr>
                  <w:r>
                    <w:rPr>
                      <w:lang w:eastAsia="ko-KR"/>
                    </w:rPr>
                    <w:t>MGL=6ms</w:t>
                  </w:r>
                </w:p>
              </w:tc>
              <w:tc>
                <w:tcPr>
                  <w:tcW w:w="1430" w:type="dxa"/>
                  <w:tcBorders>
                    <w:top w:val="single" w:sz="4" w:space="0" w:color="auto"/>
                    <w:left w:val="single" w:sz="4" w:space="0" w:color="auto"/>
                    <w:bottom w:val="single" w:sz="4" w:space="0" w:color="auto"/>
                    <w:right w:val="single" w:sz="4" w:space="0" w:color="auto"/>
                  </w:tcBorders>
                </w:tcPr>
                <w:p w14:paraId="3A3E0662" w14:textId="77777777" w:rsidR="0094612D" w:rsidRDefault="00A92942">
                  <w:pPr>
                    <w:pStyle w:val="TAH"/>
                    <w:rPr>
                      <w:lang w:eastAsia="ko-KR"/>
                    </w:rPr>
                  </w:pPr>
                  <w:r>
                    <w:rPr>
                      <w:lang w:eastAsia="ko-KR"/>
                    </w:rPr>
                    <w:t>MGL=4ms</w:t>
                  </w:r>
                </w:p>
              </w:tc>
              <w:tc>
                <w:tcPr>
                  <w:tcW w:w="1500" w:type="dxa"/>
                  <w:tcBorders>
                    <w:top w:val="single" w:sz="4" w:space="0" w:color="auto"/>
                    <w:left w:val="single" w:sz="4" w:space="0" w:color="auto"/>
                    <w:bottom w:val="single" w:sz="4" w:space="0" w:color="auto"/>
                    <w:right w:val="single" w:sz="4" w:space="0" w:color="auto"/>
                  </w:tcBorders>
                </w:tcPr>
                <w:p w14:paraId="3A3E0663" w14:textId="77777777" w:rsidR="0094612D" w:rsidRDefault="00A92942">
                  <w:pPr>
                    <w:pStyle w:val="TAH"/>
                    <w:rPr>
                      <w:lang w:eastAsia="ko-KR"/>
                    </w:rPr>
                  </w:pPr>
                  <w:r>
                    <w:rPr>
                      <w:lang w:eastAsia="ko-KR"/>
                    </w:rPr>
                    <w:t>MGL=3ms</w:t>
                  </w:r>
                </w:p>
              </w:tc>
              <w:tc>
                <w:tcPr>
                  <w:tcW w:w="1803" w:type="dxa"/>
                  <w:tcBorders>
                    <w:top w:val="single" w:sz="4" w:space="0" w:color="auto"/>
                    <w:left w:val="single" w:sz="4" w:space="0" w:color="auto"/>
                    <w:bottom w:val="single" w:sz="4" w:space="0" w:color="auto"/>
                    <w:right w:val="single" w:sz="4" w:space="0" w:color="auto"/>
                  </w:tcBorders>
                </w:tcPr>
                <w:p w14:paraId="3A3E0664" w14:textId="77777777" w:rsidR="0094612D" w:rsidRDefault="00A92942">
                  <w:pPr>
                    <w:pStyle w:val="TAH"/>
                    <w:rPr>
                      <w:lang w:eastAsia="ko-KR"/>
                    </w:rPr>
                  </w:pPr>
                  <w:r>
                    <w:rPr>
                      <w:lang w:eastAsia="ko-KR"/>
                    </w:rPr>
                    <w:t>MGL=6ms</w:t>
                  </w:r>
                </w:p>
              </w:tc>
              <w:tc>
                <w:tcPr>
                  <w:tcW w:w="1399" w:type="dxa"/>
                  <w:tcBorders>
                    <w:top w:val="single" w:sz="4" w:space="0" w:color="auto"/>
                    <w:left w:val="single" w:sz="4" w:space="0" w:color="auto"/>
                    <w:bottom w:val="single" w:sz="4" w:space="0" w:color="auto"/>
                    <w:right w:val="single" w:sz="4" w:space="0" w:color="auto"/>
                  </w:tcBorders>
                </w:tcPr>
                <w:p w14:paraId="3A3E0665" w14:textId="77777777" w:rsidR="0094612D" w:rsidRDefault="00A92942">
                  <w:pPr>
                    <w:pStyle w:val="TAH"/>
                    <w:rPr>
                      <w:lang w:eastAsia="ko-KR"/>
                    </w:rPr>
                  </w:pPr>
                  <w:r>
                    <w:rPr>
                      <w:lang w:eastAsia="ko-KR"/>
                    </w:rPr>
                    <w:t>MGL=4ms</w:t>
                  </w:r>
                </w:p>
              </w:tc>
              <w:tc>
                <w:tcPr>
                  <w:tcW w:w="1518" w:type="dxa"/>
                  <w:tcBorders>
                    <w:top w:val="single" w:sz="4" w:space="0" w:color="auto"/>
                    <w:left w:val="single" w:sz="4" w:space="0" w:color="auto"/>
                    <w:bottom w:val="single" w:sz="4" w:space="0" w:color="auto"/>
                    <w:right w:val="single" w:sz="4" w:space="0" w:color="auto"/>
                  </w:tcBorders>
                </w:tcPr>
                <w:p w14:paraId="3A3E0666" w14:textId="77777777" w:rsidR="0094612D" w:rsidRDefault="00A92942">
                  <w:pPr>
                    <w:pStyle w:val="TAH"/>
                    <w:rPr>
                      <w:lang w:eastAsia="ko-KR"/>
                    </w:rPr>
                  </w:pPr>
                  <w:r>
                    <w:rPr>
                      <w:lang w:eastAsia="ko-KR"/>
                    </w:rPr>
                    <w:t>MGL=3ms</w:t>
                  </w:r>
                </w:p>
              </w:tc>
            </w:tr>
            <w:tr w:rsidR="0094612D" w14:paraId="3A3E066F" w14:textId="77777777">
              <w:trPr>
                <w:jc w:val="center"/>
              </w:trPr>
              <w:tc>
                <w:tcPr>
                  <w:tcW w:w="656" w:type="dxa"/>
                  <w:tcBorders>
                    <w:top w:val="single" w:sz="4" w:space="0" w:color="auto"/>
                    <w:left w:val="single" w:sz="4" w:space="0" w:color="auto"/>
                    <w:bottom w:val="single" w:sz="4" w:space="0" w:color="auto"/>
                    <w:right w:val="single" w:sz="4" w:space="0" w:color="auto"/>
                  </w:tcBorders>
                </w:tcPr>
                <w:p w14:paraId="3A3E0668" w14:textId="77777777" w:rsidR="0094612D" w:rsidRDefault="00A92942">
                  <w:pPr>
                    <w:pStyle w:val="TAC"/>
                  </w:pPr>
                  <w:r>
                    <w:t>60</w:t>
                  </w:r>
                </w:p>
              </w:tc>
              <w:tc>
                <w:tcPr>
                  <w:tcW w:w="1311" w:type="dxa"/>
                  <w:tcBorders>
                    <w:top w:val="single" w:sz="4" w:space="0" w:color="auto"/>
                    <w:left w:val="single" w:sz="4" w:space="0" w:color="auto"/>
                    <w:bottom w:val="single" w:sz="4" w:space="0" w:color="auto"/>
                    <w:right w:val="single" w:sz="4" w:space="0" w:color="auto"/>
                  </w:tcBorders>
                </w:tcPr>
                <w:p w14:paraId="3A3E0669" w14:textId="77777777" w:rsidR="0094612D" w:rsidRDefault="00A92942">
                  <w:pPr>
                    <w:pStyle w:val="TAC"/>
                    <w:rPr>
                      <w:lang w:eastAsia="ko-KR"/>
                    </w:rPr>
                  </w:pPr>
                  <w:r>
                    <w:rPr>
                      <w:lang w:eastAsia="ko-KR"/>
                    </w:rPr>
                    <w:t>30 (24+6)</w:t>
                  </w:r>
                </w:p>
              </w:tc>
              <w:tc>
                <w:tcPr>
                  <w:tcW w:w="1430" w:type="dxa"/>
                  <w:tcBorders>
                    <w:top w:val="single" w:sz="4" w:space="0" w:color="auto"/>
                    <w:left w:val="single" w:sz="4" w:space="0" w:color="auto"/>
                    <w:bottom w:val="single" w:sz="4" w:space="0" w:color="auto"/>
                    <w:right w:val="single" w:sz="4" w:space="0" w:color="auto"/>
                  </w:tcBorders>
                </w:tcPr>
                <w:p w14:paraId="3A3E066A" w14:textId="77777777" w:rsidR="0094612D" w:rsidRDefault="00A92942">
                  <w:pPr>
                    <w:pStyle w:val="TAC"/>
                    <w:rPr>
                      <w:lang w:eastAsia="ko-KR"/>
                    </w:rPr>
                  </w:pPr>
                  <w:r>
                    <w:rPr>
                      <w:lang w:eastAsia="ko-KR"/>
                    </w:rPr>
                    <w:t>22 (16+6)</w:t>
                  </w:r>
                </w:p>
              </w:tc>
              <w:tc>
                <w:tcPr>
                  <w:tcW w:w="1500" w:type="dxa"/>
                  <w:tcBorders>
                    <w:top w:val="single" w:sz="4" w:space="0" w:color="auto"/>
                    <w:left w:val="single" w:sz="4" w:space="0" w:color="auto"/>
                    <w:bottom w:val="single" w:sz="4" w:space="0" w:color="auto"/>
                    <w:right w:val="single" w:sz="4" w:space="0" w:color="auto"/>
                  </w:tcBorders>
                </w:tcPr>
                <w:p w14:paraId="3A3E066B" w14:textId="77777777" w:rsidR="0094612D" w:rsidRDefault="00A92942">
                  <w:pPr>
                    <w:pStyle w:val="TAC"/>
                    <w:rPr>
                      <w:lang w:eastAsia="ko-KR"/>
                    </w:rPr>
                  </w:pPr>
                  <w:r>
                    <w:rPr>
                      <w:lang w:eastAsia="ko-KR"/>
                    </w:rPr>
                    <w:t>18 (12+6)</w:t>
                  </w:r>
                </w:p>
              </w:tc>
              <w:tc>
                <w:tcPr>
                  <w:tcW w:w="1803" w:type="dxa"/>
                  <w:tcBorders>
                    <w:top w:val="single" w:sz="4" w:space="0" w:color="auto"/>
                    <w:left w:val="single" w:sz="4" w:space="0" w:color="auto"/>
                    <w:bottom w:val="single" w:sz="4" w:space="0" w:color="auto"/>
                    <w:right w:val="single" w:sz="4" w:space="0" w:color="auto"/>
                  </w:tcBorders>
                </w:tcPr>
                <w:p w14:paraId="3A3E066C" w14:textId="77777777" w:rsidR="0094612D" w:rsidRDefault="00A92942">
                  <w:pPr>
                    <w:pStyle w:val="TAC"/>
                    <w:rPr>
                      <w:lang w:eastAsia="ko-KR"/>
                    </w:rPr>
                  </w:pPr>
                  <w:r>
                    <w:rPr>
                      <w:lang w:eastAsia="ko-KR"/>
                    </w:rPr>
                    <w:t>30 (24+6)</w:t>
                  </w:r>
                </w:p>
              </w:tc>
              <w:tc>
                <w:tcPr>
                  <w:tcW w:w="1399" w:type="dxa"/>
                  <w:tcBorders>
                    <w:top w:val="single" w:sz="4" w:space="0" w:color="auto"/>
                    <w:left w:val="single" w:sz="4" w:space="0" w:color="auto"/>
                    <w:bottom w:val="single" w:sz="4" w:space="0" w:color="auto"/>
                    <w:right w:val="single" w:sz="4" w:space="0" w:color="auto"/>
                  </w:tcBorders>
                </w:tcPr>
                <w:p w14:paraId="3A3E066D" w14:textId="77777777" w:rsidR="0094612D" w:rsidRDefault="00A92942">
                  <w:pPr>
                    <w:pStyle w:val="TAC"/>
                    <w:rPr>
                      <w:lang w:eastAsia="ko-KR"/>
                    </w:rPr>
                  </w:pPr>
                  <w:r>
                    <w:rPr>
                      <w:lang w:eastAsia="ko-KR"/>
                    </w:rPr>
                    <w:t>22 (16+6)</w:t>
                  </w:r>
                </w:p>
              </w:tc>
              <w:tc>
                <w:tcPr>
                  <w:tcW w:w="1518" w:type="dxa"/>
                  <w:tcBorders>
                    <w:top w:val="single" w:sz="4" w:space="0" w:color="auto"/>
                    <w:left w:val="single" w:sz="4" w:space="0" w:color="auto"/>
                    <w:bottom w:val="single" w:sz="4" w:space="0" w:color="auto"/>
                    <w:right w:val="single" w:sz="4" w:space="0" w:color="auto"/>
                  </w:tcBorders>
                </w:tcPr>
                <w:p w14:paraId="3A3E066E" w14:textId="77777777" w:rsidR="0094612D" w:rsidRDefault="00A92942">
                  <w:pPr>
                    <w:pStyle w:val="TAC"/>
                    <w:rPr>
                      <w:lang w:eastAsia="ko-KR"/>
                    </w:rPr>
                  </w:pPr>
                  <w:r>
                    <w:rPr>
                      <w:lang w:eastAsia="ko-KR"/>
                    </w:rPr>
                    <w:t>18 (12+6)</w:t>
                  </w:r>
                </w:p>
              </w:tc>
            </w:tr>
            <w:tr w:rsidR="0094612D" w14:paraId="3A3E0677" w14:textId="77777777">
              <w:trPr>
                <w:jc w:val="center"/>
              </w:trPr>
              <w:tc>
                <w:tcPr>
                  <w:tcW w:w="656" w:type="dxa"/>
                  <w:tcBorders>
                    <w:top w:val="single" w:sz="4" w:space="0" w:color="auto"/>
                    <w:left w:val="single" w:sz="4" w:space="0" w:color="auto"/>
                    <w:bottom w:val="single" w:sz="4" w:space="0" w:color="auto"/>
                    <w:right w:val="single" w:sz="4" w:space="0" w:color="auto"/>
                  </w:tcBorders>
                </w:tcPr>
                <w:p w14:paraId="3A3E0670" w14:textId="77777777" w:rsidR="0094612D" w:rsidRDefault="00A92942">
                  <w:pPr>
                    <w:pStyle w:val="TAC"/>
                  </w:pPr>
                  <w:r>
                    <w:t>120</w:t>
                  </w:r>
                </w:p>
              </w:tc>
              <w:tc>
                <w:tcPr>
                  <w:tcW w:w="1311" w:type="dxa"/>
                  <w:tcBorders>
                    <w:top w:val="single" w:sz="4" w:space="0" w:color="auto"/>
                    <w:left w:val="single" w:sz="4" w:space="0" w:color="auto"/>
                    <w:bottom w:val="single" w:sz="4" w:space="0" w:color="auto"/>
                    <w:right w:val="single" w:sz="4" w:space="0" w:color="auto"/>
                  </w:tcBorders>
                </w:tcPr>
                <w:p w14:paraId="3A3E0671" w14:textId="77777777" w:rsidR="0094612D" w:rsidRDefault="00A92942">
                  <w:pPr>
                    <w:pStyle w:val="TAC"/>
                    <w:rPr>
                      <w:lang w:eastAsia="ko-KR"/>
                    </w:rPr>
                  </w:pPr>
                  <w:r>
                    <w:rPr>
                      <w:lang w:eastAsia="ko-KR"/>
                    </w:rPr>
                    <w:t>60 (48+12)</w:t>
                  </w:r>
                </w:p>
              </w:tc>
              <w:tc>
                <w:tcPr>
                  <w:tcW w:w="1430" w:type="dxa"/>
                  <w:tcBorders>
                    <w:top w:val="single" w:sz="4" w:space="0" w:color="auto"/>
                    <w:left w:val="single" w:sz="4" w:space="0" w:color="auto"/>
                    <w:bottom w:val="single" w:sz="4" w:space="0" w:color="auto"/>
                    <w:right w:val="single" w:sz="4" w:space="0" w:color="auto"/>
                  </w:tcBorders>
                </w:tcPr>
                <w:p w14:paraId="3A3E0672" w14:textId="77777777" w:rsidR="0094612D" w:rsidRDefault="00A92942">
                  <w:pPr>
                    <w:pStyle w:val="TAC"/>
                    <w:rPr>
                      <w:lang w:eastAsia="ko-KR"/>
                    </w:rPr>
                  </w:pPr>
                  <w:r>
                    <w:rPr>
                      <w:lang w:eastAsia="ko-KR"/>
                    </w:rPr>
                    <w:t>44 (32+12)</w:t>
                  </w:r>
                </w:p>
              </w:tc>
              <w:tc>
                <w:tcPr>
                  <w:tcW w:w="1500" w:type="dxa"/>
                  <w:tcBorders>
                    <w:top w:val="single" w:sz="4" w:space="0" w:color="auto"/>
                    <w:left w:val="single" w:sz="4" w:space="0" w:color="auto"/>
                    <w:bottom w:val="single" w:sz="4" w:space="0" w:color="auto"/>
                    <w:right w:val="single" w:sz="4" w:space="0" w:color="auto"/>
                  </w:tcBorders>
                </w:tcPr>
                <w:p w14:paraId="3A3E0673" w14:textId="77777777" w:rsidR="0094612D" w:rsidRDefault="00A92942">
                  <w:pPr>
                    <w:pStyle w:val="TAC"/>
                    <w:rPr>
                      <w:lang w:eastAsia="ko-KR"/>
                    </w:rPr>
                  </w:pPr>
                  <w:r>
                    <w:rPr>
                      <w:lang w:eastAsia="ko-KR"/>
                    </w:rPr>
                    <w:t>36 (24+12)</w:t>
                  </w:r>
                </w:p>
              </w:tc>
              <w:tc>
                <w:tcPr>
                  <w:tcW w:w="1803" w:type="dxa"/>
                  <w:tcBorders>
                    <w:top w:val="single" w:sz="4" w:space="0" w:color="auto"/>
                    <w:left w:val="single" w:sz="4" w:space="0" w:color="auto"/>
                    <w:bottom w:val="single" w:sz="4" w:space="0" w:color="auto"/>
                    <w:right w:val="single" w:sz="4" w:space="0" w:color="auto"/>
                  </w:tcBorders>
                </w:tcPr>
                <w:p w14:paraId="3A3E0674" w14:textId="77777777" w:rsidR="0094612D" w:rsidRDefault="00A92942">
                  <w:pPr>
                    <w:pStyle w:val="TAC"/>
                    <w:rPr>
                      <w:lang w:eastAsia="ko-KR"/>
                    </w:rPr>
                  </w:pPr>
                  <w:r>
                    <w:rPr>
                      <w:lang w:eastAsia="ko-KR"/>
                    </w:rPr>
                    <w:t>60 (48+12)</w:t>
                  </w:r>
                </w:p>
              </w:tc>
              <w:tc>
                <w:tcPr>
                  <w:tcW w:w="1399" w:type="dxa"/>
                  <w:tcBorders>
                    <w:top w:val="single" w:sz="4" w:space="0" w:color="auto"/>
                    <w:left w:val="single" w:sz="4" w:space="0" w:color="auto"/>
                    <w:bottom w:val="single" w:sz="4" w:space="0" w:color="auto"/>
                    <w:right w:val="single" w:sz="4" w:space="0" w:color="auto"/>
                  </w:tcBorders>
                </w:tcPr>
                <w:p w14:paraId="3A3E0675" w14:textId="77777777" w:rsidR="0094612D" w:rsidRDefault="00A92942">
                  <w:pPr>
                    <w:pStyle w:val="TAC"/>
                    <w:rPr>
                      <w:lang w:eastAsia="ko-KR"/>
                    </w:rPr>
                  </w:pPr>
                  <w:r>
                    <w:rPr>
                      <w:lang w:eastAsia="ko-KR"/>
                    </w:rPr>
                    <w:t>44 (32+12)</w:t>
                  </w:r>
                </w:p>
              </w:tc>
              <w:tc>
                <w:tcPr>
                  <w:tcW w:w="1518" w:type="dxa"/>
                  <w:tcBorders>
                    <w:top w:val="single" w:sz="4" w:space="0" w:color="auto"/>
                    <w:left w:val="single" w:sz="4" w:space="0" w:color="auto"/>
                    <w:bottom w:val="single" w:sz="4" w:space="0" w:color="auto"/>
                    <w:right w:val="single" w:sz="4" w:space="0" w:color="auto"/>
                  </w:tcBorders>
                </w:tcPr>
                <w:p w14:paraId="3A3E0676" w14:textId="77777777" w:rsidR="0094612D" w:rsidRDefault="00A92942">
                  <w:pPr>
                    <w:pStyle w:val="TAC"/>
                    <w:rPr>
                      <w:lang w:eastAsia="ko-KR"/>
                    </w:rPr>
                  </w:pPr>
                  <w:r>
                    <w:rPr>
                      <w:lang w:eastAsia="ko-KR"/>
                    </w:rPr>
                    <w:t>36 (24+12)</w:t>
                  </w:r>
                </w:p>
              </w:tc>
            </w:tr>
          </w:tbl>
          <w:p w14:paraId="3A3E0678" w14:textId="77777777" w:rsidR="0094612D" w:rsidRDefault="0094612D">
            <w:pPr>
              <w:widowControl w:val="0"/>
              <w:spacing w:after="120"/>
              <w:rPr>
                <w:rFonts w:eastAsia="MS Mincho"/>
                <w:sz w:val="24"/>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232"/>
              <w:gridCol w:w="1232"/>
              <w:gridCol w:w="1232"/>
              <w:gridCol w:w="1232"/>
              <w:gridCol w:w="1232"/>
              <w:gridCol w:w="1232"/>
            </w:tblGrid>
            <w:tr w:rsidR="0094612D" w14:paraId="3A3E067B" w14:textId="77777777">
              <w:trPr>
                <w:jc w:val="center"/>
              </w:trPr>
              <w:tc>
                <w:tcPr>
                  <w:tcW w:w="656" w:type="dxa"/>
                  <w:tcBorders>
                    <w:top w:val="single" w:sz="4" w:space="0" w:color="auto"/>
                    <w:left w:val="single" w:sz="4" w:space="0" w:color="auto"/>
                    <w:bottom w:val="nil"/>
                    <w:right w:val="single" w:sz="4" w:space="0" w:color="auto"/>
                  </w:tcBorders>
                </w:tcPr>
                <w:p w14:paraId="3A3E0679" w14:textId="77777777" w:rsidR="0094612D" w:rsidRDefault="00A92942">
                  <w:pPr>
                    <w:pStyle w:val="TAH"/>
                  </w:pPr>
                  <w:r>
                    <w:rPr>
                      <w:lang w:eastAsia="ko-KR"/>
                    </w:rPr>
                    <w:t xml:space="preserve">NR </w:t>
                  </w:r>
                </w:p>
              </w:tc>
              <w:tc>
                <w:tcPr>
                  <w:tcW w:w="8961" w:type="dxa"/>
                  <w:gridSpan w:val="6"/>
                  <w:tcBorders>
                    <w:top w:val="single" w:sz="4" w:space="0" w:color="auto"/>
                    <w:left w:val="single" w:sz="4" w:space="0" w:color="auto"/>
                    <w:bottom w:val="single" w:sz="4" w:space="0" w:color="auto"/>
                    <w:right w:val="single" w:sz="4" w:space="0" w:color="auto"/>
                  </w:tcBorders>
                </w:tcPr>
                <w:p w14:paraId="3A3E067A" w14:textId="77777777" w:rsidR="0094612D" w:rsidRPr="003E3233" w:rsidRDefault="00A92942">
                  <w:pPr>
                    <w:pStyle w:val="TAH"/>
                    <w:rPr>
                      <w:lang w:val="en-US" w:eastAsia="ko-KR"/>
                      <w:rPrChange w:id="67" w:author="CATT_RAN4#101e" w:date="2021-11-04T09:14:00Z">
                        <w:rPr>
                          <w:lang w:eastAsia="ko-KR"/>
                        </w:rPr>
                      </w:rPrChange>
                    </w:rPr>
                  </w:pPr>
                  <w:r w:rsidRPr="003E3233">
                    <w:rPr>
                      <w:lang w:val="en-US" w:eastAsia="ko-KR"/>
                      <w:rPrChange w:id="68" w:author="CATT_RAN4#101e" w:date="2021-11-04T09:14:00Z">
                        <w:rPr>
                          <w:lang w:eastAsia="ko-KR"/>
                        </w:rPr>
                      </w:rPrChange>
                    </w:rPr>
                    <w:t>Total number of interrupted slot</w:t>
                  </w:r>
                  <w:r w:rsidRPr="003E3233">
                    <w:rPr>
                      <w:rFonts w:eastAsia="MS Mincho"/>
                      <w:lang w:val="en-US" w:eastAsia="ja-JP"/>
                      <w:rPrChange w:id="69" w:author="CATT_RAN4#101e" w:date="2021-11-04T09:14:00Z">
                        <w:rPr>
                          <w:rFonts w:eastAsia="MS Mincho"/>
                          <w:lang w:eastAsia="ja-JP"/>
                        </w:rPr>
                      </w:rPrChange>
                    </w:rPr>
                    <w:t>s</w:t>
                  </w:r>
                  <w:r w:rsidRPr="003E3233">
                    <w:rPr>
                      <w:lang w:val="en-US" w:eastAsia="ko-KR"/>
                      <w:rPrChange w:id="70" w:author="CATT_RAN4#101e" w:date="2021-11-04T09:14:00Z">
                        <w:rPr>
                          <w:lang w:eastAsia="ko-KR"/>
                        </w:rPr>
                      </w:rPrChange>
                    </w:rPr>
                    <w:t xml:space="preserve"> on serving cells in FR2, synchronous operation</w:t>
                  </w:r>
                </w:p>
              </w:tc>
            </w:tr>
            <w:tr w:rsidR="0094612D" w14:paraId="3A3E067F" w14:textId="77777777">
              <w:trPr>
                <w:jc w:val="center"/>
              </w:trPr>
              <w:tc>
                <w:tcPr>
                  <w:tcW w:w="656" w:type="dxa"/>
                  <w:tcBorders>
                    <w:top w:val="nil"/>
                    <w:left w:val="single" w:sz="4" w:space="0" w:color="auto"/>
                    <w:bottom w:val="nil"/>
                    <w:right w:val="single" w:sz="4" w:space="0" w:color="auto"/>
                  </w:tcBorders>
                </w:tcPr>
                <w:p w14:paraId="3A3E067C" w14:textId="77777777" w:rsidR="0094612D" w:rsidRDefault="00A92942">
                  <w:pPr>
                    <w:pStyle w:val="TAH"/>
                    <w:rPr>
                      <w:lang w:eastAsia="ko-KR"/>
                    </w:rPr>
                  </w:pPr>
                  <w:r>
                    <w:rPr>
                      <w:lang w:eastAsia="ko-KR"/>
                    </w:rPr>
                    <w:t>SCS</w:t>
                  </w:r>
                </w:p>
              </w:tc>
              <w:tc>
                <w:tcPr>
                  <w:tcW w:w="4241" w:type="dxa"/>
                  <w:gridSpan w:val="3"/>
                  <w:tcBorders>
                    <w:top w:val="single" w:sz="4" w:space="0" w:color="auto"/>
                    <w:left w:val="single" w:sz="4" w:space="0" w:color="auto"/>
                    <w:bottom w:val="single" w:sz="4" w:space="0" w:color="auto"/>
                    <w:right w:val="single" w:sz="4" w:space="0" w:color="auto"/>
                  </w:tcBorders>
                </w:tcPr>
                <w:p w14:paraId="3A3E067D" w14:textId="77777777" w:rsidR="0094612D" w:rsidRPr="003E3233" w:rsidRDefault="00A92942">
                  <w:pPr>
                    <w:pStyle w:val="TAH"/>
                    <w:framePr w:w="10206" w:h="794" w:hRule="exact" w:wrap="notBeside" w:vAnchor="page" w:hAnchor="margin" w:y="1135"/>
                    <w:widowControl w:val="0"/>
                    <w:pBdr>
                      <w:bottom w:val="single" w:sz="12" w:space="1" w:color="auto"/>
                    </w:pBdr>
                    <w:rPr>
                      <w:lang w:val="en-US" w:eastAsia="ko-KR"/>
                      <w:rPrChange w:id="71" w:author="CATT_RAN4#101e" w:date="2021-11-04T09:14:00Z">
                        <w:rPr>
                          <w:lang w:eastAsia="ko-KR"/>
                        </w:rPr>
                      </w:rPrChange>
                    </w:rPr>
                  </w:pPr>
                  <w:r w:rsidRPr="003E3233">
                    <w:rPr>
                      <w:lang w:val="en-US" w:eastAsia="ko-KR"/>
                      <w:rPrChange w:id="72" w:author="CATT_RAN4#101e" w:date="2021-11-04T09:14:00Z">
                        <w:rPr>
                          <w:lang w:eastAsia="ko-KR"/>
                        </w:rPr>
                      </w:rPrChange>
                    </w:rPr>
                    <w:t>When MG timing advance of 0ms is applied</w:t>
                  </w:r>
                </w:p>
              </w:tc>
              <w:tc>
                <w:tcPr>
                  <w:tcW w:w="4720" w:type="dxa"/>
                  <w:gridSpan w:val="3"/>
                  <w:tcBorders>
                    <w:top w:val="single" w:sz="4" w:space="0" w:color="auto"/>
                    <w:left w:val="single" w:sz="4" w:space="0" w:color="auto"/>
                    <w:bottom w:val="single" w:sz="4" w:space="0" w:color="auto"/>
                    <w:right w:val="single" w:sz="4" w:space="0" w:color="auto"/>
                  </w:tcBorders>
                </w:tcPr>
                <w:p w14:paraId="3A3E067E" w14:textId="77777777" w:rsidR="0094612D" w:rsidRPr="003E3233" w:rsidRDefault="00A92942">
                  <w:pPr>
                    <w:pStyle w:val="TAH"/>
                    <w:framePr w:w="10206" w:h="794" w:hRule="exact" w:wrap="notBeside" w:vAnchor="page" w:hAnchor="margin" w:y="1135"/>
                    <w:widowControl w:val="0"/>
                    <w:pBdr>
                      <w:bottom w:val="single" w:sz="12" w:space="1" w:color="auto"/>
                    </w:pBdr>
                    <w:rPr>
                      <w:lang w:val="en-US" w:eastAsia="ko-KR"/>
                      <w:rPrChange w:id="73" w:author="CATT_RAN4#101e" w:date="2021-11-04T09:14:00Z">
                        <w:rPr>
                          <w:lang w:eastAsia="ko-KR"/>
                        </w:rPr>
                      </w:rPrChange>
                    </w:rPr>
                  </w:pPr>
                  <w:r w:rsidRPr="003E3233">
                    <w:rPr>
                      <w:lang w:val="en-US" w:eastAsia="ko-KR"/>
                      <w:rPrChange w:id="74" w:author="CATT_RAN4#101e" w:date="2021-11-04T09:14:00Z">
                        <w:rPr>
                          <w:lang w:eastAsia="ko-KR"/>
                        </w:rPr>
                      </w:rPrChange>
                    </w:rPr>
                    <w:t>When MG timing advance of 0.5ms is applied</w:t>
                  </w:r>
                </w:p>
              </w:tc>
            </w:tr>
            <w:tr w:rsidR="0094612D" w14:paraId="3A3E0687" w14:textId="77777777">
              <w:trPr>
                <w:jc w:val="center"/>
              </w:trPr>
              <w:tc>
                <w:tcPr>
                  <w:tcW w:w="656" w:type="dxa"/>
                  <w:tcBorders>
                    <w:top w:val="nil"/>
                    <w:left w:val="single" w:sz="4" w:space="0" w:color="auto"/>
                    <w:bottom w:val="single" w:sz="4" w:space="0" w:color="auto"/>
                    <w:right w:val="single" w:sz="4" w:space="0" w:color="auto"/>
                  </w:tcBorders>
                </w:tcPr>
                <w:p w14:paraId="3A3E0680" w14:textId="77777777" w:rsidR="0094612D" w:rsidRDefault="00A92942">
                  <w:pPr>
                    <w:pStyle w:val="TAH"/>
                  </w:pPr>
                  <w:r>
                    <w:t>(kHz)</w:t>
                  </w:r>
                </w:p>
              </w:tc>
              <w:tc>
                <w:tcPr>
                  <w:tcW w:w="1311" w:type="dxa"/>
                  <w:tcBorders>
                    <w:top w:val="single" w:sz="4" w:space="0" w:color="auto"/>
                    <w:left w:val="single" w:sz="4" w:space="0" w:color="auto"/>
                    <w:bottom w:val="single" w:sz="4" w:space="0" w:color="auto"/>
                    <w:right w:val="single" w:sz="4" w:space="0" w:color="auto"/>
                  </w:tcBorders>
                </w:tcPr>
                <w:p w14:paraId="3A3E0681" w14:textId="77777777" w:rsidR="0094612D" w:rsidRDefault="00A92942">
                  <w:pPr>
                    <w:pStyle w:val="TAH"/>
                    <w:rPr>
                      <w:lang w:eastAsia="ko-KR"/>
                    </w:rPr>
                  </w:pPr>
                  <w:r>
                    <w:rPr>
                      <w:lang w:eastAsia="ko-KR"/>
                    </w:rPr>
                    <w:t>MGL=5.5ms</w:t>
                  </w:r>
                </w:p>
              </w:tc>
              <w:tc>
                <w:tcPr>
                  <w:tcW w:w="1430" w:type="dxa"/>
                  <w:tcBorders>
                    <w:top w:val="single" w:sz="4" w:space="0" w:color="auto"/>
                    <w:left w:val="single" w:sz="4" w:space="0" w:color="auto"/>
                    <w:bottom w:val="single" w:sz="4" w:space="0" w:color="auto"/>
                    <w:right w:val="single" w:sz="4" w:space="0" w:color="auto"/>
                  </w:tcBorders>
                </w:tcPr>
                <w:p w14:paraId="3A3E0682" w14:textId="77777777" w:rsidR="0094612D" w:rsidRDefault="00A92942">
                  <w:pPr>
                    <w:pStyle w:val="TAH"/>
                    <w:rPr>
                      <w:lang w:eastAsia="ko-KR"/>
                    </w:rPr>
                  </w:pPr>
                  <w:r>
                    <w:rPr>
                      <w:lang w:eastAsia="ko-KR"/>
                    </w:rPr>
                    <w:t>MGL=3.5ms</w:t>
                  </w:r>
                </w:p>
              </w:tc>
              <w:tc>
                <w:tcPr>
                  <w:tcW w:w="1500" w:type="dxa"/>
                  <w:tcBorders>
                    <w:top w:val="single" w:sz="4" w:space="0" w:color="auto"/>
                    <w:left w:val="single" w:sz="4" w:space="0" w:color="auto"/>
                    <w:bottom w:val="single" w:sz="4" w:space="0" w:color="auto"/>
                    <w:right w:val="single" w:sz="4" w:space="0" w:color="auto"/>
                  </w:tcBorders>
                </w:tcPr>
                <w:p w14:paraId="3A3E0683" w14:textId="77777777" w:rsidR="0094612D" w:rsidRDefault="00A92942">
                  <w:pPr>
                    <w:pStyle w:val="TAH"/>
                    <w:rPr>
                      <w:lang w:eastAsia="ko-KR"/>
                    </w:rPr>
                  </w:pPr>
                  <w:r>
                    <w:rPr>
                      <w:lang w:eastAsia="ko-KR"/>
                    </w:rPr>
                    <w:t>MGL=1.5ms</w:t>
                  </w:r>
                </w:p>
              </w:tc>
              <w:tc>
                <w:tcPr>
                  <w:tcW w:w="1803" w:type="dxa"/>
                  <w:tcBorders>
                    <w:top w:val="single" w:sz="4" w:space="0" w:color="auto"/>
                    <w:left w:val="single" w:sz="4" w:space="0" w:color="auto"/>
                    <w:bottom w:val="single" w:sz="4" w:space="0" w:color="auto"/>
                    <w:right w:val="single" w:sz="4" w:space="0" w:color="auto"/>
                  </w:tcBorders>
                </w:tcPr>
                <w:p w14:paraId="3A3E0684" w14:textId="77777777" w:rsidR="0094612D" w:rsidRDefault="00A92942">
                  <w:pPr>
                    <w:pStyle w:val="TAH"/>
                    <w:rPr>
                      <w:lang w:eastAsia="ko-KR"/>
                    </w:rPr>
                  </w:pPr>
                  <w:r>
                    <w:rPr>
                      <w:lang w:eastAsia="ko-KR"/>
                    </w:rPr>
                    <w:t>MGL=5.5ms</w:t>
                  </w:r>
                </w:p>
              </w:tc>
              <w:tc>
                <w:tcPr>
                  <w:tcW w:w="1399" w:type="dxa"/>
                  <w:tcBorders>
                    <w:top w:val="single" w:sz="4" w:space="0" w:color="auto"/>
                    <w:left w:val="single" w:sz="4" w:space="0" w:color="auto"/>
                    <w:bottom w:val="single" w:sz="4" w:space="0" w:color="auto"/>
                    <w:right w:val="single" w:sz="4" w:space="0" w:color="auto"/>
                  </w:tcBorders>
                </w:tcPr>
                <w:p w14:paraId="3A3E0685" w14:textId="77777777" w:rsidR="0094612D" w:rsidRDefault="00A92942">
                  <w:pPr>
                    <w:pStyle w:val="TAH"/>
                    <w:rPr>
                      <w:lang w:eastAsia="ko-KR"/>
                    </w:rPr>
                  </w:pPr>
                  <w:r>
                    <w:rPr>
                      <w:lang w:eastAsia="ko-KR"/>
                    </w:rPr>
                    <w:t>MGL=3.5ms</w:t>
                  </w:r>
                </w:p>
              </w:tc>
              <w:tc>
                <w:tcPr>
                  <w:tcW w:w="1518" w:type="dxa"/>
                  <w:tcBorders>
                    <w:top w:val="single" w:sz="4" w:space="0" w:color="auto"/>
                    <w:left w:val="single" w:sz="4" w:space="0" w:color="auto"/>
                    <w:bottom w:val="single" w:sz="4" w:space="0" w:color="auto"/>
                    <w:right w:val="single" w:sz="4" w:space="0" w:color="auto"/>
                  </w:tcBorders>
                </w:tcPr>
                <w:p w14:paraId="3A3E0686" w14:textId="77777777" w:rsidR="0094612D" w:rsidRDefault="00A92942">
                  <w:pPr>
                    <w:pStyle w:val="TAH"/>
                    <w:rPr>
                      <w:lang w:eastAsia="ko-KR"/>
                    </w:rPr>
                  </w:pPr>
                  <w:r>
                    <w:rPr>
                      <w:lang w:eastAsia="ko-KR"/>
                    </w:rPr>
                    <w:t>MGL=1.5ms</w:t>
                  </w:r>
                </w:p>
              </w:tc>
            </w:tr>
            <w:tr w:rsidR="0094612D" w14:paraId="3A3E068F" w14:textId="77777777">
              <w:trPr>
                <w:jc w:val="center"/>
              </w:trPr>
              <w:tc>
                <w:tcPr>
                  <w:tcW w:w="656" w:type="dxa"/>
                  <w:tcBorders>
                    <w:top w:val="single" w:sz="4" w:space="0" w:color="auto"/>
                    <w:left w:val="single" w:sz="4" w:space="0" w:color="auto"/>
                    <w:bottom w:val="single" w:sz="4" w:space="0" w:color="auto"/>
                    <w:right w:val="single" w:sz="4" w:space="0" w:color="auto"/>
                  </w:tcBorders>
                </w:tcPr>
                <w:p w14:paraId="3A3E0688" w14:textId="77777777" w:rsidR="0094612D" w:rsidRDefault="00A92942">
                  <w:pPr>
                    <w:pStyle w:val="TAC"/>
                  </w:pPr>
                  <w:r>
                    <w:t>60</w:t>
                  </w:r>
                </w:p>
              </w:tc>
              <w:tc>
                <w:tcPr>
                  <w:tcW w:w="1311" w:type="dxa"/>
                  <w:tcBorders>
                    <w:top w:val="single" w:sz="4" w:space="0" w:color="auto"/>
                    <w:left w:val="single" w:sz="4" w:space="0" w:color="auto"/>
                    <w:bottom w:val="single" w:sz="4" w:space="0" w:color="auto"/>
                    <w:right w:val="single" w:sz="4" w:space="0" w:color="auto"/>
                  </w:tcBorders>
                </w:tcPr>
                <w:p w14:paraId="3A3E0689" w14:textId="77777777" w:rsidR="0094612D" w:rsidRDefault="00A92942">
                  <w:pPr>
                    <w:pStyle w:val="TAC"/>
                    <w:rPr>
                      <w:lang w:eastAsia="ko-KR"/>
                    </w:rPr>
                  </w:pPr>
                  <w:r>
                    <w:rPr>
                      <w:lang w:eastAsia="ko-KR"/>
                    </w:rPr>
                    <w:t>28 (22+6)</w:t>
                  </w:r>
                </w:p>
              </w:tc>
              <w:tc>
                <w:tcPr>
                  <w:tcW w:w="1430" w:type="dxa"/>
                  <w:tcBorders>
                    <w:top w:val="single" w:sz="4" w:space="0" w:color="auto"/>
                    <w:left w:val="single" w:sz="4" w:space="0" w:color="auto"/>
                    <w:bottom w:val="single" w:sz="4" w:space="0" w:color="auto"/>
                    <w:right w:val="single" w:sz="4" w:space="0" w:color="auto"/>
                  </w:tcBorders>
                </w:tcPr>
                <w:p w14:paraId="3A3E068A" w14:textId="77777777" w:rsidR="0094612D" w:rsidRDefault="00A92942">
                  <w:pPr>
                    <w:pStyle w:val="TAC"/>
                    <w:rPr>
                      <w:lang w:eastAsia="ko-KR"/>
                    </w:rPr>
                  </w:pPr>
                  <w:r>
                    <w:rPr>
                      <w:lang w:eastAsia="ko-KR"/>
                    </w:rPr>
                    <w:t>20 (14+6)</w:t>
                  </w:r>
                </w:p>
              </w:tc>
              <w:tc>
                <w:tcPr>
                  <w:tcW w:w="1500" w:type="dxa"/>
                  <w:tcBorders>
                    <w:top w:val="single" w:sz="4" w:space="0" w:color="auto"/>
                    <w:left w:val="single" w:sz="4" w:space="0" w:color="auto"/>
                    <w:bottom w:val="single" w:sz="4" w:space="0" w:color="auto"/>
                    <w:right w:val="single" w:sz="4" w:space="0" w:color="auto"/>
                  </w:tcBorders>
                </w:tcPr>
                <w:p w14:paraId="3A3E068B" w14:textId="77777777" w:rsidR="0094612D" w:rsidRDefault="00A92942">
                  <w:pPr>
                    <w:pStyle w:val="TAC"/>
                    <w:rPr>
                      <w:lang w:eastAsia="ko-KR"/>
                    </w:rPr>
                  </w:pPr>
                  <w:r>
                    <w:rPr>
                      <w:lang w:eastAsia="ko-KR"/>
                    </w:rPr>
                    <w:t>16 (10+6)</w:t>
                  </w:r>
                </w:p>
              </w:tc>
              <w:tc>
                <w:tcPr>
                  <w:tcW w:w="1803" w:type="dxa"/>
                  <w:tcBorders>
                    <w:top w:val="single" w:sz="4" w:space="0" w:color="auto"/>
                    <w:left w:val="single" w:sz="4" w:space="0" w:color="auto"/>
                    <w:bottom w:val="single" w:sz="4" w:space="0" w:color="auto"/>
                    <w:right w:val="single" w:sz="4" w:space="0" w:color="auto"/>
                  </w:tcBorders>
                </w:tcPr>
                <w:p w14:paraId="3A3E068C" w14:textId="77777777" w:rsidR="0094612D" w:rsidRDefault="00A92942">
                  <w:pPr>
                    <w:pStyle w:val="TAC"/>
                    <w:rPr>
                      <w:lang w:eastAsia="ko-KR"/>
                    </w:rPr>
                  </w:pPr>
                  <w:r>
                    <w:rPr>
                      <w:lang w:eastAsia="ko-KR"/>
                    </w:rPr>
                    <w:t>28 (22+6)</w:t>
                  </w:r>
                </w:p>
              </w:tc>
              <w:tc>
                <w:tcPr>
                  <w:tcW w:w="1399" w:type="dxa"/>
                  <w:tcBorders>
                    <w:top w:val="single" w:sz="4" w:space="0" w:color="auto"/>
                    <w:left w:val="single" w:sz="4" w:space="0" w:color="auto"/>
                    <w:bottom w:val="single" w:sz="4" w:space="0" w:color="auto"/>
                    <w:right w:val="single" w:sz="4" w:space="0" w:color="auto"/>
                  </w:tcBorders>
                </w:tcPr>
                <w:p w14:paraId="3A3E068D" w14:textId="77777777" w:rsidR="0094612D" w:rsidRDefault="00A92942">
                  <w:pPr>
                    <w:pStyle w:val="TAC"/>
                    <w:rPr>
                      <w:lang w:eastAsia="ko-KR"/>
                    </w:rPr>
                  </w:pPr>
                  <w:r>
                    <w:rPr>
                      <w:lang w:eastAsia="ko-KR"/>
                    </w:rPr>
                    <w:t>20 (14+6)</w:t>
                  </w:r>
                </w:p>
              </w:tc>
              <w:tc>
                <w:tcPr>
                  <w:tcW w:w="1518" w:type="dxa"/>
                  <w:tcBorders>
                    <w:top w:val="single" w:sz="4" w:space="0" w:color="auto"/>
                    <w:left w:val="single" w:sz="4" w:space="0" w:color="auto"/>
                    <w:bottom w:val="single" w:sz="4" w:space="0" w:color="auto"/>
                    <w:right w:val="single" w:sz="4" w:space="0" w:color="auto"/>
                  </w:tcBorders>
                </w:tcPr>
                <w:p w14:paraId="3A3E068E" w14:textId="77777777" w:rsidR="0094612D" w:rsidRDefault="00A92942">
                  <w:pPr>
                    <w:pStyle w:val="TAC"/>
                    <w:rPr>
                      <w:lang w:eastAsia="ko-KR"/>
                    </w:rPr>
                  </w:pPr>
                  <w:r>
                    <w:rPr>
                      <w:lang w:eastAsia="ko-KR"/>
                    </w:rPr>
                    <w:t>16 (10+6)</w:t>
                  </w:r>
                </w:p>
              </w:tc>
            </w:tr>
            <w:tr w:rsidR="0094612D" w14:paraId="3A3E0697" w14:textId="77777777">
              <w:trPr>
                <w:jc w:val="center"/>
              </w:trPr>
              <w:tc>
                <w:tcPr>
                  <w:tcW w:w="656" w:type="dxa"/>
                  <w:tcBorders>
                    <w:top w:val="single" w:sz="4" w:space="0" w:color="auto"/>
                    <w:left w:val="single" w:sz="4" w:space="0" w:color="auto"/>
                    <w:bottom w:val="single" w:sz="4" w:space="0" w:color="auto"/>
                    <w:right w:val="single" w:sz="4" w:space="0" w:color="auto"/>
                  </w:tcBorders>
                </w:tcPr>
                <w:p w14:paraId="3A3E0690" w14:textId="77777777" w:rsidR="0094612D" w:rsidRDefault="00A92942">
                  <w:pPr>
                    <w:pStyle w:val="TAC"/>
                  </w:pPr>
                  <w:r>
                    <w:t>120</w:t>
                  </w:r>
                </w:p>
              </w:tc>
              <w:tc>
                <w:tcPr>
                  <w:tcW w:w="1311" w:type="dxa"/>
                  <w:tcBorders>
                    <w:top w:val="single" w:sz="4" w:space="0" w:color="auto"/>
                    <w:left w:val="single" w:sz="4" w:space="0" w:color="auto"/>
                    <w:bottom w:val="single" w:sz="4" w:space="0" w:color="auto"/>
                    <w:right w:val="single" w:sz="4" w:space="0" w:color="auto"/>
                  </w:tcBorders>
                </w:tcPr>
                <w:p w14:paraId="3A3E0691" w14:textId="77777777" w:rsidR="0094612D" w:rsidRDefault="00A92942">
                  <w:pPr>
                    <w:pStyle w:val="TAC"/>
                    <w:rPr>
                      <w:lang w:eastAsia="ko-KR"/>
                    </w:rPr>
                  </w:pPr>
                  <w:r>
                    <w:rPr>
                      <w:lang w:eastAsia="ko-KR"/>
                    </w:rPr>
                    <w:t>56 (44+12)</w:t>
                  </w:r>
                </w:p>
              </w:tc>
              <w:tc>
                <w:tcPr>
                  <w:tcW w:w="1430" w:type="dxa"/>
                  <w:tcBorders>
                    <w:top w:val="single" w:sz="4" w:space="0" w:color="auto"/>
                    <w:left w:val="single" w:sz="4" w:space="0" w:color="auto"/>
                    <w:bottom w:val="single" w:sz="4" w:space="0" w:color="auto"/>
                    <w:right w:val="single" w:sz="4" w:space="0" w:color="auto"/>
                  </w:tcBorders>
                </w:tcPr>
                <w:p w14:paraId="3A3E0692" w14:textId="77777777" w:rsidR="0094612D" w:rsidRDefault="00A92942">
                  <w:pPr>
                    <w:pStyle w:val="TAC"/>
                    <w:rPr>
                      <w:lang w:eastAsia="ko-KR"/>
                    </w:rPr>
                  </w:pPr>
                  <w:r>
                    <w:rPr>
                      <w:lang w:eastAsia="ko-KR"/>
                    </w:rPr>
                    <w:t>40 (28+12)</w:t>
                  </w:r>
                </w:p>
              </w:tc>
              <w:tc>
                <w:tcPr>
                  <w:tcW w:w="1500" w:type="dxa"/>
                  <w:tcBorders>
                    <w:top w:val="single" w:sz="4" w:space="0" w:color="auto"/>
                    <w:left w:val="single" w:sz="4" w:space="0" w:color="auto"/>
                    <w:bottom w:val="single" w:sz="4" w:space="0" w:color="auto"/>
                    <w:right w:val="single" w:sz="4" w:space="0" w:color="auto"/>
                  </w:tcBorders>
                </w:tcPr>
                <w:p w14:paraId="3A3E0693" w14:textId="77777777" w:rsidR="0094612D" w:rsidRDefault="00A92942">
                  <w:pPr>
                    <w:pStyle w:val="TAC"/>
                    <w:rPr>
                      <w:lang w:eastAsia="ko-KR"/>
                    </w:rPr>
                  </w:pPr>
                  <w:r>
                    <w:rPr>
                      <w:lang w:eastAsia="ko-KR"/>
                    </w:rPr>
                    <w:t>32 (20+12)</w:t>
                  </w:r>
                </w:p>
              </w:tc>
              <w:tc>
                <w:tcPr>
                  <w:tcW w:w="1803" w:type="dxa"/>
                  <w:tcBorders>
                    <w:top w:val="single" w:sz="4" w:space="0" w:color="auto"/>
                    <w:left w:val="single" w:sz="4" w:space="0" w:color="auto"/>
                    <w:bottom w:val="single" w:sz="4" w:space="0" w:color="auto"/>
                    <w:right w:val="single" w:sz="4" w:space="0" w:color="auto"/>
                  </w:tcBorders>
                </w:tcPr>
                <w:p w14:paraId="3A3E0694" w14:textId="77777777" w:rsidR="0094612D" w:rsidRDefault="00A92942">
                  <w:pPr>
                    <w:pStyle w:val="TAC"/>
                    <w:rPr>
                      <w:lang w:eastAsia="ko-KR"/>
                    </w:rPr>
                  </w:pPr>
                  <w:r>
                    <w:rPr>
                      <w:lang w:eastAsia="ko-KR"/>
                    </w:rPr>
                    <w:t>56 (44+12)</w:t>
                  </w:r>
                </w:p>
              </w:tc>
              <w:tc>
                <w:tcPr>
                  <w:tcW w:w="1399" w:type="dxa"/>
                  <w:tcBorders>
                    <w:top w:val="single" w:sz="4" w:space="0" w:color="auto"/>
                    <w:left w:val="single" w:sz="4" w:space="0" w:color="auto"/>
                    <w:bottom w:val="single" w:sz="4" w:space="0" w:color="auto"/>
                    <w:right w:val="single" w:sz="4" w:space="0" w:color="auto"/>
                  </w:tcBorders>
                </w:tcPr>
                <w:p w14:paraId="3A3E0695" w14:textId="77777777" w:rsidR="0094612D" w:rsidRDefault="00A92942">
                  <w:pPr>
                    <w:pStyle w:val="TAC"/>
                    <w:rPr>
                      <w:lang w:eastAsia="ko-KR"/>
                    </w:rPr>
                  </w:pPr>
                  <w:r>
                    <w:rPr>
                      <w:lang w:eastAsia="ko-KR"/>
                    </w:rPr>
                    <w:t>40 (28+12)</w:t>
                  </w:r>
                </w:p>
              </w:tc>
              <w:tc>
                <w:tcPr>
                  <w:tcW w:w="1518" w:type="dxa"/>
                  <w:tcBorders>
                    <w:top w:val="single" w:sz="4" w:space="0" w:color="auto"/>
                    <w:left w:val="single" w:sz="4" w:space="0" w:color="auto"/>
                    <w:bottom w:val="single" w:sz="4" w:space="0" w:color="auto"/>
                    <w:right w:val="single" w:sz="4" w:space="0" w:color="auto"/>
                  </w:tcBorders>
                </w:tcPr>
                <w:p w14:paraId="3A3E0696" w14:textId="77777777" w:rsidR="0094612D" w:rsidRDefault="00A92942">
                  <w:pPr>
                    <w:pStyle w:val="TAC"/>
                    <w:rPr>
                      <w:lang w:eastAsia="ko-KR"/>
                    </w:rPr>
                  </w:pPr>
                  <w:r>
                    <w:rPr>
                      <w:lang w:eastAsia="ko-KR"/>
                    </w:rPr>
                    <w:t>32 (20+12)</w:t>
                  </w:r>
                </w:p>
              </w:tc>
            </w:tr>
          </w:tbl>
          <w:p w14:paraId="3A3E0698" w14:textId="77777777" w:rsidR="0094612D" w:rsidRDefault="0094612D"/>
          <w:p w14:paraId="3A3E0699" w14:textId="77777777" w:rsidR="0094612D" w:rsidRDefault="00A92942">
            <w:pPr>
              <w:pStyle w:val="RAN4Proposal0"/>
              <w:ind w:left="1134" w:hanging="1134"/>
              <w:contextualSpacing w:val="0"/>
            </w:pPr>
            <w:r>
              <w:rPr>
                <w:color w:val="000000" w:themeColor="text1"/>
              </w:rPr>
              <w:t>The set of mandatory MG patterns for NCSG consists of GP #0 and GP #1, already mandatorily supported for per-UE gap UE’s. For per-FR gap UE’s, GP #12 to GP #15 for FR2 are mandatory for NCSG as well</w:t>
            </w:r>
            <w:r>
              <w:t>.</w:t>
            </w:r>
          </w:p>
          <w:p w14:paraId="3A3E069A" w14:textId="77777777" w:rsidR="0094612D" w:rsidRDefault="00A92942">
            <w:pPr>
              <w:pStyle w:val="RAN4Proposal0"/>
              <w:ind w:left="1134" w:hanging="1134"/>
              <w:contextualSpacing w:val="0"/>
            </w:pPr>
            <w:r>
              <w:rPr>
                <w:color w:val="000000" w:themeColor="text1"/>
              </w:rPr>
              <w:t xml:space="preserve">Investigate a limited number of additional NCSG patterns with VIRP &gt; 160 ms for measuring deactivated SCells. VIRP can be selected from the set {320 ms, 640 ms, 1280 ms and 2560 ms) to limit the number of additional patterns. The investigation can be done once </w:t>
            </w:r>
            <w:r>
              <w:t>the NCSG design for the legacy MG patterns is finalized.</w:t>
            </w:r>
          </w:p>
          <w:p w14:paraId="3A3E069B" w14:textId="77777777" w:rsidR="0094612D" w:rsidRDefault="00A92942">
            <w:pPr>
              <w:pStyle w:val="RAN4Proposal0"/>
              <w:ind w:left="1134" w:hanging="1134"/>
              <w:contextualSpacing w:val="0"/>
              <w:rPr>
                <w:color w:val="000000" w:themeColor="text1"/>
              </w:rPr>
            </w:pPr>
            <w:r>
              <w:t>NCSG configuration should be distinguished from legacy MG configuration with a single bit, indicating NCSG type, as starting point. The signalling details shall be discussed once NCSG pattern design including VIL, ML and interruption requirements as well as the suitable subset of legacy MG patterns for NCSG usage is agreed</w:t>
            </w:r>
            <w:r>
              <w:rPr>
                <w:color w:val="000000" w:themeColor="text1"/>
              </w:rPr>
              <w:t>.</w:t>
            </w:r>
          </w:p>
          <w:p w14:paraId="3A3E069C" w14:textId="77777777" w:rsidR="0094612D" w:rsidRDefault="00A92942">
            <w:pPr>
              <w:pStyle w:val="RAN4Proposal0"/>
              <w:ind w:left="1134" w:hanging="1134"/>
              <w:contextualSpacing w:val="0"/>
            </w:pPr>
            <w:r>
              <w:t>The gap pattern index from legacy MG can be reused for NCSG.</w:t>
            </w:r>
          </w:p>
          <w:p w14:paraId="3A3E069D" w14:textId="77777777" w:rsidR="0094612D" w:rsidRDefault="00A92942">
            <w:pPr>
              <w:pStyle w:val="RAN4Proposal0"/>
              <w:ind w:left="1134" w:hanging="1134"/>
              <w:contextualSpacing w:val="0"/>
            </w:pPr>
            <w:r>
              <w:rPr>
                <w:color w:val="000000" w:themeColor="text1"/>
              </w:rPr>
              <w:t>Related to NCSG applicability and UE capability support: if UE supports NCSG, it is mandated to support MG patterns from per-UE gap patterns #0, #1 for NCSG usage. In case UE supports NCSG and per-FR gap patterns, indicating this via capability, it is mandated to support also per-FR gap patterns #12-15 in FR2 for NCSG usage</w:t>
            </w:r>
            <w:r>
              <w:t>.</w:t>
            </w:r>
          </w:p>
          <w:p w14:paraId="3A3E069E" w14:textId="77777777" w:rsidR="0094612D" w:rsidRDefault="00A92942">
            <w:pPr>
              <w:pStyle w:val="RAN4Proposal0"/>
              <w:ind w:left="1134" w:hanging="1134"/>
              <w:contextualSpacing w:val="0"/>
            </w:pPr>
            <w:r>
              <w:rPr>
                <w:color w:val="000000" w:themeColor="text1"/>
              </w:rPr>
              <w:lastRenderedPageBreak/>
              <w:t>RAN4 not to consider any additional NCSG capability other than per-UE gap and per-FR gap in Rel-17</w:t>
            </w:r>
            <w:r>
              <w:t>.</w:t>
            </w:r>
          </w:p>
          <w:p w14:paraId="3A3E069F" w14:textId="77777777" w:rsidR="0094612D" w:rsidRDefault="00A92942">
            <w:pPr>
              <w:pStyle w:val="RAN4Proposal0"/>
              <w:ind w:left="1134" w:hanging="1134"/>
              <w:contextualSpacing w:val="0"/>
            </w:pPr>
            <w:r>
              <w:t xml:space="preserve">NCSG can be configured simultaneously with legacy MG pattern. </w:t>
            </w:r>
          </w:p>
          <w:p w14:paraId="3A3E06A0" w14:textId="77777777" w:rsidR="0094612D" w:rsidRDefault="00A92942">
            <w:pPr>
              <w:pStyle w:val="RAN4Proposal0"/>
              <w:ind w:left="1134" w:hanging="1134"/>
              <w:contextualSpacing w:val="0"/>
            </w:pPr>
            <w:r>
              <w:t>NCSG can be pre-configured and will reuse the activation/deactivation mechanism developed for pre-configured measurement gaps</w:t>
            </w:r>
          </w:p>
          <w:p w14:paraId="3A3E06A1" w14:textId="77777777" w:rsidR="0094612D" w:rsidRDefault="00A92942">
            <w:pPr>
              <w:pStyle w:val="RAN4Proposal0"/>
              <w:ind w:left="1134" w:hanging="1134"/>
              <w:contextualSpacing w:val="0"/>
            </w:pPr>
            <w:r>
              <w:t>NCSG can be configured and activated together with concurrent measurement gaps.</w:t>
            </w:r>
          </w:p>
          <w:p w14:paraId="3A3E06A2" w14:textId="77777777" w:rsidR="0094612D" w:rsidRDefault="00A92942">
            <w:pPr>
              <w:pStyle w:val="RAN4Proposal0"/>
              <w:ind w:left="1134" w:hanging="1134"/>
              <w:contextualSpacing w:val="0"/>
            </w:pPr>
            <w:r>
              <w:t xml:space="preserve">When NCSG is configured, then during the ML the existing scheduling </w:t>
            </w:r>
            <w:r>
              <w:rPr>
                <w:rFonts w:eastAsiaTheme="minorEastAsia"/>
              </w:rPr>
              <w:t>restriction requirements defined in TS 38.133 for intra-frequency and inter-frequency measurements in FR1 and FR2 are also applicable.</w:t>
            </w:r>
          </w:p>
          <w:p w14:paraId="3A3E06A3" w14:textId="77777777" w:rsidR="0094612D" w:rsidRDefault="00A92942">
            <w:pPr>
              <w:pStyle w:val="RAN4Proposal0"/>
              <w:ind w:left="1134" w:hanging="1134"/>
              <w:contextualSpacing w:val="0"/>
            </w:pPr>
            <w:r>
              <w:t>The discussion on necessary information elements for explicit NCSG configuration is deferred until NCSG pattern design as well as NCSG applicability and UE capability support are finalized.</w:t>
            </w:r>
          </w:p>
          <w:p w14:paraId="3A3E06A4" w14:textId="77777777" w:rsidR="0094612D" w:rsidRDefault="00A92942">
            <w:pPr>
              <w:pStyle w:val="RAN4Proposal0"/>
              <w:ind w:left="1134" w:hanging="1134"/>
              <w:contextualSpacing w:val="0"/>
            </w:pPr>
            <w:r>
              <w:t>The selection of the appropriate signalling structure for informing the network on UE’s capability support for NCSG is up to RAN2 and can be discussed at a later point in time, when the NCSG pattern design as well as NCSG applicability and UE capability support are finalized in RAN4.</w:t>
            </w:r>
          </w:p>
        </w:tc>
      </w:tr>
      <w:tr w:rsidR="0094612D" w14:paraId="3A3E06D6" w14:textId="77777777">
        <w:trPr>
          <w:trHeight w:val="468"/>
        </w:trPr>
        <w:tc>
          <w:tcPr>
            <w:tcW w:w="1238" w:type="dxa"/>
          </w:tcPr>
          <w:p w14:paraId="3A3E06A6" w14:textId="77777777" w:rsidR="0094612D" w:rsidRDefault="00D55110">
            <w:pPr>
              <w:spacing w:before="120" w:after="120"/>
            </w:pPr>
            <w:hyperlink r:id="rId22" w:history="1">
              <w:r w:rsidR="00A92942">
                <w:rPr>
                  <w:rFonts w:ascii="Arial" w:eastAsia="Times New Roman" w:hAnsi="Arial" w:cs="Arial"/>
                  <w:b/>
                  <w:bCs/>
                  <w:color w:val="0000FF"/>
                  <w:sz w:val="16"/>
                  <w:szCs w:val="16"/>
                  <w:u w:val="single"/>
                  <w:lang w:eastAsia="zh-CN"/>
                </w:rPr>
                <w:t>R4-2119453</w:t>
              </w:r>
            </w:hyperlink>
          </w:p>
        </w:tc>
        <w:tc>
          <w:tcPr>
            <w:tcW w:w="1331" w:type="dxa"/>
          </w:tcPr>
          <w:p w14:paraId="3A3E06A7" w14:textId="77777777" w:rsidR="0094612D" w:rsidRDefault="00A92942">
            <w:pPr>
              <w:spacing w:before="120" w:after="120"/>
            </w:pPr>
            <w:r>
              <w:rPr>
                <w:rFonts w:ascii="Arial" w:eastAsia="Times New Roman" w:hAnsi="Arial" w:cs="Arial"/>
                <w:sz w:val="16"/>
                <w:szCs w:val="16"/>
                <w:lang w:eastAsia="zh-CN"/>
              </w:rPr>
              <w:t>Ericsson</w:t>
            </w:r>
          </w:p>
        </w:tc>
        <w:tc>
          <w:tcPr>
            <w:tcW w:w="8058" w:type="dxa"/>
          </w:tcPr>
          <w:p w14:paraId="3A3E06A8" w14:textId="77777777" w:rsidR="0094612D" w:rsidRDefault="00A92942">
            <w:pPr>
              <w:spacing w:before="120" w:after="120"/>
              <w:rPr>
                <w:rFonts w:ascii="Arial" w:eastAsia="Times New Roman" w:hAnsi="Arial" w:cs="Arial"/>
                <w:sz w:val="16"/>
                <w:szCs w:val="16"/>
                <w:lang w:eastAsia="zh-CN"/>
              </w:rPr>
            </w:pPr>
            <w:r>
              <w:rPr>
                <w:rFonts w:ascii="Arial" w:eastAsia="Times New Roman" w:hAnsi="Arial" w:cs="Arial"/>
                <w:sz w:val="16"/>
                <w:szCs w:val="16"/>
                <w:lang w:eastAsia="zh-CN"/>
              </w:rPr>
              <w:t>Further analysis of network controlled small gap</w:t>
            </w:r>
          </w:p>
          <w:p w14:paraId="3A3E06A9" w14:textId="77777777" w:rsidR="0094612D" w:rsidRDefault="00A92942">
            <w:pPr>
              <w:spacing w:before="120" w:after="120"/>
              <w:rPr>
                <w:rFonts w:ascii="Arial" w:eastAsia="Times New Roman" w:hAnsi="Arial" w:cs="Arial"/>
                <w:b/>
                <w:bCs/>
                <w:sz w:val="16"/>
                <w:szCs w:val="16"/>
                <w:u w:val="single"/>
                <w:lang w:eastAsia="zh-CN"/>
              </w:rPr>
            </w:pPr>
            <w:r>
              <w:rPr>
                <w:rFonts w:ascii="Arial" w:eastAsia="Times New Roman" w:hAnsi="Arial" w:cs="Arial"/>
                <w:b/>
                <w:bCs/>
                <w:sz w:val="16"/>
                <w:szCs w:val="16"/>
                <w:u w:val="single"/>
                <w:lang w:eastAsia="zh-CN"/>
              </w:rPr>
              <w:t>Scenarios for NCSG patterns:</w:t>
            </w:r>
          </w:p>
          <w:p w14:paraId="3A3E06AA" w14:textId="77777777" w:rsidR="0094612D" w:rsidRDefault="00A92942">
            <w:pPr>
              <w:numPr>
                <w:ilvl w:val="0"/>
                <w:numId w:val="14"/>
              </w:numPr>
              <w:spacing w:before="120" w:after="120"/>
              <w:rPr>
                <w:rFonts w:ascii="Arial" w:eastAsia="Times New Roman" w:hAnsi="Arial" w:cs="Arial"/>
                <w:sz w:val="16"/>
                <w:szCs w:val="16"/>
                <w:lang w:eastAsia="zh-CN"/>
              </w:rPr>
            </w:pPr>
            <w:r>
              <w:rPr>
                <w:rFonts w:ascii="Arial" w:eastAsia="Times New Roman" w:hAnsi="Arial" w:cs="Arial"/>
                <w:b/>
                <w:bCs/>
                <w:sz w:val="16"/>
                <w:szCs w:val="16"/>
                <w:lang w:eastAsia="zh-CN"/>
              </w:rPr>
              <w:t>Observation # 1</w:t>
            </w:r>
            <w:r>
              <w:rPr>
                <w:rFonts w:ascii="Arial" w:eastAsia="Times New Roman" w:hAnsi="Arial" w:cs="Arial"/>
                <w:sz w:val="16"/>
                <w:szCs w:val="16"/>
                <w:lang w:eastAsia="zh-CN"/>
              </w:rPr>
              <w:t xml:space="preserve">: SCC with dormant SCell is an important use case since interruptions are periodic and invisible to the network </w:t>
            </w:r>
          </w:p>
          <w:p w14:paraId="3A3E06AB" w14:textId="77777777" w:rsidR="0094612D" w:rsidRDefault="00A92942">
            <w:pPr>
              <w:numPr>
                <w:ilvl w:val="0"/>
                <w:numId w:val="14"/>
              </w:numPr>
              <w:spacing w:before="120" w:after="120"/>
              <w:rPr>
                <w:rFonts w:ascii="Arial" w:eastAsia="Times New Roman" w:hAnsi="Arial" w:cs="Arial"/>
                <w:sz w:val="16"/>
                <w:szCs w:val="16"/>
                <w:lang w:eastAsia="zh-CN"/>
              </w:rPr>
            </w:pPr>
            <w:r>
              <w:rPr>
                <w:rFonts w:ascii="Arial" w:eastAsia="Times New Roman" w:hAnsi="Arial" w:cs="Arial"/>
                <w:b/>
                <w:bCs/>
                <w:sz w:val="16"/>
                <w:szCs w:val="16"/>
                <w:lang w:eastAsia="zh-CN"/>
              </w:rPr>
              <w:t>Proposal # 1</w:t>
            </w:r>
            <w:r>
              <w:rPr>
                <w:rFonts w:ascii="Arial" w:eastAsia="Times New Roman" w:hAnsi="Arial" w:cs="Arial"/>
                <w:sz w:val="16"/>
                <w:szCs w:val="16"/>
                <w:lang w:eastAsia="zh-CN"/>
              </w:rPr>
              <w:t>: NCSG is also used for the measurements on the SCC with dormant SCell.</w:t>
            </w:r>
          </w:p>
          <w:p w14:paraId="3A3E06AC" w14:textId="77777777" w:rsidR="0094612D" w:rsidRDefault="00A92942">
            <w:pPr>
              <w:spacing w:before="120" w:after="120"/>
              <w:rPr>
                <w:rFonts w:ascii="Arial" w:eastAsia="Times New Roman" w:hAnsi="Arial" w:cs="Arial"/>
                <w:b/>
                <w:bCs/>
                <w:sz w:val="16"/>
                <w:szCs w:val="16"/>
                <w:u w:val="single"/>
                <w:lang w:eastAsia="zh-CN"/>
              </w:rPr>
            </w:pPr>
            <w:r>
              <w:rPr>
                <w:rFonts w:ascii="Arial" w:eastAsia="Times New Roman" w:hAnsi="Arial" w:cs="Arial"/>
                <w:b/>
                <w:bCs/>
                <w:sz w:val="16"/>
                <w:szCs w:val="16"/>
                <w:u w:val="single"/>
                <w:lang w:eastAsia="zh-CN"/>
              </w:rPr>
              <w:t>NCSG patterns applicability:</w:t>
            </w:r>
          </w:p>
          <w:p w14:paraId="3A3E06AD" w14:textId="77777777" w:rsidR="0094612D" w:rsidRDefault="00A92942">
            <w:pPr>
              <w:numPr>
                <w:ilvl w:val="0"/>
                <w:numId w:val="14"/>
              </w:numPr>
              <w:spacing w:before="120" w:after="120"/>
              <w:rPr>
                <w:rFonts w:ascii="Arial" w:eastAsia="Times New Roman" w:hAnsi="Arial" w:cs="Arial"/>
                <w:sz w:val="16"/>
                <w:szCs w:val="16"/>
                <w:lang w:eastAsia="zh-CN"/>
              </w:rPr>
            </w:pPr>
            <w:r>
              <w:rPr>
                <w:rFonts w:ascii="Arial" w:eastAsia="Times New Roman" w:hAnsi="Arial" w:cs="Arial"/>
                <w:b/>
                <w:bCs/>
                <w:sz w:val="16"/>
                <w:szCs w:val="16"/>
                <w:lang w:eastAsia="zh-CN"/>
              </w:rPr>
              <w:t>Observation # 2</w:t>
            </w:r>
            <w:r>
              <w:rPr>
                <w:rFonts w:ascii="Arial" w:eastAsia="Times New Roman" w:hAnsi="Arial" w:cs="Arial"/>
                <w:sz w:val="16"/>
                <w:szCs w:val="16"/>
                <w:lang w:eastAsia="zh-CN"/>
              </w:rPr>
              <w:t>: NCSG configured simultaneously with legacy MG pattern is type of concurrent MG and need further discussion. The combination of features is not part of the current phase of the WG.</w:t>
            </w:r>
          </w:p>
          <w:p w14:paraId="3A3E06AE" w14:textId="77777777" w:rsidR="0094612D" w:rsidRDefault="00A92942">
            <w:pPr>
              <w:numPr>
                <w:ilvl w:val="0"/>
                <w:numId w:val="14"/>
              </w:numPr>
              <w:spacing w:before="120" w:after="120"/>
              <w:rPr>
                <w:rFonts w:ascii="Arial" w:eastAsia="Times New Roman" w:hAnsi="Arial" w:cs="Arial"/>
                <w:sz w:val="16"/>
                <w:szCs w:val="16"/>
                <w:lang w:eastAsia="zh-CN"/>
              </w:rPr>
            </w:pPr>
            <w:r>
              <w:rPr>
                <w:rFonts w:ascii="Arial" w:eastAsia="Times New Roman" w:hAnsi="Arial" w:cs="Arial"/>
                <w:b/>
                <w:bCs/>
                <w:sz w:val="16"/>
                <w:szCs w:val="16"/>
                <w:lang w:eastAsia="zh-CN"/>
              </w:rPr>
              <w:t>Observation # 3</w:t>
            </w:r>
            <w:r>
              <w:rPr>
                <w:rFonts w:ascii="Arial" w:eastAsia="Times New Roman" w:hAnsi="Arial" w:cs="Arial"/>
                <w:sz w:val="16"/>
                <w:szCs w:val="16"/>
                <w:lang w:eastAsia="zh-CN"/>
              </w:rPr>
              <w:t>: Pre-configured NCSG needs further discussion and is not part of the current phase of the WG.</w:t>
            </w:r>
          </w:p>
          <w:p w14:paraId="3A3E06AF" w14:textId="77777777" w:rsidR="0094612D" w:rsidRDefault="00A92942">
            <w:pPr>
              <w:numPr>
                <w:ilvl w:val="0"/>
                <w:numId w:val="14"/>
              </w:numPr>
              <w:spacing w:before="120" w:after="120"/>
              <w:rPr>
                <w:rFonts w:ascii="Arial" w:eastAsia="Times New Roman" w:hAnsi="Arial" w:cs="Arial"/>
                <w:sz w:val="16"/>
                <w:szCs w:val="16"/>
                <w:lang w:eastAsia="zh-CN"/>
              </w:rPr>
            </w:pPr>
            <w:r>
              <w:rPr>
                <w:rFonts w:ascii="Arial" w:eastAsia="Times New Roman" w:hAnsi="Arial" w:cs="Arial"/>
                <w:b/>
                <w:bCs/>
                <w:sz w:val="16"/>
                <w:szCs w:val="16"/>
                <w:lang w:eastAsia="zh-CN"/>
              </w:rPr>
              <w:t>Observation # 4</w:t>
            </w:r>
            <w:r>
              <w:rPr>
                <w:rFonts w:ascii="Arial" w:eastAsia="Times New Roman" w:hAnsi="Arial" w:cs="Arial"/>
                <w:sz w:val="16"/>
                <w:szCs w:val="16"/>
                <w:lang w:eastAsia="zh-CN"/>
              </w:rPr>
              <w:t>: NCSG configuration simultaneously with concurrent measurement gaps need further discussion and is not part of the current phase of the WG.</w:t>
            </w:r>
          </w:p>
          <w:p w14:paraId="3A3E06B0" w14:textId="77777777" w:rsidR="0094612D" w:rsidRDefault="00A92942">
            <w:pPr>
              <w:numPr>
                <w:ilvl w:val="0"/>
                <w:numId w:val="14"/>
              </w:numPr>
              <w:spacing w:before="120" w:after="120"/>
              <w:rPr>
                <w:rFonts w:ascii="Arial" w:eastAsia="Times New Roman" w:hAnsi="Arial" w:cs="Arial"/>
                <w:bCs/>
                <w:iCs/>
                <w:sz w:val="16"/>
                <w:szCs w:val="16"/>
                <w:lang w:val="en-US" w:eastAsia="zh-CN"/>
              </w:rPr>
            </w:pPr>
            <w:r>
              <w:rPr>
                <w:rFonts w:ascii="Arial" w:eastAsia="Times New Roman" w:hAnsi="Arial" w:cs="Arial"/>
                <w:b/>
                <w:bCs/>
                <w:sz w:val="16"/>
                <w:szCs w:val="16"/>
                <w:lang w:val="en-US" w:eastAsia="zh-CN"/>
              </w:rPr>
              <w:t>Proposal # 2</w:t>
            </w:r>
            <w:r>
              <w:rPr>
                <w:rFonts w:ascii="Arial" w:eastAsia="Times New Roman" w:hAnsi="Arial" w:cs="Arial"/>
                <w:sz w:val="16"/>
                <w:szCs w:val="16"/>
                <w:lang w:val="en-US" w:eastAsia="zh-CN"/>
              </w:rPr>
              <w:t xml:space="preserve">: </w:t>
            </w:r>
            <w:r>
              <w:rPr>
                <w:rFonts w:ascii="Arial" w:eastAsia="Times New Roman" w:hAnsi="Arial" w:cs="Arial"/>
                <w:bCs/>
                <w:iCs/>
                <w:sz w:val="16"/>
                <w:szCs w:val="16"/>
                <w:lang w:val="en-US" w:eastAsia="zh-CN"/>
              </w:rPr>
              <w:t>Existing gap applicability in Rel-16 for NR-only measurements and mandatory gap patterns is re-used for NCSG capable UEs.</w:t>
            </w:r>
          </w:p>
          <w:p w14:paraId="3A3E06B1" w14:textId="77777777" w:rsidR="0094612D" w:rsidRDefault="00A92942">
            <w:pPr>
              <w:numPr>
                <w:ilvl w:val="0"/>
                <w:numId w:val="14"/>
              </w:numPr>
              <w:spacing w:before="120" w:after="120"/>
              <w:rPr>
                <w:rFonts w:ascii="Arial" w:eastAsia="Times New Roman" w:hAnsi="Arial" w:cs="Arial"/>
                <w:bCs/>
                <w:iCs/>
                <w:sz w:val="16"/>
                <w:szCs w:val="16"/>
                <w:lang w:val="en-US" w:eastAsia="zh-CN"/>
              </w:rPr>
            </w:pPr>
            <w:r>
              <w:rPr>
                <w:rFonts w:ascii="Arial" w:eastAsia="Times New Roman" w:hAnsi="Arial" w:cs="Arial"/>
                <w:b/>
                <w:bCs/>
                <w:sz w:val="16"/>
                <w:szCs w:val="16"/>
                <w:lang w:val="en-US" w:eastAsia="zh-CN"/>
              </w:rPr>
              <w:t>Proposal # 3</w:t>
            </w:r>
            <w:r>
              <w:rPr>
                <w:rFonts w:ascii="Arial" w:eastAsia="Times New Roman" w:hAnsi="Arial" w:cs="Arial"/>
                <w:sz w:val="16"/>
                <w:szCs w:val="16"/>
                <w:lang w:val="en-US" w:eastAsia="zh-CN"/>
              </w:rPr>
              <w:t xml:space="preserve">: </w:t>
            </w:r>
            <w:r>
              <w:rPr>
                <w:rFonts w:ascii="Arial" w:eastAsia="Times New Roman" w:hAnsi="Arial" w:cs="Arial"/>
                <w:bCs/>
                <w:iCs/>
                <w:sz w:val="16"/>
                <w:szCs w:val="16"/>
                <w:lang w:val="en-US" w:eastAsia="zh-CN"/>
              </w:rPr>
              <w:t>If UE supports NCSG, then it is mandated to support at least MG patterns #0, #1, #13 and #14, for NCSG usage. The UE further may further indicate support for MG patterns #4-9, #12, #15.19 for NCSG via UE capability. Support for per UE gap depends on UE’s per-FR gap capability.</w:t>
            </w:r>
          </w:p>
          <w:p w14:paraId="3A3E06B2" w14:textId="77777777" w:rsidR="0094612D" w:rsidRDefault="00A92942">
            <w:pPr>
              <w:numPr>
                <w:ilvl w:val="0"/>
                <w:numId w:val="14"/>
              </w:numPr>
              <w:spacing w:before="120" w:after="120"/>
              <w:rPr>
                <w:rFonts w:ascii="Arial" w:eastAsia="Times New Roman" w:hAnsi="Arial" w:cs="Arial"/>
                <w:bCs/>
                <w:iCs/>
                <w:sz w:val="16"/>
                <w:szCs w:val="16"/>
                <w:lang w:val="en-US" w:eastAsia="zh-CN"/>
              </w:rPr>
            </w:pPr>
            <w:r>
              <w:rPr>
                <w:rFonts w:ascii="Arial" w:eastAsia="Times New Roman" w:hAnsi="Arial" w:cs="Arial"/>
                <w:b/>
                <w:bCs/>
                <w:sz w:val="16"/>
                <w:szCs w:val="16"/>
                <w:lang w:val="en-US" w:eastAsia="zh-CN"/>
              </w:rPr>
              <w:t>Proposal #4</w:t>
            </w:r>
            <w:r>
              <w:rPr>
                <w:rFonts w:ascii="Arial" w:eastAsia="Times New Roman" w:hAnsi="Arial" w:cs="Arial"/>
                <w:sz w:val="16"/>
                <w:szCs w:val="16"/>
                <w:lang w:val="en-US" w:eastAsia="zh-CN"/>
              </w:rPr>
              <w:t xml:space="preserve">: </w:t>
            </w:r>
            <w:r>
              <w:rPr>
                <w:rFonts w:ascii="Arial" w:eastAsia="Times New Roman" w:hAnsi="Arial" w:cs="Arial"/>
                <w:bCs/>
                <w:iCs/>
                <w:sz w:val="16"/>
                <w:szCs w:val="16"/>
                <w:lang w:val="en-US" w:eastAsia="zh-CN"/>
              </w:rPr>
              <w:t>NCSG configuration simultaneously with legacy MG pattern is not supported in the current phase of the WI.</w:t>
            </w:r>
          </w:p>
          <w:p w14:paraId="3A3E06B3" w14:textId="77777777" w:rsidR="0094612D" w:rsidRDefault="00A92942">
            <w:pPr>
              <w:numPr>
                <w:ilvl w:val="0"/>
                <w:numId w:val="14"/>
              </w:numPr>
              <w:spacing w:before="120" w:after="120"/>
              <w:rPr>
                <w:rFonts w:ascii="Arial" w:eastAsia="Times New Roman" w:hAnsi="Arial" w:cs="Arial"/>
                <w:bCs/>
                <w:iCs/>
                <w:sz w:val="16"/>
                <w:szCs w:val="16"/>
                <w:lang w:val="en-US" w:eastAsia="zh-CN"/>
              </w:rPr>
            </w:pPr>
            <w:r>
              <w:rPr>
                <w:rFonts w:ascii="Arial" w:eastAsia="Times New Roman" w:hAnsi="Arial" w:cs="Arial"/>
                <w:b/>
                <w:bCs/>
                <w:sz w:val="16"/>
                <w:szCs w:val="16"/>
                <w:lang w:val="en-US" w:eastAsia="zh-CN"/>
              </w:rPr>
              <w:t>Proposal #5</w:t>
            </w:r>
            <w:r>
              <w:rPr>
                <w:rFonts w:ascii="Arial" w:eastAsia="Times New Roman" w:hAnsi="Arial" w:cs="Arial"/>
                <w:sz w:val="16"/>
                <w:szCs w:val="16"/>
                <w:lang w:val="en-US" w:eastAsia="zh-CN"/>
              </w:rPr>
              <w:t xml:space="preserve">: Pre-configured </w:t>
            </w:r>
            <w:r>
              <w:rPr>
                <w:rFonts w:ascii="Arial" w:eastAsia="Times New Roman" w:hAnsi="Arial" w:cs="Arial"/>
                <w:bCs/>
                <w:iCs/>
                <w:sz w:val="16"/>
                <w:szCs w:val="16"/>
                <w:lang w:val="en-US" w:eastAsia="zh-CN"/>
              </w:rPr>
              <w:t>NCSG is not supported in the current phase of the WI.</w:t>
            </w:r>
          </w:p>
          <w:p w14:paraId="3A3E06B4" w14:textId="77777777" w:rsidR="0094612D" w:rsidRDefault="00A92942">
            <w:pPr>
              <w:numPr>
                <w:ilvl w:val="0"/>
                <w:numId w:val="14"/>
              </w:numPr>
              <w:spacing w:before="120" w:after="120"/>
              <w:rPr>
                <w:rFonts w:ascii="Arial" w:eastAsia="Times New Roman" w:hAnsi="Arial" w:cs="Arial"/>
                <w:bCs/>
                <w:iCs/>
                <w:sz w:val="16"/>
                <w:szCs w:val="16"/>
                <w:lang w:val="en-US" w:eastAsia="zh-CN"/>
              </w:rPr>
            </w:pPr>
            <w:r>
              <w:rPr>
                <w:rFonts w:ascii="Arial" w:eastAsia="Times New Roman" w:hAnsi="Arial" w:cs="Arial"/>
                <w:b/>
                <w:bCs/>
                <w:sz w:val="16"/>
                <w:szCs w:val="16"/>
                <w:lang w:val="en-US" w:eastAsia="zh-CN"/>
              </w:rPr>
              <w:t>Proposal #6</w:t>
            </w:r>
            <w:r>
              <w:rPr>
                <w:rFonts w:ascii="Arial" w:eastAsia="Times New Roman" w:hAnsi="Arial" w:cs="Arial"/>
                <w:sz w:val="16"/>
                <w:szCs w:val="16"/>
                <w:lang w:val="en-US" w:eastAsia="zh-CN"/>
              </w:rPr>
              <w:t xml:space="preserve">: </w:t>
            </w:r>
            <w:r>
              <w:rPr>
                <w:rFonts w:ascii="Arial" w:eastAsia="Times New Roman" w:hAnsi="Arial" w:cs="Arial"/>
                <w:bCs/>
                <w:iCs/>
                <w:sz w:val="16"/>
                <w:szCs w:val="16"/>
                <w:lang w:val="en-US" w:eastAsia="zh-CN"/>
              </w:rPr>
              <w:t>NCSG configuration simultaneously with concurrent measurement gaps is not supported in the current phase of the WI.</w:t>
            </w:r>
          </w:p>
          <w:p w14:paraId="3A3E06B5" w14:textId="77777777" w:rsidR="0094612D" w:rsidRDefault="00A92942">
            <w:pPr>
              <w:spacing w:before="120" w:after="120"/>
              <w:rPr>
                <w:rFonts w:ascii="Arial" w:eastAsia="Times New Roman" w:hAnsi="Arial" w:cs="Arial"/>
                <w:sz w:val="16"/>
                <w:szCs w:val="16"/>
                <w:lang w:eastAsia="zh-CN"/>
              </w:rPr>
            </w:pPr>
            <w:r>
              <w:rPr>
                <w:rFonts w:ascii="Arial" w:eastAsia="Times New Roman" w:hAnsi="Arial" w:cs="Arial"/>
                <w:b/>
                <w:bCs/>
                <w:sz w:val="16"/>
                <w:szCs w:val="16"/>
                <w:u w:val="single"/>
                <w:lang w:val="en-US" w:eastAsia="zh-CN"/>
              </w:rPr>
              <w:t>NCSG patterns: synchronous and asynchronous operations:</w:t>
            </w:r>
          </w:p>
          <w:p w14:paraId="3A3E06B6" w14:textId="77777777" w:rsidR="0094612D" w:rsidRDefault="00A92942">
            <w:pPr>
              <w:numPr>
                <w:ilvl w:val="0"/>
                <w:numId w:val="14"/>
              </w:numPr>
              <w:spacing w:before="120" w:after="120"/>
              <w:rPr>
                <w:rFonts w:ascii="Arial" w:eastAsia="Times New Roman" w:hAnsi="Arial" w:cs="Arial"/>
                <w:sz w:val="16"/>
                <w:szCs w:val="16"/>
                <w:lang w:eastAsia="zh-CN"/>
              </w:rPr>
            </w:pPr>
            <w:r>
              <w:rPr>
                <w:rFonts w:ascii="Arial" w:eastAsia="Times New Roman" w:hAnsi="Arial" w:cs="Arial"/>
                <w:b/>
                <w:bCs/>
                <w:sz w:val="16"/>
                <w:szCs w:val="16"/>
                <w:lang w:eastAsia="zh-CN"/>
              </w:rPr>
              <w:t>Observation # 5</w:t>
            </w:r>
            <w:r>
              <w:rPr>
                <w:rFonts w:ascii="Arial" w:eastAsia="Times New Roman" w:hAnsi="Arial" w:cs="Arial"/>
                <w:sz w:val="16"/>
                <w:szCs w:val="16"/>
                <w:lang w:eastAsia="zh-CN"/>
              </w:rPr>
              <w:t xml:space="preserve">: </w:t>
            </w:r>
            <w:r>
              <w:rPr>
                <w:rFonts w:ascii="Arial" w:eastAsia="Times New Roman" w:hAnsi="Arial" w:cs="Arial"/>
                <w:sz w:val="16"/>
                <w:szCs w:val="16"/>
                <w:lang w:val="en-US" w:eastAsia="zh-CN"/>
              </w:rPr>
              <w:t xml:space="preserve">There is significant difference between interruption under synchronous and asynchronous operations in FR1. </w:t>
            </w:r>
          </w:p>
          <w:p w14:paraId="3A3E06B7" w14:textId="77777777" w:rsidR="0094612D" w:rsidRDefault="00A92942">
            <w:pPr>
              <w:numPr>
                <w:ilvl w:val="0"/>
                <w:numId w:val="14"/>
              </w:numPr>
              <w:spacing w:before="120" w:after="120"/>
              <w:rPr>
                <w:rFonts w:ascii="Arial" w:eastAsia="Times New Roman" w:hAnsi="Arial" w:cs="Arial"/>
                <w:sz w:val="16"/>
                <w:szCs w:val="16"/>
                <w:lang w:eastAsia="zh-CN"/>
              </w:rPr>
            </w:pPr>
            <w:r>
              <w:rPr>
                <w:rFonts w:ascii="Arial" w:eastAsia="Times New Roman" w:hAnsi="Arial" w:cs="Arial"/>
                <w:b/>
                <w:bCs/>
                <w:sz w:val="16"/>
                <w:szCs w:val="16"/>
                <w:lang w:eastAsia="zh-CN"/>
              </w:rPr>
              <w:t>Observation # 6</w:t>
            </w:r>
            <w:r>
              <w:rPr>
                <w:rFonts w:ascii="Arial" w:eastAsia="Times New Roman" w:hAnsi="Arial" w:cs="Arial"/>
                <w:sz w:val="16"/>
                <w:szCs w:val="16"/>
                <w:lang w:eastAsia="zh-CN"/>
              </w:rPr>
              <w:t xml:space="preserve">: To avoid unnecessary interruption in synchronous operation it is </w:t>
            </w:r>
            <w:r>
              <w:rPr>
                <w:rFonts w:ascii="Arial" w:eastAsia="Times New Roman" w:hAnsi="Arial" w:cs="Arial"/>
                <w:sz w:val="16"/>
                <w:szCs w:val="16"/>
                <w:lang w:val="en-US" w:eastAsia="zh-CN"/>
              </w:rPr>
              <w:t xml:space="preserve">more efficient to use NCSG pattern specific to synchronous operation in FR1. </w:t>
            </w:r>
          </w:p>
          <w:p w14:paraId="3A3E06B8" w14:textId="77777777" w:rsidR="0094612D" w:rsidRDefault="00A92942">
            <w:pPr>
              <w:numPr>
                <w:ilvl w:val="0"/>
                <w:numId w:val="14"/>
              </w:numPr>
              <w:spacing w:before="120" w:after="120"/>
              <w:rPr>
                <w:rFonts w:ascii="Arial" w:eastAsia="Times New Roman" w:hAnsi="Arial" w:cs="Arial"/>
                <w:sz w:val="16"/>
                <w:szCs w:val="16"/>
                <w:lang w:eastAsia="zh-CN"/>
              </w:rPr>
            </w:pPr>
            <w:r>
              <w:rPr>
                <w:rFonts w:ascii="Arial" w:eastAsia="Times New Roman" w:hAnsi="Arial" w:cs="Arial"/>
                <w:b/>
                <w:bCs/>
                <w:sz w:val="16"/>
                <w:szCs w:val="16"/>
                <w:lang w:eastAsia="zh-CN"/>
              </w:rPr>
              <w:t>Proposal # 7</w:t>
            </w:r>
            <w:r>
              <w:rPr>
                <w:rFonts w:ascii="Arial" w:eastAsia="Times New Roman" w:hAnsi="Arial" w:cs="Arial"/>
                <w:sz w:val="16"/>
                <w:szCs w:val="16"/>
                <w:lang w:eastAsia="zh-CN"/>
              </w:rPr>
              <w:t>: NCSG pattern depends on FR:</w:t>
            </w:r>
          </w:p>
          <w:p w14:paraId="3A3E06B9" w14:textId="77777777" w:rsidR="0094612D" w:rsidRDefault="00A92942">
            <w:pPr>
              <w:numPr>
                <w:ilvl w:val="1"/>
                <w:numId w:val="14"/>
              </w:numPr>
              <w:spacing w:before="120" w:after="120"/>
              <w:rPr>
                <w:rFonts w:ascii="Arial" w:eastAsia="Times New Roman" w:hAnsi="Arial" w:cs="Arial"/>
                <w:sz w:val="16"/>
                <w:szCs w:val="16"/>
                <w:lang w:eastAsia="zh-CN"/>
              </w:rPr>
            </w:pPr>
            <w:r>
              <w:rPr>
                <w:rFonts w:ascii="Arial" w:eastAsia="Times New Roman" w:hAnsi="Arial" w:cs="Arial"/>
                <w:sz w:val="16"/>
                <w:szCs w:val="16"/>
                <w:lang w:eastAsia="zh-CN"/>
              </w:rPr>
              <w:t>Different NCSG patterns for synchronous and asynchronous operations in FR1</w:t>
            </w:r>
          </w:p>
          <w:p w14:paraId="3A3E06BA" w14:textId="77777777" w:rsidR="0094612D" w:rsidRDefault="00A92942">
            <w:pPr>
              <w:numPr>
                <w:ilvl w:val="1"/>
                <w:numId w:val="14"/>
              </w:numPr>
              <w:spacing w:before="120" w:after="120"/>
              <w:rPr>
                <w:rFonts w:ascii="Arial" w:eastAsia="Times New Roman" w:hAnsi="Arial" w:cs="Arial"/>
                <w:sz w:val="16"/>
                <w:szCs w:val="16"/>
                <w:lang w:eastAsia="zh-CN"/>
              </w:rPr>
            </w:pPr>
            <w:r>
              <w:rPr>
                <w:rFonts w:ascii="Arial" w:eastAsia="Times New Roman" w:hAnsi="Arial" w:cs="Arial"/>
                <w:sz w:val="16"/>
                <w:szCs w:val="16"/>
                <w:lang w:eastAsia="zh-CN"/>
              </w:rPr>
              <w:t>Same NCSG patterns for synchronous and asynchronous operations in FR2.</w:t>
            </w:r>
          </w:p>
          <w:p w14:paraId="3A3E06BB" w14:textId="77777777" w:rsidR="0094612D" w:rsidRDefault="00A92942">
            <w:pPr>
              <w:spacing w:before="120" w:after="120"/>
              <w:rPr>
                <w:rFonts w:ascii="Arial" w:eastAsia="Times New Roman" w:hAnsi="Arial" w:cs="Arial"/>
                <w:b/>
                <w:bCs/>
                <w:sz w:val="16"/>
                <w:szCs w:val="16"/>
                <w:u w:val="single"/>
                <w:lang w:val="en-US" w:eastAsia="zh-CN"/>
              </w:rPr>
            </w:pPr>
            <w:r>
              <w:rPr>
                <w:rFonts w:ascii="Arial" w:eastAsia="Times New Roman" w:hAnsi="Arial" w:cs="Arial"/>
                <w:b/>
                <w:bCs/>
                <w:sz w:val="16"/>
                <w:szCs w:val="16"/>
                <w:u w:val="single"/>
                <w:lang w:val="en-US" w:eastAsia="zh-CN"/>
              </w:rPr>
              <w:t xml:space="preserve">NCSG patterns: </w:t>
            </w:r>
            <w:r>
              <w:rPr>
                <w:rFonts w:ascii="Arial" w:eastAsia="Times New Roman" w:hAnsi="Arial" w:cs="Arial"/>
                <w:b/>
                <w:bCs/>
                <w:sz w:val="16"/>
                <w:szCs w:val="16"/>
                <w:u w:val="single"/>
                <w:lang w:eastAsia="zh-CN"/>
              </w:rPr>
              <w:t>configuration parameters</w:t>
            </w:r>
            <w:r>
              <w:rPr>
                <w:rFonts w:ascii="Arial" w:eastAsia="Times New Roman" w:hAnsi="Arial" w:cs="Arial"/>
                <w:b/>
                <w:bCs/>
                <w:sz w:val="16"/>
                <w:szCs w:val="16"/>
                <w:u w:val="single"/>
                <w:lang w:val="en-US" w:eastAsia="zh-CN"/>
              </w:rPr>
              <w:t>:</w:t>
            </w:r>
          </w:p>
          <w:p w14:paraId="3A3E06BC" w14:textId="77777777" w:rsidR="0094612D" w:rsidRDefault="00A92942">
            <w:pPr>
              <w:numPr>
                <w:ilvl w:val="0"/>
                <w:numId w:val="15"/>
              </w:numPr>
              <w:spacing w:before="120" w:after="120"/>
              <w:rPr>
                <w:rFonts w:ascii="Arial" w:eastAsia="Times New Roman" w:hAnsi="Arial" w:cs="Arial"/>
                <w:sz w:val="16"/>
                <w:szCs w:val="16"/>
                <w:lang w:eastAsia="zh-CN"/>
              </w:rPr>
            </w:pPr>
            <w:r>
              <w:rPr>
                <w:rFonts w:ascii="Arial" w:eastAsia="Times New Roman" w:hAnsi="Arial" w:cs="Arial"/>
                <w:b/>
                <w:bCs/>
                <w:sz w:val="16"/>
                <w:szCs w:val="16"/>
                <w:lang w:eastAsia="zh-CN"/>
              </w:rPr>
              <w:lastRenderedPageBreak/>
              <w:t>Observation # 7</w:t>
            </w:r>
            <w:r>
              <w:rPr>
                <w:rFonts w:ascii="Arial" w:eastAsia="Times New Roman" w:hAnsi="Arial" w:cs="Arial"/>
                <w:sz w:val="16"/>
                <w:szCs w:val="16"/>
                <w:lang w:eastAsia="zh-CN"/>
              </w:rPr>
              <w:t xml:space="preserve">: </w:t>
            </w:r>
            <w:r>
              <w:rPr>
                <w:rFonts w:ascii="Arial" w:eastAsia="Times New Roman" w:hAnsi="Arial" w:cs="Arial"/>
                <w:sz w:val="16"/>
                <w:szCs w:val="16"/>
                <w:lang w:val="en-US" w:eastAsia="zh-CN"/>
              </w:rPr>
              <w:t xml:space="preserve">RRT is already defined as 0.5 ms for FR1 and 0.25 ms for FR2 for legacy gaps in TS 38.133. </w:t>
            </w:r>
          </w:p>
          <w:p w14:paraId="3A3E06BD" w14:textId="77777777" w:rsidR="0094612D" w:rsidRDefault="00A92942">
            <w:pPr>
              <w:numPr>
                <w:ilvl w:val="0"/>
                <w:numId w:val="15"/>
              </w:numPr>
              <w:spacing w:before="120" w:after="120"/>
              <w:rPr>
                <w:rFonts w:ascii="Arial" w:eastAsia="Times New Roman" w:hAnsi="Arial" w:cs="Arial"/>
                <w:sz w:val="16"/>
                <w:szCs w:val="16"/>
                <w:lang w:eastAsia="zh-CN"/>
              </w:rPr>
            </w:pPr>
            <w:r>
              <w:rPr>
                <w:rFonts w:ascii="Arial" w:eastAsia="Times New Roman" w:hAnsi="Arial" w:cs="Arial"/>
                <w:b/>
                <w:bCs/>
                <w:sz w:val="16"/>
                <w:szCs w:val="16"/>
                <w:lang w:eastAsia="zh-CN"/>
              </w:rPr>
              <w:t>Observation # 8</w:t>
            </w:r>
            <w:r>
              <w:rPr>
                <w:rFonts w:ascii="Arial" w:eastAsia="Times New Roman" w:hAnsi="Arial" w:cs="Arial"/>
                <w:sz w:val="16"/>
                <w:szCs w:val="16"/>
                <w:lang w:eastAsia="zh-CN"/>
              </w:rPr>
              <w:t>: It is unclear how NCSG operation is impacted due to any RTD between time reference cell and victim cell.</w:t>
            </w:r>
          </w:p>
          <w:p w14:paraId="3A3E06BE" w14:textId="77777777" w:rsidR="0094612D" w:rsidRDefault="00A92942">
            <w:pPr>
              <w:numPr>
                <w:ilvl w:val="0"/>
                <w:numId w:val="15"/>
              </w:numPr>
              <w:spacing w:before="120" w:after="120"/>
              <w:rPr>
                <w:rFonts w:ascii="Arial" w:eastAsia="Times New Roman" w:hAnsi="Arial" w:cs="Arial"/>
                <w:sz w:val="16"/>
                <w:szCs w:val="16"/>
                <w:lang w:eastAsia="zh-CN"/>
              </w:rPr>
            </w:pPr>
            <w:r>
              <w:rPr>
                <w:rFonts w:ascii="Arial" w:eastAsia="Times New Roman" w:hAnsi="Arial" w:cs="Arial"/>
                <w:b/>
                <w:bCs/>
                <w:sz w:val="16"/>
                <w:szCs w:val="16"/>
                <w:lang w:eastAsia="zh-CN"/>
              </w:rPr>
              <w:t>Observation # 9</w:t>
            </w:r>
            <w:r>
              <w:rPr>
                <w:rFonts w:ascii="Arial" w:eastAsia="Times New Roman" w:hAnsi="Arial" w:cs="Arial"/>
                <w:sz w:val="16"/>
                <w:szCs w:val="16"/>
                <w:lang w:eastAsia="zh-CN"/>
              </w:rPr>
              <w:t>: It is up to the UE implementation whether to transmit in the uplink occurring after the measurement gap in case of legacy gaps.</w:t>
            </w:r>
          </w:p>
          <w:p w14:paraId="3A3E06BF" w14:textId="77777777" w:rsidR="0094612D" w:rsidRDefault="00A92942">
            <w:pPr>
              <w:numPr>
                <w:ilvl w:val="0"/>
                <w:numId w:val="15"/>
              </w:numPr>
              <w:spacing w:before="120" w:after="120"/>
              <w:rPr>
                <w:rFonts w:ascii="Arial" w:eastAsia="Times New Roman" w:hAnsi="Arial" w:cs="Arial"/>
                <w:sz w:val="16"/>
                <w:szCs w:val="16"/>
                <w:lang w:val="en-US" w:eastAsia="zh-CN"/>
              </w:rPr>
            </w:pPr>
            <w:r>
              <w:rPr>
                <w:rFonts w:ascii="Arial" w:eastAsia="Times New Roman" w:hAnsi="Arial" w:cs="Arial"/>
                <w:b/>
                <w:bCs/>
                <w:sz w:val="16"/>
                <w:szCs w:val="16"/>
                <w:lang w:val="en-US" w:eastAsia="zh-CN"/>
              </w:rPr>
              <w:t>Proposal #</w:t>
            </w:r>
            <w:r>
              <w:rPr>
                <w:rFonts w:ascii="Arial" w:eastAsia="Times New Roman" w:hAnsi="Arial" w:cs="Arial"/>
                <w:b/>
                <w:bCs/>
                <w:sz w:val="16"/>
                <w:szCs w:val="16"/>
                <w:lang w:eastAsia="zh-CN"/>
              </w:rPr>
              <w:t xml:space="preserve"> 8</w:t>
            </w:r>
            <w:r>
              <w:rPr>
                <w:rFonts w:ascii="Arial" w:eastAsia="Times New Roman" w:hAnsi="Arial" w:cs="Arial"/>
                <w:sz w:val="16"/>
                <w:szCs w:val="16"/>
                <w:lang w:eastAsia="zh-CN"/>
              </w:rPr>
              <w:t xml:space="preserve">: </w:t>
            </w:r>
            <w:r>
              <w:rPr>
                <w:rFonts w:ascii="Arial" w:eastAsia="Times New Roman" w:hAnsi="Arial" w:cs="Arial"/>
                <w:sz w:val="16"/>
                <w:szCs w:val="16"/>
                <w:lang w:val="en-US" w:eastAsia="zh-CN"/>
              </w:rPr>
              <w:t xml:space="preserve">Introduce at least one NCSG pattern for </w:t>
            </w:r>
            <w:r>
              <w:rPr>
                <w:rFonts w:ascii="Arial" w:eastAsia="Times New Roman" w:hAnsi="Arial" w:cs="Arial"/>
                <w:sz w:val="16"/>
                <w:szCs w:val="16"/>
                <w:lang w:eastAsia="zh-CN"/>
              </w:rPr>
              <w:t>repetition periodicity longer than 160 e.g. 640 ms or 1280 ms.</w:t>
            </w:r>
          </w:p>
          <w:p w14:paraId="3A3E06C0" w14:textId="77777777" w:rsidR="0094612D" w:rsidRDefault="00A92942">
            <w:pPr>
              <w:numPr>
                <w:ilvl w:val="0"/>
                <w:numId w:val="15"/>
              </w:numPr>
              <w:spacing w:before="120" w:after="120"/>
              <w:rPr>
                <w:rFonts w:ascii="Arial" w:eastAsia="Times New Roman" w:hAnsi="Arial" w:cs="Arial"/>
                <w:sz w:val="16"/>
                <w:szCs w:val="16"/>
                <w:lang w:val="en-US" w:eastAsia="zh-CN"/>
              </w:rPr>
            </w:pPr>
            <w:r>
              <w:rPr>
                <w:rFonts w:ascii="Arial" w:eastAsia="Times New Roman" w:hAnsi="Arial" w:cs="Arial"/>
                <w:b/>
                <w:bCs/>
                <w:sz w:val="16"/>
                <w:szCs w:val="16"/>
                <w:lang w:val="en-US" w:eastAsia="zh-CN"/>
              </w:rPr>
              <w:t>Proposal #</w:t>
            </w:r>
            <w:r>
              <w:rPr>
                <w:rFonts w:ascii="Arial" w:eastAsia="Times New Roman" w:hAnsi="Arial" w:cs="Arial"/>
                <w:b/>
                <w:bCs/>
                <w:sz w:val="16"/>
                <w:szCs w:val="16"/>
                <w:lang w:eastAsia="zh-CN"/>
              </w:rPr>
              <w:t xml:space="preserve"> 9</w:t>
            </w:r>
            <w:r>
              <w:rPr>
                <w:rFonts w:ascii="Arial" w:eastAsia="Times New Roman" w:hAnsi="Arial" w:cs="Arial"/>
                <w:sz w:val="16"/>
                <w:szCs w:val="16"/>
                <w:lang w:eastAsia="zh-CN"/>
              </w:rPr>
              <w:t xml:space="preserve">: </w:t>
            </w:r>
            <w:r>
              <w:rPr>
                <w:rFonts w:ascii="Arial" w:eastAsia="Times New Roman" w:hAnsi="Arial" w:cs="Arial"/>
                <w:sz w:val="16"/>
                <w:szCs w:val="16"/>
                <w:lang w:val="en-US" w:eastAsia="zh-CN"/>
              </w:rPr>
              <w:t xml:space="preserve">A subset of mandatory NCSG patterns for UEs supporting NCSG are defined. </w:t>
            </w:r>
          </w:p>
          <w:p w14:paraId="3A3E06C1" w14:textId="77777777" w:rsidR="0094612D" w:rsidRDefault="00A92942">
            <w:pPr>
              <w:numPr>
                <w:ilvl w:val="0"/>
                <w:numId w:val="15"/>
              </w:numPr>
              <w:spacing w:before="120" w:after="120"/>
              <w:rPr>
                <w:rFonts w:ascii="Arial" w:eastAsia="Times New Roman" w:hAnsi="Arial" w:cs="Arial"/>
                <w:sz w:val="16"/>
                <w:szCs w:val="16"/>
                <w:lang w:val="en-US" w:eastAsia="zh-CN"/>
              </w:rPr>
            </w:pPr>
            <w:r>
              <w:rPr>
                <w:rFonts w:ascii="Arial" w:eastAsia="Times New Roman" w:hAnsi="Arial" w:cs="Arial"/>
                <w:b/>
                <w:bCs/>
                <w:sz w:val="16"/>
                <w:szCs w:val="16"/>
                <w:lang w:val="en-US" w:eastAsia="zh-CN"/>
              </w:rPr>
              <w:t>Proposal # 10</w:t>
            </w:r>
            <w:r>
              <w:rPr>
                <w:rFonts w:ascii="Arial" w:eastAsia="Times New Roman" w:hAnsi="Arial" w:cs="Arial"/>
                <w:sz w:val="16"/>
                <w:szCs w:val="16"/>
                <w:lang w:val="en-US" w:eastAsia="zh-CN"/>
              </w:rPr>
              <w:t>: Define NCSG patterns for synchronous and asynchronous operations corresponding to legacy gap patterns with ID # 0, # 1, #13 and # 14 as mandatory patterns.</w:t>
            </w:r>
          </w:p>
          <w:p w14:paraId="3A3E06C2" w14:textId="77777777" w:rsidR="0094612D" w:rsidRDefault="00A92942">
            <w:pPr>
              <w:numPr>
                <w:ilvl w:val="0"/>
                <w:numId w:val="15"/>
              </w:numPr>
              <w:spacing w:before="120" w:after="120"/>
              <w:rPr>
                <w:rFonts w:ascii="Arial" w:eastAsia="Times New Roman" w:hAnsi="Arial" w:cs="Arial"/>
                <w:sz w:val="16"/>
                <w:szCs w:val="16"/>
                <w:lang w:val="en-US" w:eastAsia="zh-CN"/>
              </w:rPr>
            </w:pPr>
            <w:r>
              <w:rPr>
                <w:rFonts w:ascii="Arial" w:eastAsia="Times New Roman" w:hAnsi="Arial" w:cs="Arial"/>
                <w:b/>
                <w:bCs/>
                <w:sz w:val="16"/>
                <w:szCs w:val="16"/>
                <w:lang w:val="en-US" w:eastAsia="zh-CN"/>
              </w:rPr>
              <w:t>Proposal # 11</w:t>
            </w:r>
            <w:r>
              <w:rPr>
                <w:rFonts w:ascii="Arial" w:eastAsia="Times New Roman" w:hAnsi="Arial" w:cs="Arial"/>
                <w:sz w:val="16"/>
                <w:szCs w:val="16"/>
                <w:lang w:val="en-US" w:eastAsia="zh-CN"/>
              </w:rPr>
              <w:t>: Do not define VIL as a part of NCSG pattern instead it is captured in terms of number of interrupted slots.</w:t>
            </w:r>
          </w:p>
          <w:p w14:paraId="3A3E06C3" w14:textId="77777777" w:rsidR="0094612D" w:rsidRDefault="00A92942">
            <w:pPr>
              <w:numPr>
                <w:ilvl w:val="0"/>
                <w:numId w:val="15"/>
              </w:numPr>
              <w:spacing w:before="120" w:after="120"/>
              <w:rPr>
                <w:rFonts w:ascii="Arial" w:eastAsia="Times New Roman" w:hAnsi="Arial" w:cs="Arial"/>
                <w:sz w:val="16"/>
                <w:szCs w:val="16"/>
                <w:lang w:val="en-US" w:eastAsia="zh-CN"/>
              </w:rPr>
            </w:pPr>
            <w:r>
              <w:rPr>
                <w:rFonts w:ascii="Arial" w:eastAsia="Times New Roman" w:hAnsi="Arial" w:cs="Arial"/>
                <w:b/>
                <w:bCs/>
                <w:sz w:val="16"/>
                <w:szCs w:val="16"/>
                <w:lang w:val="en-US" w:eastAsia="zh-CN"/>
              </w:rPr>
              <w:t>Proposal # 12</w:t>
            </w:r>
            <w:r>
              <w:rPr>
                <w:rFonts w:ascii="Arial" w:eastAsia="Times New Roman" w:hAnsi="Arial" w:cs="Arial"/>
                <w:sz w:val="16"/>
                <w:szCs w:val="16"/>
                <w:lang w:val="en-US" w:eastAsia="zh-CN"/>
              </w:rPr>
              <w:t>: Do not need to again capture RRT (0.5 ms for FR1 and 0.25 ms in FR2), which already exists in TS 38.133.</w:t>
            </w:r>
          </w:p>
          <w:p w14:paraId="3A3E06C4" w14:textId="77777777" w:rsidR="0094612D" w:rsidRDefault="00A92942">
            <w:pPr>
              <w:numPr>
                <w:ilvl w:val="0"/>
                <w:numId w:val="15"/>
              </w:numPr>
              <w:spacing w:before="120" w:after="120"/>
              <w:rPr>
                <w:rFonts w:ascii="Arial" w:eastAsia="Times New Roman" w:hAnsi="Arial" w:cs="Arial"/>
                <w:sz w:val="16"/>
                <w:szCs w:val="16"/>
                <w:lang w:eastAsia="zh-CN"/>
              </w:rPr>
            </w:pPr>
            <w:r>
              <w:rPr>
                <w:rFonts w:ascii="Arial" w:eastAsia="Times New Roman" w:hAnsi="Arial" w:cs="Arial"/>
                <w:b/>
                <w:bCs/>
                <w:sz w:val="16"/>
                <w:szCs w:val="16"/>
                <w:lang w:val="en-US" w:eastAsia="zh-CN"/>
              </w:rPr>
              <w:t>Proposal # 13</w:t>
            </w:r>
            <w:r>
              <w:rPr>
                <w:rFonts w:ascii="Arial" w:eastAsia="Times New Roman" w:hAnsi="Arial" w:cs="Arial"/>
                <w:sz w:val="16"/>
                <w:szCs w:val="16"/>
                <w:lang w:eastAsia="zh-CN"/>
              </w:rPr>
              <w:t>: It may be up to the UE implementation whether to transmit in the uplink occurring immediately after VIL1.</w:t>
            </w:r>
          </w:p>
          <w:p w14:paraId="3A3E06C5" w14:textId="77777777" w:rsidR="0094612D" w:rsidRDefault="00A92942">
            <w:pPr>
              <w:spacing w:before="120" w:after="120"/>
              <w:rPr>
                <w:rFonts w:ascii="Arial" w:eastAsia="Times New Roman" w:hAnsi="Arial" w:cs="Arial"/>
                <w:b/>
                <w:bCs/>
                <w:sz w:val="16"/>
                <w:szCs w:val="16"/>
                <w:u w:val="single"/>
                <w:lang w:val="en-US" w:eastAsia="zh-CN"/>
              </w:rPr>
            </w:pPr>
            <w:bookmarkStart w:id="75" w:name="_Hlk68195532"/>
            <w:r>
              <w:rPr>
                <w:rFonts w:ascii="Arial" w:eastAsia="Times New Roman" w:hAnsi="Arial" w:cs="Arial"/>
                <w:b/>
                <w:bCs/>
                <w:sz w:val="16"/>
                <w:szCs w:val="16"/>
                <w:u w:val="single"/>
                <w:lang w:val="en-US" w:eastAsia="zh-CN"/>
              </w:rPr>
              <w:t xml:space="preserve">NCSG </w:t>
            </w:r>
            <w:r>
              <w:rPr>
                <w:rFonts w:ascii="Arial" w:eastAsia="Times New Roman" w:hAnsi="Arial" w:cs="Arial"/>
                <w:b/>
                <w:bCs/>
                <w:sz w:val="16"/>
                <w:szCs w:val="16"/>
                <w:u w:val="single"/>
                <w:lang w:eastAsia="zh-CN"/>
              </w:rPr>
              <w:t>configuration and transformation mechanism</w:t>
            </w:r>
            <w:r>
              <w:rPr>
                <w:rFonts w:ascii="Arial" w:eastAsia="Times New Roman" w:hAnsi="Arial" w:cs="Arial"/>
                <w:b/>
                <w:bCs/>
                <w:sz w:val="16"/>
                <w:szCs w:val="16"/>
                <w:u w:val="single"/>
                <w:lang w:val="en-US" w:eastAsia="zh-CN"/>
              </w:rPr>
              <w:t>:</w:t>
            </w:r>
          </w:p>
          <w:p w14:paraId="3A3E06C6" w14:textId="77777777" w:rsidR="0094612D" w:rsidRDefault="00A92942">
            <w:pPr>
              <w:numPr>
                <w:ilvl w:val="0"/>
                <w:numId w:val="14"/>
              </w:numPr>
              <w:spacing w:before="120" w:after="120"/>
              <w:rPr>
                <w:rFonts w:ascii="Arial" w:eastAsia="Times New Roman" w:hAnsi="Arial" w:cs="Arial"/>
                <w:sz w:val="16"/>
                <w:szCs w:val="16"/>
                <w:lang w:eastAsia="zh-CN"/>
              </w:rPr>
            </w:pPr>
            <w:r>
              <w:rPr>
                <w:rFonts w:ascii="Arial" w:eastAsia="Times New Roman" w:hAnsi="Arial" w:cs="Arial"/>
                <w:b/>
                <w:bCs/>
                <w:sz w:val="16"/>
                <w:szCs w:val="16"/>
                <w:lang w:eastAsia="zh-CN"/>
              </w:rPr>
              <w:t>Observation # 11</w:t>
            </w:r>
            <w:r>
              <w:rPr>
                <w:rFonts w:ascii="Arial" w:eastAsia="Times New Roman" w:hAnsi="Arial" w:cs="Arial"/>
                <w:sz w:val="16"/>
                <w:szCs w:val="16"/>
                <w:lang w:eastAsia="zh-CN"/>
              </w:rPr>
              <w:t>: T</w:t>
            </w:r>
            <w:r>
              <w:rPr>
                <w:rFonts w:ascii="Arial" w:eastAsia="Times New Roman" w:hAnsi="Arial" w:cs="Arial"/>
                <w:sz w:val="16"/>
                <w:szCs w:val="16"/>
                <w:lang w:val="en-US" w:eastAsia="zh-CN"/>
              </w:rPr>
              <w:t>ransformation between legacy measurement gap pattern and NCSG pattern requires mapping between legacy measurement gap pattern and NCSG pattern.</w:t>
            </w:r>
          </w:p>
          <w:p w14:paraId="3A3E06C7" w14:textId="77777777" w:rsidR="0094612D" w:rsidRDefault="00A92942">
            <w:pPr>
              <w:numPr>
                <w:ilvl w:val="0"/>
                <w:numId w:val="14"/>
              </w:numPr>
              <w:spacing w:before="120" w:after="120"/>
              <w:rPr>
                <w:rFonts w:ascii="Arial" w:eastAsia="Times New Roman" w:hAnsi="Arial" w:cs="Arial"/>
                <w:sz w:val="16"/>
                <w:szCs w:val="16"/>
                <w:lang w:eastAsia="zh-CN"/>
              </w:rPr>
            </w:pPr>
            <w:r>
              <w:rPr>
                <w:rFonts w:ascii="Arial" w:eastAsia="Times New Roman" w:hAnsi="Arial" w:cs="Arial"/>
                <w:b/>
                <w:bCs/>
                <w:sz w:val="16"/>
                <w:szCs w:val="16"/>
                <w:lang w:eastAsia="zh-CN"/>
              </w:rPr>
              <w:t>Proposal # 14</w:t>
            </w:r>
            <w:r>
              <w:rPr>
                <w:rFonts w:ascii="Arial" w:eastAsia="Times New Roman" w:hAnsi="Arial" w:cs="Arial"/>
                <w:sz w:val="16"/>
                <w:szCs w:val="16"/>
                <w:lang w:eastAsia="zh-CN"/>
              </w:rPr>
              <w:t>: Support the explicit configuration for NCSG (detail to be left to RAN2).</w:t>
            </w:r>
          </w:p>
          <w:p w14:paraId="3A3E06C8" w14:textId="77777777" w:rsidR="0094612D" w:rsidRDefault="00A92942">
            <w:pPr>
              <w:numPr>
                <w:ilvl w:val="0"/>
                <w:numId w:val="14"/>
              </w:numPr>
              <w:spacing w:before="120" w:after="120"/>
              <w:rPr>
                <w:rFonts w:ascii="Arial" w:eastAsia="Times New Roman" w:hAnsi="Arial" w:cs="Arial"/>
                <w:sz w:val="16"/>
                <w:szCs w:val="16"/>
                <w:lang w:eastAsia="zh-CN"/>
              </w:rPr>
            </w:pPr>
            <w:r>
              <w:rPr>
                <w:rFonts w:ascii="Arial" w:eastAsia="Times New Roman" w:hAnsi="Arial" w:cs="Arial"/>
                <w:b/>
                <w:bCs/>
                <w:sz w:val="16"/>
                <w:szCs w:val="16"/>
                <w:lang w:eastAsia="zh-CN"/>
              </w:rPr>
              <w:t>Proposal # 15</w:t>
            </w:r>
            <w:r>
              <w:rPr>
                <w:rFonts w:ascii="Arial" w:eastAsia="Times New Roman" w:hAnsi="Arial" w:cs="Arial"/>
                <w:sz w:val="16"/>
                <w:szCs w:val="16"/>
                <w:lang w:eastAsia="zh-CN"/>
              </w:rPr>
              <w:t xml:space="preserve">: Support 1-bit signaling mechanism for enabling network to transform: </w:t>
            </w:r>
          </w:p>
          <w:p w14:paraId="3A3E06C9" w14:textId="77777777" w:rsidR="0094612D" w:rsidRDefault="00A92942">
            <w:pPr>
              <w:numPr>
                <w:ilvl w:val="1"/>
                <w:numId w:val="14"/>
              </w:numPr>
              <w:spacing w:before="120" w:after="120"/>
              <w:rPr>
                <w:rFonts w:ascii="Arial" w:eastAsia="Times New Roman" w:hAnsi="Arial" w:cs="Arial"/>
                <w:sz w:val="16"/>
                <w:szCs w:val="16"/>
                <w:lang w:eastAsia="zh-CN"/>
              </w:rPr>
            </w:pPr>
            <w:r>
              <w:rPr>
                <w:rFonts w:ascii="Arial" w:eastAsia="Times New Roman" w:hAnsi="Arial" w:cs="Arial"/>
                <w:sz w:val="16"/>
                <w:szCs w:val="16"/>
                <w:lang w:eastAsia="zh-CN"/>
              </w:rPr>
              <w:t>currently configured legacy measurement gap pattern to corresponding NCSG pattern and</w:t>
            </w:r>
          </w:p>
          <w:p w14:paraId="3A3E06CA" w14:textId="77777777" w:rsidR="0094612D" w:rsidRDefault="00A92942">
            <w:pPr>
              <w:numPr>
                <w:ilvl w:val="1"/>
                <w:numId w:val="14"/>
              </w:numPr>
              <w:spacing w:before="120" w:after="120"/>
              <w:rPr>
                <w:rFonts w:ascii="Arial" w:eastAsia="Times New Roman" w:hAnsi="Arial" w:cs="Arial"/>
                <w:sz w:val="16"/>
                <w:szCs w:val="16"/>
                <w:lang w:eastAsia="zh-CN"/>
              </w:rPr>
            </w:pPr>
            <w:r>
              <w:rPr>
                <w:rFonts w:ascii="Arial" w:eastAsia="Times New Roman" w:hAnsi="Arial" w:cs="Arial"/>
                <w:sz w:val="16"/>
                <w:szCs w:val="16"/>
                <w:lang w:eastAsia="zh-CN"/>
              </w:rPr>
              <w:t>currently configured NCSG pattern to corresponding legacy measurement gap pattern</w:t>
            </w:r>
          </w:p>
          <w:p w14:paraId="3A3E06CB" w14:textId="77777777" w:rsidR="0094612D" w:rsidRDefault="00A92942">
            <w:pPr>
              <w:numPr>
                <w:ilvl w:val="0"/>
                <w:numId w:val="14"/>
              </w:numPr>
              <w:spacing w:before="120" w:after="120"/>
              <w:rPr>
                <w:rFonts w:ascii="Arial" w:eastAsia="Times New Roman" w:hAnsi="Arial" w:cs="Arial"/>
                <w:sz w:val="16"/>
                <w:szCs w:val="16"/>
                <w:lang w:eastAsia="zh-CN"/>
              </w:rPr>
            </w:pPr>
            <w:r>
              <w:rPr>
                <w:rFonts w:ascii="Arial" w:eastAsia="Times New Roman" w:hAnsi="Arial" w:cs="Arial"/>
                <w:b/>
                <w:bCs/>
                <w:sz w:val="16"/>
                <w:szCs w:val="16"/>
                <w:lang w:eastAsia="zh-CN"/>
              </w:rPr>
              <w:t>Proposal # 16</w:t>
            </w:r>
            <w:r>
              <w:rPr>
                <w:rFonts w:ascii="Arial" w:eastAsia="Times New Roman" w:hAnsi="Arial" w:cs="Arial"/>
                <w:sz w:val="16"/>
                <w:szCs w:val="16"/>
                <w:lang w:eastAsia="zh-CN"/>
              </w:rPr>
              <w:t xml:space="preserve">: Introduce mapping table between legacy measurement gap patterns and corresponding NCSG patterns for the UE and gNB to determine the transform gap pattern. </w:t>
            </w:r>
          </w:p>
          <w:p w14:paraId="3A3E06CC" w14:textId="77777777" w:rsidR="0094612D" w:rsidRDefault="00A92942">
            <w:pPr>
              <w:spacing w:before="120" w:after="120"/>
              <w:rPr>
                <w:rFonts w:ascii="Arial" w:eastAsia="Times New Roman" w:hAnsi="Arial" w:cs="Arial"/>
                <w:b/>
                <w:bCs/>
                <w:sz w:val="16"/>
                <w:szCs w:val="16"/>
                <w:u w:val="single"/>
                <w:lang w:eastAsia="zh-CN"/>
              </w:rPr>
            </w:pPr>
            <w:r>
              <w:rPr>
                <w:rFonts w:ascii="Arial" w:eastAsia="Times New Roman" w:hAnsi="Arial" w:cs="Arial"/>
                <w:b/>
                <w:bCs/>
                <w:sz w:val="16"/>
                <w:szCs w:val="16"/>
                <w:u w:val="single"/>
                <w:lang w:eastAsia="zh-CN"/>
              </w:rPr>
              <w:t>NCSG capability:</w:t>
            </w:r>
          </w:p>
          <w:p w14:paraId="3A3E06CD" w14:textId="77777777" w:rsidR="0094612D" w:rsidRDefault="00A92942">
            <w:pPr>
              <w:numPr>
                <w:ilvl w:val="0"/>
                <w:numId w:val="16"/>
              </w:numPr>
              <w:spacing w:before="120" w:after="120"/>
              <w:rPr>
                <w:rFonts w:ascii="Arial" w:eastAsia="Times New Roman" w:hAnsi="Arial" w:cs="Arial"/>
                <w:sz w:val="16"/>
                <w:szCs w:val="16"/>
                <w:lang w:eastAsia="zh-CN"/>
              </w:rPr>
            </w:pPr>
            <w:r>
              <w:rPr>
                <w:rFonts w:ascii="Arial" w:eastAsia="Times New Roman" w:hAnsi="Arial" w:cs="Arial"/>
                <w:b/>
                <w:bCs/>
                <w:sz w:val="16"/>
                <w:szCs w:val="16"/>
                <w:lang w:eastAsia="zh-CN"/>
              </w:rPr>
              <w:t>Observation # 12</w:t>
            </w:r>
            <w:r>
              <w:rPr>
                <w:rFonts w:ascii="Arial" w:eastAsia="Times New Roman" w:hAnsi="Arial" w:cs="Arial"/>
                <w:sz w:val="16"/>
                <w:szCs w:val="16"/>
                <w:lang w:eastAsia="zh-CN"/>
              </w:rPr>
              <w:t>: NCSG capability signaling should not cause backward compatibility problem for legacy network not comprehending NCSG.</w:t>
            </w:r>
          </w:p>
          <w:p w14:paraId="3A3E06CE" w14:textId="77777777" w:rsidR="0094612D" w:rsidRDefault="00A92942">
            <w:pPr>
              <w:numPr>
                <w:ilvl w:val="0"/>
                <w:numId w:val="16"/>
              </w:numPr>
              <w:spacing w:before="120" w:after="120"/>
              <w:rPr>
                <w:rFonts w:ascii="Arial" w:eastAsia="Times New Roman" w:hAnsi="Arial" w:cs="Arial"/>
                <w:sz w:val="16"/>
                <w:szCs w:val="16"/>
                <w:lang w:eastAsia="zh-CN"/>
              </w:rPr>
            </w:pPr>
            <w:r>
              <w:rPr>
                <w:rFonts w:ascii="Arial" w:eastAsia="Times New Roman" w:hAnsi="Arial" w:cs="Arial"/>
                <w:b/>
                <w:bCs/>
                <w:sz w:val="16"/>
                <w:szCs w:val="16"/>
                <w:lang w:eastAsia="zh-CN"/>
              </w:rPr>
              <w:t>Proposal # 17</w:t>
            </w:r>
            <w:r>
              <w:rPr>
                <w:rFonts w:ascii="Arial" w:eastAsia="Times New Roman" w:hAnsi="Arial" w:cs="Arial"/>
                <w:sz w:val="16"/>
                <w:szCs w:val="16"/>
                <w:lang w:eastAsia="zh-CN"/>
              </w:rPr>
              <w:t>: No additional NCSG capability for per-UE and per-FR differentiation is needed on top of existing per-UE and per-FR capability.</w:t>
            </w:r>
          </w:p>
          <w:p w14:paraId="3A3E06CF" w14:textId="77777777" w:rsidR="0094612D" w:rsidRDefault="00A92942">
            <w:pPr>
              <w:numPr>
                <w:ilvl w:val="0"/>
                <w:numId w:val="16"/>
              </w:numPr>
              <w:spacing w:before="120" w:after="120"/>
              <w:rPr>
                <w:rFonts w:ascii="Arial" w:eastAsia="Times New Roman" w:hAnsi="Arial" w:cs="Arial"/>
                <w:sz w:val="16"/>
                <w:szCs w:val="16"/>
                <w:lang w:eastAsia="zh-CN"/>
              </w:rPr>
            </w:pPr>
            <w:r>
              <w:rPr>
                <w:rFonts w:ascii="Arial" w:eastAsia="Times New Roman" w:hAnsi="Arial" w:cs="Arial"/>
                <w:b/>
                <w:bCs/>
                <w:sz w:val="16"/>
                <w:szCs w:val="16"/>
                <w:lang w:eastAsia="zh-CN"/>
              </w:rPr>
              <w:t>Proposal # 18</w:t>
            </w:r>
            <w:r>
              <w:rPr>
                <w:rFonts w:ascii="Arial" w:eastAsia="Times New Roman" w:hAnsi="Arial" w:cs="Arial"/>
                <w:sz w:val="16"/>
                <w:szCs w:val="16"/>
                <w:lang w:eastAsia="zh-CN"/>
              </w:rPr>
              <w:t xml:space="preserve">: Introduce new signalling (separately from </w:t>
            </w:r>
            <w:r>
              <w:rPr>
                <w:rFonts w:ascii="Arial" w:eastAsia="Times New Roman" w:hAnsi="Arial" w:cs="Arial"/>
                <w:i/>
                <w:iCs/>
                <w:sz w:val="16"/>
                <w:szCs w:val="16"/>
                <w:lang w:eastAsia="zh-CN"/>
              </w:rPr>
              <w:t>NeedForGap</w:t>
            </w:r>
            <w:r>
              <w:rPr>
                <w:rFonts w:ascii="Arial" w:eastAsia="Times New Roman" w:hAnsi="Arial" w:cs="Arial"/>
                <w:sz w:val="16"/>
                <w:szCs w:val="16"/>
                <w:lang w:eastAsia="zh-CN"/>
              </w:rPr>
              <w:t>) to indicate support of NCSG.</w:t>
            </w:r>
          </w:p>
          <w:p w14:paraId="3A3E06D0" w14:textId="77777777" w:rsidR="0094612D" w:rsidRDefault="00A92942">
            <w:pPr>
              <w:numPr>
                <w:ilvl w:val="0"/>
                <w:numId w:val="16"/>
              </w:numPr>
              <w:spacing w:before="120" w:after="120"/>
              <w:rPr>
                <w:rFonts w:ascii="Arial" w:eastAsia="Times New Roman" w:hAnsi="Arial" w:cs="Arial"/>
                <w:sz w:val="16"/>
                <w:szCs w:val="16"/>
                <w:lang w:eastAsia="zh-CN"/>
              </w:rPr>
            </w:pPr>
            <w:r>
              <w:rPr>
                <w:rFonts w:ascii="Arial" w:eastAsia="Times New Roman" w:hAnsi="Arial" w:cs="Arial"/>
                <w:b/>
                <w:bCs/>
                <w:sz w:val="16"/>
                <w:szCs w:val="16"/>
                <w:lang w:eastAsia="zh-CN"/>
              </w:rPr>
              <w:t>Proposal # 19</w:t>
            </w:r>
            <w:r>
              <w:rPr>
                <w:rFonts w:ascii="Arial" w:eastAsia="Times New Roman" w:hAnsi="Arial" w:cs="Arial"/>
                <w:sz w:val="16"/>
                <w:szCs w:val="16"/>
                <w:lang w:eastAsia="zh-CN"/>
              </w:rPr>
              <w:t xml:space="preserve">: Leave it for RAN2 to decide signaling details to indicate support of NCSG. </w:t>
            </w:r>
          </w:p>
          <w:p w14:paraId="3A3E06D1" w14:textId="77777777" w:rsidR="0094612D" w:rsidRDefault="00A92942">
            <w:pPr>
              <w:spacing w:before="120" w:after="120"/>
              <w:rPr>
                <w:rFonts w:ascii="Arial" w:eastAsia="Times New Roman" w:hAnsi="Arial" w:cs="Arial"/>
                <w:b/>
                <w:bCs/>
                <w:sz w:val="16"/>
                <w:szCs w:val="16"/>
                <w:u w:val="single"/>
                <w:lang w:eastAsia="zh-CN"/>
              </w:rPr>
            </w:pPr>
            <w:r>
              <w:rPr>
                <w:rFonts w:ascii="Arial" w:eastAsia="Times New Roman" w:hAnsi="Arial" w:cs="Arial"/>
                <w:b/>
                <w:bCs/>
                <w:sz w:val="16"/>
                <w:szCs w:val="16"/>
                <w:u w:val="single"/>
                <w:lang w:eastAsia="zh-CN"/>
              </w:rPr>
              <w:t>Impact on RRM requirements due to NCSG:</w:t>
            </w:r>
          </w:p>
          <w:bookmarkEnd w:id="75"/>
          <w:p w14:paraId="3A3E06D2" w14:textId="77777777" w:rsidR="0094612D" w:rsidRDefault="00A92942">
            <w:pPr>
              <w:numPr>
                <w:ilvl w:val="0"/>
                <w:numId w:val="14"/>
              </w:numPr>
              <w:spacing w:before="120" w:after="120"/>
              <w:rPr>
                <w:rFonts w:ascii="Arial" w:eastAsia="Times New Roman" w:hAnsi="Arial" w:cs="Arial"/>
                <w:sz w:val="16"/>
                <w:szCs w:val="16"/>
                <w:lang w:eastAsia="zh-CN"/>
              </w:rPr>
            </w:pPr>
            <w:r>
              <w:rPr>
                <w:rFonts w:ascii="Arial" w:eastAsia="Times New Roman" w:hAnsi="Arial" w:cs="Arial"/>
                <w:b/>
                <w:bCs/>
                <w:sz w:val="16"/>
                <w:szCs w:val="16"/>
                <w:lang w:eastAsia="zh-CN"/>
              </w:rPr>
              <w:t>Proposal # 20</w:t>
            </w:r>
            <w:r>
              <w:rPr>
                <w:rFonts w:ascii="Arial" w:eastAsia="Times New Roman" w:hAnsi="Arial" w:cs="Arial"/>
                <w:sz w:val="16"/>
                <w:szCs w:val="16"/>
                <w:lang w:eastAsia="zh-CN"/>
              </w:rPr>
              <w:t>: Define a new CSSF dedicated for NCSG measurement.</w:t>
            </w:r>
          </w:p>
          <w:p w14:paraId="3A3E06D3" w14:textId="77777777" w:rsidR="0094612D" w:rsidRDefault="00A92942">
            <w:pPr>
              <w:numPr>
                <w:ilvl w:val="0"/>
                <w:numId w:val="14"/>
              </w:numPr>
              <w:spacing w:before="120" w:after="120"/>
              <w:rPr>
                <w:rFonts w:ascii="Arial" w:eastAsia="Times New Roman" w:hAnsi="Arial" w:cs="Arial"/>
                <w:sz w:val="16"/>
                <w:szCs w:val="16"/>
                <w:lang w:eastAsia="zh-CN"/>
              </w:rPr>
            </w:pPr>
            <w:r>
              <w:rPr>
                <w:rFonts w:ascii="Arial" w:eastAsia="Times New Roman" w:hAnsi="Arial" w:cs="Arial"/>
                <w:b/>
                <w:bCs/>
                <w:sz w:val="16"/>
                <w:szCs w:val="16"/>
                <w:lang w:eastAsia="zh-CN"/>
              </w:rPr>
              <w:t>Proposal # 21</w:t>
            </w:r>
            <w:r>
              <w:rPr>
                <w:rFonts w:ascii="Arial" w:eastAsia="Times New Roman" w:hAnsi="Arial" w:cs="Arial"/>
                <w:sz w:val="16"/>
                <w:szCs w:val="16"/>
                <w:lang w:eastAsia="zh-CN"/>
              </w:rPr>
              <w:t>: No interruption requirements are allowed due to measurement on deactivated SCC or due to measurement on any carriers using NCSG. Other existing interruption requirements defined in TS 38.133 are allowed e.g. due to BWP switching, SCell activation/deactivation, PSCell addition/release etc.</w:t>
            </w:r>
          </w:p>
          <w:p w14:paraId="3A3E06D4" w14:textId="77777777" w:rsidR="0094612D" w:rsidRDefault="00A92942">
            <w:pPr>
              <w:numPr>
                <w:ilvl w:val="0"/>
                <w:numId w:val="14"/>
              </w:numPr>
              <w:spacing w:before="120" w:after="120"/>
              <w:rPr>
                <w:rFonts w:ascii="Arial" w:eastAsia="Times New Roman" w:hAnsi="Arial" w:cs="Arial"/>
                <w:sz w:val="16"/>
                <w:szCs w:val="16"/>
                <w:lang w:eastAsia="zh-CN"/>
              </w:rPr>
            </w:pPr>
            <w:r>
              <w:rPr>
                <w:rFonts w:ascii="Arial" w:eastAsia="Times New Roman" w:hAnsi="Arial" w:cs="Arial"/>
                <w:b/>
                <w:bCs/>
                <w:sz w:val="16"/>
                <w:szCs w:val="16"/>
                <w:lang w:eastAsia="zh-CN"/>
              </w:rPr>
              <w:t>Proposal # 22</w:t>
            </w:r>
            <w:r>
              <w:rPr>
                <w:rFonts w:ascii="Arial" w:eastAsia="Times New Roman" w:hAnsi="Arial" w:cs="Arial"/>
                <w:sz w:val="16"/>
                <w:szCs w:val="16"/>
                <w:lang w:eastAsia="zh-CN"/>
              </w:rPr>
              <w:t>: The existing scheduling restriction requirements defined in TS 38.133 for FR1 shall apply during ML when serving and measured carriers are in FR1. No scheduling restriction is allowed for FR2 during ML when serving carrier and measured carriers are in FR2 and use IBM.</w:t>
            </w:r>
          </w:p>
          <w:p w14:paraId="3A3E06D5" w14:textId="77777777" w:rsidR="0094612D" w:rsidRDefault="0094612D">
            <w:pPr>
              <w:spacing w:before="120" w:after="120"/>
            </w:pPr>
          </w:p>
        </w:tc>
      </w:tr>
      <w:tr w:rsidR="0094612D" w14:paraId="3A3E06DA" w14:textId="77777777">
        <w:trPr>
          <w:trHeight w:val="468"/>
        </w:trPr>
        <w:tc>
          <w:tcPr>
            <w:tcW w:w="1238" w:type="dxa"/>
          </w:tcPr>
          <w:p w14:paraId="3A3E06D7" w14:textId="77777777" w:rsidR="0094612D" w:rsidRDefault="00D55110">
            <w:pPr>
              <w:spacing w:before="120" w:after="120"/>
            </w:pPr>
            <w:hyperlink r:id="rId23" w:history="1">
              <w:r w:rsidR="00A92942">
                <w:rPr>
                  <w:rFonts w:ascii="Arial" w:eastAsia="Times New Roman" w:hAnsi="Arial" w:cs="Arial"/>
                  <w:b/>
                  <w:bCs/>
                  <w:color w:val="0000FF"/>
                  <w:sz w:val="16"/>
                  <w:szCs w:val="16"/>
                  <w:u w:val="single"/>
                  <w:lang w:eastAsia="zh-CN"/>
                </w:rPr>
                <w:t>R4-2119471</w:t>
              </w:r>
            </w:hyperlink>
          </w:p>
        </w:tc>
        <w:tc>
          <w:tcPr>
            <w:tcW w:w="1331" w:type="dxa"/>
          </w:tcPr>
          <w:p w14:paraId="3A3E06D8" w14:textId="77777777" w:rsidR="0094612D" w:rsidRDefault="00A92942">
            <w:pPr>
              <w:spacing w:before="120" w:after="120"/>
            </w:pPr>
            <w:r>
              <w:rPr>
                <w:rFonts w:ascii="Arial" w:eastAsia="Times New Roman" w:hAnsi="Arial" w:cs="Arial"/>
                <w:sz w:val="16"/>
                <w:szCs w:val="16"/>
                <w:lang w:eastAsia="zh-CN"/>
              </w:rPr>
              <w:t>Ericsson</w:t>
            </w:r>
          </w:p>
        </w:tc>
        <w:tc>
          <w:tcPr>
            <w:tcW w:w="8058" w:type="dxa"/>
          </w:tcPr>
          <w:p w14:paraId="3A3E06D9" w14:textId="77777777" w:rsidR="0094612D" w:rsidRDefault="00A92942">
            <w:pPr>
              <w:spacing w:before="120" w:after="120"/>
            </w:pPr>
            <w:r>
              <w:rPr>
                <w:rFonts w:ascii="Arial" w:eastAsia="Times New Roman" w:hAnsi="Arial" w:cs="Arial"/>
                <w:sz w:val="16"/>
                <w:szCs w:val="16"/>
                <w:lang w:eastAsia="zh-CN"/>
              </w:rPr>
              <w:t>Measurement requirements for NCSG in TS 38.133</w:t>
            </w:r>
          </w:p>
        </w:tc>
      </w:tr>
    </w:tbl>
    <w:p w14:paraId="3A3E06DB" w14:textId="77777777" w:rsidR="0094612D" w:rsidRDefault="0094612D"/>
    <w:p w14:paraId="3A3E06DC" w14:textId="77777777" w:rsidR="0094612D" w:rsidRDefault="00A92942">
      <w:pPr>
        <w:pStyle w:val="Heading2"/>
      </w:pPr>
      <w:r>
        <w:rPr>
          <w:rFonts w:hint="eastAsia"/>
        </w:rPr>
        <w:t>Open issues</w:t>
      </w:r>
      <w:r>
        <w:t xml:space="preserve"> summary</w:t>
      </w:r>
    </w:p>
    <w:p w14:paraId="3A3E06DD" w14:textId="77777777" w:rsidR="0094612D" w:rsidRDefault="00A92942">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A3E06DE" w14:textId="77777777" w:rsidR="0094612D" w:rsidRPr="00D370F8" w:rsidRDefault="00A92942">
      <w:pPr>
        <w:pStyle w:val="Heading3"/>
        <w:rPr>
          <w:sz w:val="24"/>
          <w:szCs w:val="16"/>
          <w:lang w:val="en-US"/>
          <w:rPrChange w:id="76" w:author="MK" w:date="2021-11-03T17:47:00Z">
            <w:rPr>
              <w:sz w:val="24"/>
              <w:szCs w:val="16"/>
            </w:rPr>
          </w:rPrChange>
        </w:rPr>
      </w:pPr>
      <w:r w:rsidRPr="00D370F8">
        <w:rPr>
          <w:sz w:val="24"/>
          <w:szCs w:val="16"/>
          <w:lang w:val="en-US"/>
          <w:rPrChange w:id="77" w:author="MK" w:date="2021-11-03T17:47:00Z">
            <w:rPr>
              <w:sz w:val="24"/>
              <w:szCs w:val="16"/>
            </w:rPr>
          </w:rPrChange>
        </w:rPr>
        <w:lastRenderedPageBreak/>
        <w:t xml:space="preserve">Sub-topic 1: </w:t>
      </w:r>
      <w:r>
        <w:rPr>
          <w:sz w:val="24"/>
          <w:szCs w:val="16"/>
          <w:lang w:val="en-US"/>
        </w:rPr>
        <w:t>Scenarios and use cases</w:t>
      </w:r>
    </w:p>
    <w:p w14:paraId="3A3E06DF" w14:textId="77777777" w:rsidR="0094612D" w:rsidRDefault="00A92942">
      <w:pPr>
        <w:rPr>
          <w:b/>
          <w:color w:val="0070C0"/>
          <w:u w:val="single"/>
          <w:lang w:eastAsia="ko-KR"/>
        </w:rPr>
      </w:pPr>
      <w:r>
        <w:rPr>
          <w:b/>
          <w:color w:val="0070C0"/>
          <w:u w:val="single"/>
          <w:lang w:eastAsia="ko-KR"/>
        </w:rPr>
        <w:t xml:space="preserve">Issue 1-1: NCSG for CSI-RS based </w:t>
      </w:r>
      <w:r>
        <w:rPr>
          <w:b/>
          <w:bCs/>
          <w:color w:val="0070C0"/>
          <w:u w:val="single"/>
          <w:lang w:eastAsia="ko-KR"/>
        </w:rPr>
        <w:t>inter-frequency measurement with gap</w:t>
      </w:r>
    </w:p>
    <w:p w14:paraId="3A3E06E0"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Whether to support </w:t>
      </w:r>
      <w:r>
        <w:rPr>
          <w:bCs/>
          <w:color w:val="0070C0"/>
          <w:lang w:eastAsia="ko-KR"/>
        </w:rPr>
        <w:t>NCSG for CSI-RS based inter-frequency measurement with gap</w:t>
      </w:r>
    </w:p>
    <w:p w14:paraId="3A3E06E1"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Option 1: yes (CATT, Nokia)</w:t>
      </w:r>
    </w:p>
    <w:p w14:paraId="3A3E06E2" w14:textId="77777777" w:rsidR="0094612D" w:rsidRDefault="00A92942">
      <w:pPr>
        <w:pStyle w:val="ListParagraph"/>
        <w:numPr>
          <w:ilvl w:val="2"/>
          <w:numId w:val="17"/>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 xml:space="preserve">Option 1a: yes. </w:t>
      </w:r>
      <w:r>
        <w:rPr>
          <w:rFonts w:eastAsia="SimSun"/>
          <w:color w:val="0070C0"/>
          <w:szCs w:val="24"/>
          <w:lang w:eastAsia="zh-CN"/>
        </w:rPr>
        <w:t>NCSG can be used for CSI-RS inter-frequency measurement. UE reports supported CSI-RS BW for each band. (HW)</w:t>
      </w:r>
    </w:p>
    <w:p w14:paraId="3A3E06E3"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Option 2: no (Apple, QC, Intel, ZTE)</w:t>
      </w:r>
    </w:p>
    <w:p w14:paraId="3A3E06E4"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3E06E5"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w:t>
      </w:r>
      <w:r>
        <w:rPr>
          <w:rFonts w:eastAsia="SimSun" w:hint="eastAsia"/>
          <w:color w:val="0070C0"/>
          <w:szCs w:val="24"/>
          <w:lang w:eastAsia="zh-CN"/>
        </w:rPr>
        <w:t>iscuss</w:t>
      </w:r>
      <w:r>
        <w:rPr>
          <w:rFonts w:eastAsia="SimSun" w:hint="eastAsia"/>
          <w:color w:val="0070C0"/>
          <w:szCs w:val="24"/>
          <w:lang w:val="en-US" w:eastAsia="zh-CN"/>
        </w:rPr>
        <w:t>i</w:t>
      </w:r>
      <w:r>
        <w:rPr>
          <w:rFonts w:eastAsia="SimSun"/>
          <w:color w:val="0070C0"/>
          <w:szCs w:val="24"/>
          <w:lang w:val="en-US" w:eastAsia="zh-CN"/>
        </w:rPr>
        <w:t>on is needed.</w:t>
      </w:r>
    </w:p>
    <w:p w14:paraId="3A3E06E6" w14:textId="77777777" w:rsidR="0094612D" w:rsidRDefault="00A92942">
      <w:pPr>
        <w:pStyle w:val="ListParagraph"/>
        <w:numPr>
          <w:ilvl w:val="0"/>
          <w:numId w:val="17"/>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94612D" w14:paraId="3A3E06E9" w14:textId="77777777">
        <w:tc>
          <w:tcPr>
            <w:tcW w:w="1236" w:type="dxa"/>
          </w:tcPr>
          <w:p w14:paraId="3A3E06E7"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3E06E8"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Comments</w:t>
            </w:r>
          </w:p>
        </w:tc>
      </w:tr>
      <w:tr w:rsidR="0094612D" w14:paraId="3A3E06ED" w14:textId="77777777">
        <w:tc>
          <w:tcPr>
            <w:tcW w:w="1236" w:type="dxa"/>
          </w:tcPr>
          <w:p w14:paraId="3A3E06EA" w14:textId="77777777" w:rsidR="0094612D" w:rsidRDefault="00A92942">
            <w:pPr>
              <w:spacing w:after="0"/>
              <w:rPr>
                <w:rFonts w:eastAsiaTheme="minorEastAsia"/>
                <w:color w:val="0070C0"/>
                <w:lang w:val="en-US" w:eastAsia="zh-CN"/>
              </w:rPr>
            </w:pPr>
            <w:ins w:id="78" w:author="Ato-MediaTek" w:date="2021-11-02T17:24:00Z">
              <w:r>
                <w:rPr>
                  <w:rFonts w:eastAsiaTheme="minorEastAsia"/>
                  <w:color w:val="0070C0"/>
                  <w:lang w:val="en-US" w:eastAsia="zh-CN"/>
                </w:rPr>
                <w:t>MTK</w:t>
              </w:r>
            </w:ins>
          </w:p>
        </w:tc>
        <w:tc>
          <w:tcPr>
            <w:tcW w:w="8395" w:type="dxa"/>
          </w:tcPr>
          <w:p w14:paraId="3A3E06EB" w14:textId="77777777" w:rsidR="0094612D" w:rsidRDefault="00A92942">
            <w:pPr>
              <w:spacing w:after="120"/>
              <w:rPr>
                <w:ins w:id="79" w:author="Ato-MediaTek" w:date="2021-11-02T17:25:00Z"/>
                <w:rFonts w:eastAsiaTheme="minorEastAsia"/>
                <w:color w:val="0070C0"/>
                <w:lang w:val="en-US" w:eastAsia="zh-CN"/>
              </w:rPr>
            </w:pPr>
            <w:ins w:id="80" w:author="Ato-MediaTek" w:date="2021-11-02T17:24:00Z">
              <w:r>
                <w:rPr>
                  <w:rFonts w:eastAsiaTheme="minorEastAsia"/>
                  <w:color w:val="0070C0"/>
                  <w:lang w:val="en-US" w:eastAsia="zh-CN"/>
                </w:rPr>
                <w:t xml:space="preserve">We are fine with Option 2. </w:t>
              </w:r>
            </w:ins>
          </w:p>
          <w:p w14:paraId="3A3E06EC" w14:textId="77777777" w:rsidR="0094612D" w:rsidRDefault="00A92942">
            <w:pPr>
              <w:spacing w:after="120"/>
              <w:rPr>
                <w:rFonts w:eastAsiaTheme="minorEastAsia"/>
                <w:color w:val="0070C0"/>
                <w:lang w:val="en-US" w:eastAsia="zh-CN"/>
              </w:rPr>
            </w:pPr>
            <w:ins w:id="81" w:author="Ato-MediaTek" w:date="2021-11-02T17:36:00Z">
              <w:r>
                <w:rPr>
                  <w:rFonts w:eastAsiaTheme="minorEastAsia"/>
                  <w:color w:val="0070C0"/>
                  <w:lang w:val="en-US" w:eastAsia="zh-CN"/>
                </w:rPr>
                <w:t xml:space="preserve">Perhaps RAN4 can prioritize all SSB-based requirement first. Once SSB-based requirements are done, extending to CSI-RS L3 measurement should be very </w:t>
              </w:r>
            </w:ins>
            <w:ins w:id="82" w:author="Ato-MediaTek" w:date="2021-11-02T20:25:00Z">
              <w:r>
                <w:rPr>
                  <w:rFonts w:eastAsiaTheme="minorEastAsia"/>
                  <w:color w:val="0070C0"/>
                  <w:lang w:val="en-US" w:eastAsia="zh-CN"/>
                </w:rPr>
                <w:t>straightforward</w:t>
              </w:r>
            </w:ins>
            <w:ins w:id="83" w:author="Ato-MediaTek" w:date="2021-11-02T17:36:00Z">
              <w:r>
                <w:rPr>
                  <w:rFonts w:eastAsiaTheme="minorEastAsia"/>
                  <w:color w:val="0070C0"/>
                  <w:lang w:val="en-US" w:eastAsia="zh-CN"/>
                </w:rPr>
                <w:t>.</w:t>
              </w:r>
            </w:ins>
          </w:p>
        </w:tc>
      </w:tr>
      <w:tr w:rsidR="0094612D" w14:paraId="3A3E06F0" w14:textId="77777777">
        <w:tc>
          <w:tcPr>
            <w:tcW w:w="1236" w:type="dxa"/>
          </w:tcPr>
          <w:p w14:paraId="3A3E06EE" w14:textId="77777777" w:rsidR="0094612D" w:rsidRDefault="00A92942">
            <w:pPr>
              <w:spacing w:after="120"/>
              <w:rPr>
                <w:rFonts w:eastAsiaTheme="minorEastAsia"/>
                <w:color w:val="0070C0"/>
                <w:lang w:val="en-US" w:eastAsia="zh-CN"/>
              </w:rPr>
            </w:pPr>
            <w:ins w:id="84" w:author="Chu-Hsiang Huang" w:date="2021-11-02T13:13:00Z">
              <w:r>
                <w:rPr>
                  <w:rFonts w:eastAsiaTheme="minorEastAsia"/>
                  <w:color w:val="0070C0"/>
                  <w:lang w:val="en-US" w:eastAsia="zh-CN"/>
                </w:rPr>
                <w:t>QC</w:t>
              </w:r>
            </w:ins>
          </w:p>
        </w:tc>
        <w:tc>
          <w:tcPr>
            <w:tcW w:w="8395" w:type="dxa"/>
          </w:tcPr>
          <w:p w14:paraId="3A3E06EF" w14:textId="77777777" w:rsidR="0094612D" w:rsidRDefault="00A92942">
            <w:pPr>
              <w:spacing w:after="120"/>
              <w:rPr>
                <w:rFonts w:eastAsiaTheme="minorEastAsia"/>
                <w:color w:val="0070C0"/>
                <w:lang w:val="en-US" w:eastAsia="zh-CN"/>
              </w:rPr>
            </w:pPr>
            <w:ins w:id="85" w:author="Chu-Hsiang Huang" w:date="2021-11-02T13:13:00Z">
              <w:r>
                <w:rPr>
                  <w:rFonts w:eastAsiaTheme="minorEastAsia"/>
                  <w:color w:val="0070C0"/>
                  <w:lang w:val="en-US" w:eastAsia="zh-CN"/>
                </w:rPr>
                <w:t xml:space="preserve">We </w:t>
              </w:r>
            </w:ins>
            <w:ins w:id="86" w:author="Chu-Hsiang Huang" w:date="2021-11-02T13:14:00Z">
              <w:r>
                <w:rPr>
                  <w:rFonts w:eastAsiaTheme="minorEastAsia"/>
                  <w:color w:val="0070C0"/>
                  <w:lang w:val="en-US" w:eastAsia="zh-CN"/>
                </w:rPr>
                <w:t>support option 2, RAN4 should prioritize SSB-based NCSG and finish WI on time.</w:t>
              </w:r>
            </w:ins>
          </w:p>
        </w:tc>
      </w:tr>
      <w:tr w:rsidR="0094612D" w14:paraId="3A3E06F4" w14:textId="77777777">
        <w:tc>
          <w:tcPr>
            <w:tcW w:w="1236" w:type="dxa"/>
          </w:tcPr>
          <w:p w14:paraId="3A3E06F1" w14:textId="77777777" w:rsidR="0094612D" w:rsidRDefault="00A92942">
            <w:pPr>
              <w:spacing w:after="120"/>
              <w:rPr>
                <w:rFonts w:eastAsiaTheme="minorEastAsia"/>
                <w:color w:val="0070C0"/>
                <w:lang w:val="en-US" w:eastAsia="zh-CN"/>
              </w:rPr>
            </w:pPr>
            <w:ins w:id="87" w:author="Huawei" w:date="2021-11-03T10:1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3E06F2" w14:textId="77777777" w:rsidR="0094612D" w:rsidRDefault="00A92942">
            <w:pPr>
              <w:spacing w:after="120"/>
              <w:rPr>
                <w:ins w:id="88" w:author="Huawei" w:date="2021-11-03T10:18:00Z"/>
                <w:rFonts w:eastAsiaTheme="minorEastAsia"/>
                <w:color w:val="0070C0"/>
                <w:lang w:val="en-US" w:eastAsia="zh-CN"/>
              </w:rPr>
            </w:pPr>
            <w:ins w:id="89" w:author="Huawei" w:date="2021-11-03T10:18:00Z">
              <w:r>
                <w:rPr>
                  <w:rFonts w:eastAsiaTheme="minorEastAsia"/>
                  <w:color w:val="0070C0"/>
                  <w:lang w:val="en-US" w:eastAsia="zh-CN"/>
                </w:rPr>
                <w:t>Option 1a.</w:t>
              </w:r>
            </w:ins>
          </w:p>
          <w:p w14:paraId="3A3E06F3" w14:textId="77777777" w:rsidR="0094612D" w:rsidRDefault="00A92942">
            <w:pPr>
              <w:spacing w:after="120"/>
              <w:rPr>
                <w:rFonts w:eastAsiaTheme="minorEastAsia"/>
                <w:color w:val="0070C0"/>
                <w:lang w:val="en-US" w:eastAsia="zh-CN"/>
              </w:rPr>
            </w:pPr>
            <w:ins w:id="90" w:author="Huawei" w:date="2021-11-03T10:18:00Z">
              <w:r>
                <w:rPr>
                  <w:rFonts w:eastAsiaTheme="minorEastAsia"/>
                  <w:color w:val="0070C0"/>
                  <w:lang w:val="en-US" w:eastAsia="zh-CN"/>
                </w:rPr>
                <w:t xml:space="preserve">NCSG is more about whether UE has spare RF/BB resource for the measurement, while it does not matter which RS is measured. </w:t>
              </w:r>
            </w:ins>
          </w:p>
        </w:tc>
      </w:tr>
      <w:tr w:rsidR="0094612D" w14:paraId="3A3E06F7" w14:textId="77777777">
        <w:tc>
          <w:tcPr>
            <w:tcW w:w="1236" w:type="dxa"/>
          </w:tcPr>
          <w:p w14:paraId="3A3E06F5" w14:textId="77777777" w:rsidR="0094612D" w:rsidRDefault="00A92942">
            <w:pPr>
              <w:spacing w:after="120"/>
              <w:rPr>
                <w:rFonts w:eastAsiaTheme="minorEastAsia"/>
                <w:color w:val="0070C0"/>
                <w:lang w:val="en-US" w:eastAsia="zh-CN"/>
              </w:rPr>
            </w:pPr>
            <w:ins w:id="91" w:author="Intel - Huang Rui" w:date="2021-11-03T11:22:00Z">
              <w:r>
                <w:rPr>
                  <w:rFonts w:eastAsiaTheme="minorEastAsia" w:hint="eastAsia"/>
                  <w:color w:val="0070C0"/>
                  <w:lang w:val="en-US" w:eastAsia="zh-CN"/>
                </w:rPr>
                <w:t>Intel</w:t>
              </w:r>
            </w:ins>
          </w:p>
        </w:tc>
        <w:tc>
          <w:tcPr>
            <w:tcW w:w="8395" w:type="dxa"/>
          </w:tcPr>
          <w:p w14:paraId="3A3E06F6" w14:textId="77777777" w:rsidR="0094612D" w:rsidRDefault="00A92942">
            <w:pPr>
              <w:spacing w:after="120"/>
              <w:rPr>
                <w:rFonts w:eastAsiaTheme="minorEastAsia"/>
                <w:color w:val="0070C0"/>
                <w:lang w:val="en-US" w:eastAsia="zh-CN"/>
              </w:rPr>
            </w:pPr>
            <w:ins w:id="92" w:author="Intel - Huang Rui" w:date="2021-11-03T11:22:00Z">
              <w:r>
                <w:rPr>
                  <w:rFonts w:eastAsiaTheme="minorEastAsia" w:hint="eastAsia"/>
                  <w:color w:val="0070C0"/>
                  <w:lang w:val="en-US" w:eastAsia="zh-CN"/>
                </w:rPr>
                <w:t>Option</w:t>
              </w:r>
              <w:r>
                <w:rPr>
                  <w:rFonts w:eastAsiaTheme="minorEastAsia"/>
                  <w:color w:val="0070C0"/>
                  <w:lang w:val="en-US" w:eastAsia="zh-CN"/>
                </w:rPr>
                <w:t xml:space="preserve"> 2. Our main concern on these additional cases are timeline issue since we need focus on more essential open issues so far. </w:t>
              </w:r>
            </w:ins>
          </w:p>
        </w:tc>
      </w:tr>
      <w:tr w:rsidR="0094612D" w14:paraId="3A3E06FA" w14:textId="77777777">
        <w:trPr>
          <w:ins w:id="93" w:author="OPPO" w:date="2021-11-03T16:58:00Z"/>
        </w:trPr>
        <w:tc>
          <w:tcPr>
            <w:tcW w:w="1236" w:type="dxa"/>
          </w:tcPr>
          <w:p w14:paraId="3A3E06F8" w14:textId="77777777" w:rsidR="0094612D" w:rsidRDefault="00A92942">
            <w:pPr>
              <w:spacing w:after="120"/>
              <w:rPr>
                <w:ins w:id="94" w:author="OPPO" w:date="2021-11-03T16:58:00Z"/>
                <w:rFonts w:eastAsiaTheme="minorEastAsia"/>
                <w:color w:val="0070C0"/>
                <w:lang w:val="en-US" w:eastAsia="zh-CN"/>
              </w:rPr>
            </w:pPr>
            <w:ins w:id="95" w:author="OPPO" w:date="2021-11-03T16:5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A3E06F9" w14:textId="77777777" w:rsidR="0094612D" w:rsidRDefault="00A92942">
            <w:pPr>
              <w:spacing w:after="120"/>
              <w:rPr>
                <w:ins w:id="96" w:author="OPPO" w:date="2021-11-03T16:58:00Z"/>
                <w:rFonts w:eastAsiaTheme="minorEastAsia"/>
                <w:color w:val="0070C0"/>
                <w:lang w:val="en-US" w:eastAsia="zh-CN"/>
              </w:rPr>
            </w:pPr>
            <w:ins w:id="97" w:author="OPPO" w:date="2021-11-03T16:58:00Z">
              <w:r>
                <w:rPr>
                  <w:rFonts w:eastAsiaTheme="minorEastAsia"/>
                  <w:color w:val="0070C0"/>
                  <w:lang w:val="en-US" w:eastAsia="zh-CN"/>
                </w:rPr>
                <w:t>O</w:t>
              </w:r>
              <w:r>
                <w:rPr>
                  <w:rFonts w:eastAsiaTheme="minorEastAsia" w:hint="eastAsia"/>
                  <w:color w:val="0070C0"/>
                  <w:lang w:val="en-US" w:eastAsia="zh-CN"/>
                </w:rPr>
                <w:t>ption</w:t>
              </w:r>
              <w:r>
                <w:rPr>
                  <w:rFonts w:eastAsiaTheme="minorEastAsia"/>
                  <w:color w:val="0070C0"/>
                  <w:lang w:val="en-US" w:eastAsia="zh-CN"/>
                </w:rPr>
                <w:t xml:space="preserve"> 2. CSI-RS based inter-frequency measurement in Rel-16 requires MG and whether NCSG is sufficient for inter-frequency CSI-RS measurement needs further discussion. We prefer to de-prioritize it.</w:t>
              </w:r>
            </w:ins>
          </w:p>
        </w:tc>
      </w:tr>
      <w:tr w:rsidR="0094612D" w14:paraId="3A3E06FE" w14:textId="77777777">
        <w:trPr>
          <w:ins w:id="98" w:author="ZTE" w:date="2021-11-03T20:00:00Z"/>
        </w:trPr>
        <w:tc>
          <w:tcPr>
            <w:tcW w:w="1236" w:type="dxa"/>
          </w:tcPr>
          <w:p w14:paraId="3A3E06FB" w14:textId="77777777" w:rsidR="0094612D" w:rsidRDefault="00A92942">
            <w:pPr>
              <w:spacing w:after="120"/>
              <w:rPr>
                <w:ins w:id="99" w:author="ZTE" w:date="2021-11-03T20:00:00Z"/>
                <w:rFonts w:eastAsiaTheme="minorEastAsia"/>
                <w:color w:val="0070C0"/>
                <w:lang w:val="en-US" w:eastAsia="zh-CN"/>
              </w:rPr>
            </w:pPr>
            <w:ins w:id="100" w:author="ZTE" w:date="2021-11-03T20:00:00Z">
              <w:r>
                <w:rPr>
                  <w:rFonts w:eastAsiaTheme="minorEastAsia" w:hint="eastAsia"/>
                  <w:color w:val="0070C0"/>
                  <w:lang w:val="en-US" w:eastAsia="zh-CN"/>
                </w:rPr>
                <w:t>ZTE</w:t>
              </w:r>
            </w:ins>
          </w:p>
        </w:tc>
        <w:tc>
          <w:tcPr>
            <w:tcW w:w="8395" w:type="dxa"/>
          </w:tcPr>
          <w:p w14:paraId="3A3E06FC" w14:textId="77777777" w:rsidR="0094612D" w:rsidRDefault="00A92942">
            <w:pPr>
              <w:spacing w:after="120"/>
              <w:rPr>
                <w:ins w:id="101" w:author="ZTE" w:date="2021-11-03T20:00:00Z"/>
                <w:rFonts w:eastAsiaTheme="minorEastAsia"/>
                <w:color w:val="0070C0"/>
                <w:lang w:val="en-US" w:eastAsia="zh-CN"/>
              </w:rPr>
            </w:pPr>
            <w:ins w:id="102" w:author="ZTE" w:date="2021-11-03T20:00:00Z">
              <w:r>
                <w:rPr>
                  <w:rFonts w:eastAsiaTheme="minorEastAsia" w:hint="eastAsia"/>
                  <w:color w:val="0070C0"/>
                  <w:lang w:val="en-US" w:eastAsia="zh-CN"/>
                </w:rPr>
                <w:t>Support Option 2.</w:t>
              </w:r>
            </w:ins>
          </w:p>
          <w:p w14:paraId="3A3E06FD" w14:textId="77777777" w:rsidR="0094612D" w:rsidRDefault="00A92942">
            <w:pPr>
              <w:spacing w:after="120"/>
              <w:rPr>
                <w:ins w:id="103" w:author="ZTE" w:date="2021-11-03T20:00:00Z"/>
                <w:rFonts w:eastAsiaTheme="minorEastAsia"/>
                <w:color w:val="0070C0"/>
                <w:lang w:val="en-US" w:eastAsia="zh-CN"/>
              </w:rPr>
            </w:pPr>
            <w:ins w:id="104" w:author="ZTE" w:date="2021-11-03T20:00:00Z">
              <w:r>
                <w:rPr>
                  <w:rFonts w:hint="eastAsia"/>
                  <w:sz w:val="21"/>
                  <w:szCs w:val="21"/>
                  <w:lang w:val="en-US" w:eastAsia="zh-CN"/>
                </w:rPr>
                <w:t>For CSI-RS based inter-frequency measurement with gap, according to the UE capability, maybe additional cell timing determination should be performed. In such case, the UE needs to perform associated SSB detection so as to identify the cell timing. Which is different from SSB based measurement. So, we can not extend the applying of NCSG to CSI-RS based inter-frequency measurement blindly.</w:t>
              </w:r>
            </w:ins>
          </w:p>
        </w:tc>
      </w:tr>
      <w:tr w:rsidR="003E3233" w14:paraId="085BEBDB" w14:textId="77777777">
        <w:trPr>
          <w:ins w:id="105" w:author="CATT_RAN4#101e" w:date="2021-11-04T09:15:00Z"/>
        </w:trPr>
        <w:tc>
          <w:tcPr>
            <w:tcW w:w="1236" w:type="dxa"/>
          </w:tcPr>
          <w:p w14:paraId="0CFBA280" w14:textId="555DF16E" w:rsidR="003E3233" w:rsidRDefault="003E3233" w:rsidP="003E3233">
            <w:pPr>
              <w:spacing w:after="120"/>
              <w:rPr>
                <w:ins w:id="106" w:author="CATT_RAN4#101e" w:date="2021-11-04T09:15:00Z"/>
                <w:rFonts w:eastAsiaTheme="minorEastAsia"/>
                <w:color w:val="0070C0"/>
                <w:lang w:val="en-US" w:eastAsia="zh-CN"/>
              </w:rPr>
            </w:pPr>
            <w:ins w:id="107" w:author="CATT_RAN4#101e" w:date="2021-11-04T09:15:00Z">
              <w:r>
                <w:rPr>
                  <w:rFonts w:eastAsiaTheme="minorEastAsia"/>
                  <w:color w:val="0070C0"/>
                  <w:lang w:eastAsia="zh-CN"/>
                </w:rPr>
                <w:t>E///</w:t>
              </w:r>
            </w:ins>
          </w:p>
        </w:tc>
        <w:tc>
          <w:tcPr>
            <w:tcW w:w="8395" w:type="dxa"/>
          </w:tcPr>
          <w:p w14:paraId="2C95C2B9" w14:textId="1003F3E3" w:rsidR="003E3233" w:rsidRDefault="003E3233" w:rsidP="003E3233">
            <w:pPr>
              <w:spacing w:after="120"/>
              <w:rPr>
                <w:ins w:id="108" w:author="CATT_RAN4#101e" w:date="2021-11-04T09:15:00Z"/>
                <w:rFonts w:eastAsiaTheme="minorEastAsia"/>
                <w:color w:val="0070C0"/>
                <w:lang w:val="en-US" w:eastAsia="zh-CN"/>
              </w:rPr>
            </w:pPr>
            <w:ins w:id="109" w:author="CATT_RAN4#101e" w:date="2021-11-04T09:15:00Z">
              <w:r>
                <w:rPr>
                  <w:rFonts w:eastAsiaTheme="minorEastAsia"/>
                  <w:color w:val="0070C0"/>
                  <w:lang w:val="en-US" w:eastAsia="zh-CN"/>
                </w:rPr>
                <w:t>We support Option 2. RAN4 should first complete NCSG for the basic requirements which are based on SSB.</w:t>
              </w:r>
            </w:ins>
          </w:p>
        </w:tc>
      </w:tr>
      <w:tr w:rsidR="003E3233" w14:paraId="57A7622A" w14:textId="77777777">
        <w:trPr>
          <w:ins w:id="110" w:author="CATT_RAN4#101e" w:date="2021-11-04T09:15:00Z"/>
        </w:trPr>
        <w:tc>
          <w:tcPr>
            <w:tcW w:w="1236" w:type="dxa"/>
          </w:tcPr>
          <w:p w14:paraId="452006A1" w14:textId="4B6DBC19" w:rsidR="003E3233" w:rsidRDefault="003E3233" w:rsidP="003E3233">
            <w:pPr>
              <w:spacing w:after="120"/>
              <w:rPr>
                <w:ins w:id="111" w:author="CATT_RAN4#101e" w:date="2021-11-04T09:15:00Z"/>
                <w:rFonts w:eastAsiaTheme="minorEastAsia"/>
                <w:color w:val="0070C0"/>
                <w:lang w:eastAsia="zh-CN"/>
              </w:rPr>
            </w:pPr>
            <w:ins w:id="112" w:author="CATT_RAN4#101e" w:date="2021-11-04T09:15:00Z">
              <w:r>
                <w:rPr>
                  <w:rFonts w:eastAsiaTheme="minorEastAsia" w:hint="eastAsia"/>
                  <w:color w:val="0070C0"/>
                  <w:lang w:eastAsia="zh-CN"/>
                </w:rPr>
                <w:t>CATT</w:t>
              </w:r>
            </w:ins>
          </w:p>
        </w:tc>
        <w:tc>
          <w:tcPr>
            <w:tcW w:w="8395" w:type="dxa"/>
          </w:tcPr>
          <w:p w14:paraId="1F7A233C" w14:textId="77777777" w:rsidR="003E3233" w:rsidRDefault="003E3233" w:rsidP="003E3233">
            <w:pPr>
              <w:spacing w:after="120"/>
              <w:rPr>
                <w:ins w:id="113" w:author="CATT_RAN4#101e" w:date="2021-11-04T09:16:00Z"/>
                <w:rFonts w:eastAsiaTheme="minorEastAsia"/>
                <w:color w:val="0070C0"/>
                <w:lang w:val="en-US" w:eastAsia="zh-CN"/>
              </w:rPr>
            </w:pPr>
            <w:ins w:id="114" w:author="CATT_RAN4#101e" w:date="2021-11-04T09:16:00Z">
              <w:r>
                <w:rPr>
                  <w:rFonts w:eastAsiaTheme="minorEastAsia"/>
                  <w:color w:val="0070C0"/>
                  <w:lang w:val="en-US" w:eastAsia="zh-CN"/>
                </w:rPr>
                <w:t>Support</w:t>
              </w:r>
              <w:r>
                <w:rPr>
                  <w:rFonts w:eastAsiaTheme="minorEastAsia" w:hint="eastAsia"/>
                  <w:color w:val="0070C0"/>
                  <w:lang w:val="en-US" w:eastAsia="zh-CN"/>
                </w:rPr>
                <w:t xml:space="preserve"> option 1. </w:t>
              </w:r>
            </w:ins>
          </w:p>
          <w:p w14:paraId="78AB1DE9" w14:textId="6C32A495" w:rsidR="003E3233" w:rsidRDefault="003E3233">
            <w:pPr>
              <w:spacing w:after="120"/>
              <w:rPr>
                <w:ins w:id="115" w:author="CATT_RAN4#101e" w:date="2021-11-04T09:15:00Z"/>
                <w:rFonts w:ascii="Arial" w:eastAsiaTheme="minorEastAsia" w:hAnsi="Arial"/>
                <w:color w:val="0070C0"/>
                <w:sz w:val="40"/>
                <w:lang w:val="en-US" w:eastAsia="zh-CN"/>
              </w:rPr>
              <w:pPrChange w:id="116" w:author="Unknown" w:date="2021-11-04T09:18: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17" w:author="CATT_RAN4#101e" w:date="2021-11-04T09:16:00Z">
              <w:r>
                <w:rPr>
                  <w:rFonts w:eastAsiaTheme="minorEastAsia"/>
                  <w:color w:val="0070C0"/>
                  <w:lang w:val="en-US" w:eastAsia="zh-CN"/>
                </w:rPr>
                <w:t>S</w:t>
              </w:r>
              <w:r>
                <w:rPr>
                  <w:rFonts w:eastAsiaTheme="minorEastAsia" w:hint="eastAsia"/>
                  <w:color w:val="0070C0"/>
                  <w:lang w:val="en-US" w:eastAsia="zh-CN"/>
                </w:rPr>
                <w:t xml:space="preserve">ame view as Huawei. </w:t>
              </w:r>
            </w:ins>
            <w:ins w:id="118" w:author="CATT_RAN4#101e" w:date="2021-11-04T09:18:00Z">
              <w:r>
                <w:rPr>
                  <w:rFonts w:eastAsiaTheme="minorEastAsia"/>
                  <w:color w:val="0070C0"/>
                  <w:lang w:val="en-US" w:eastAsia="zh-CN"/>
                </w:rPr>
                <w:t>A</w:t>
              </w:r>
              <w:r>
                <w:rPr>
                  <w:rFonts w:eastAsiaTheme="minorEastAsia" w:hint="eastAsia"/>
                  <w:color w:val="0070C0"/>
                  <w:lang w:val="en-US" w:eastAsia="zh-CN"/>
                </w:rPr>
                <w:t xml:space="preserve">nd NCSG can be used for the current gap based measurement regardless RS type. </w:t>
              </w:r>
              <w:r>
                <w:rPr>
                  <w:rFonts w:eastAsiaTheme="minorEastAsia"/>
                  <w:color w:val="0070C0"/>
                  <w:lang w:val="en-US" w:eastAsia="zh-CN"/>
                </w:rPr>
                <w:t>T</w:t>
              </w:r>
              <w:r>
                <w:rPr>
                  <w:rFonts w:eastAsiaTheme="minorEastAsia" w:hint="eastAsia"/>
                  <w:color w:val="0070C0"/>
                  <w:lang w:val="en-US" w:eastAsia="zh-CN"/>
                </w:rPr>
                <w:t xml:space="preserve">here is no reason to </w:t>
              </w:r>
            </w:ins>
            <w:ins w:id="119" w:author="CATT_RAN4#101e" w:date="2021-11-04T09:19:00Z">
              <w:r>
                <w:rPr>
                  <w:rFonts w:eastAsiaTheme="minorEastAsia" w:hint="eastAsia"/>
                  <w:color w:val="0070C0"/>
                  <w:lang w:val="en-US" w:eastAsia="zh-CN"/>
                </w:rPr>
                <w:t xml:space="preserve">preclude CSI-RS measurement. </w:t>
              </w:r>
            </w:ins>
          </w:p>
        </w:tc>
      </w:tr>
      <w:tr w:rsidR="002E7A97" w14:paraId="117A53A3" w14:textId="77777777">
        <w:trPr>
          <w:ins w:id="120" w:author="Qiming Li" w:date="2021-11-04T12:45:00Z"/>
        </w:trPr>
        <w:tc>
          <w:tcPr>
            <w:tcW w:w="1236" w:type="dxa"/>
          </w:tcPr>
          <w:p w14:paraId="611DD8D5" w14:textId="45C7702D" w:rsidR="002E7A97" w:rsidRDefault="002E7A97" w:rsidP="002E7A97">
            <w:pPr>
              <w:spacing w:after="120"/>
              <w:rPr>
                <w:ins w:id="121" w:author="Qiming Li" w:date="2021-11-04T12:45:00Z"/>
                <w:rFonts w:eastAsiaTheme="minorEastAsia"/>
                <w:color w:val="0070C0"/>
                <w:lang w:eastAsia="zh-CN"/>
              </w:rPr>
            </w:pPr>
            <w:ins w:id="122" w:author="Qiming Li" w:date="2021-11-04T12:45:00Z">
              <w:r>
                <w:rPr>
                  <w:rFonts w:eastAsiaTheme="minorEastAsia"/>
                  <w:color w:val="0070C0"/>
                  <w:lang w:eastAsia="zh-CN"/>
                </w:rPr>
                <w:t>Apple</w:t>
              </w:r>
            </w:ins>
          </w:p>
        </w:tc>
        <w:tc>
          <w:tcPr>
            <w:tcW w:w="8395" w:type="dxa"/>
          </w:tcPr>
          <w:p w14:paraId="511443D0" w14:textId="0F275621" w:rsidR="002E7A97" w:rsidRDefault="002E7A97" w:rsidP="002E7A97">
            <w:pPr>
              <w:spacing w:after="120"/>
              <w:rPr>
                <w:ins w:id="123" w:author="Qiming Li" w:date="2021-11-04T12:45:00Z"/>
                <w:rFonts w:eastAsiaTheme="minorEastAsia"/>
                <w:color w:val="0070C0"/>
                <w:lang w:val="en-US" w:eastAsia="zh-CN"/>
              </w:rPr>
            </w:pPr>
            <w:ins w:id="124" w:author="Qiming Li" w:date="2021-11-04T12:45:00Z">
              <w:r>
                <w:rPr>
                  <w:rFonts w:eastAsiaTheme="minorEastAsia"/>
                  <w:color w:val="0070C0"/>
                  <w:lang w:val="en-US" w:eastAsia="zh-CN"/>
                </w:rPr>
                <w:t>We prefer option 2. Considering gap-less CSI-RS L3 inter-freq measurement is not supported yet, we don’t it is essential to support NCSG based CSI-RS L3 inter-freq measurement.</w:t>
              </w:r>
            </w:ins>
          </w:p>
        </w:tc>
      </w:tr>
      <w:tr w:rsidR="00B17225" w14:paraId="71AA86FD" w14:textId="77777777" w:rsidTr="00B17225">
        <w:trPr>
          <w:ins w:id="125" w:author="Juergen Hofmann" w:date="2021-11-04T12:27:00Z"/>
        </w:trPr>
        <w:tc>
          <w:tcPr>
            <w:tcW w:w="1236" w:type="dxa"/>
          </w:tcPr>
          <w:p w14:paraId="376D068B" w14:textId="77777777" w:rsidR="00B17225" w:rsidRDefault="00B17225" w:rsidP="00B17225">
            <w:pPr>
              <w:spacing w:after="120"/>
              <w:rPr>
                <w:ins w:id="126" w:author="Juergen Hofmann" w:date="2021-11-04T12:27:00Z"/>
                <w:rFonts w:eastAsiaTheme="minorEastAsia"/>
                <w:color w:val="0070C0"/>
                <w:lang w:val="en-US" w:eastAsia="zh-CN"/>
              </w:rPr>
            </w:pPr>
            <w:ins w:id="127" w:author="Juergen Hofmann" w:date="2021-11-04T12:27:00Z">
              <w:r>
                <w:rPr>
                  <w:rFonts w:eastAsiaTheme="minorEastAsia"/>
                  <w:color w:val="0070C0"/>
                  <w:lang w:val="en-US" w:eastAsia="zh-CN"/>
                </w:rPr>
                <w:t>Nokia</w:t>
              </w:r>
            </w:ins>
          </w:p>
        </w:tc>
        <w:tc>
          <w:tcPr>
            <w:tcW w:w="8395" w:type="dxa"/>
          </w:tcPr>
          <w:p w14:paraId="6CA0D8D0" w14:textId="77777777" w:rsidR="00B17225" w:rsidRDefault="00B17225" w:rsidP="00B17225">
            <w:pPr>
              <w:spacing w:after="120"/>
              <w:rPr>
                <w:ins w:id="128" w:author="Juergen Hofmann" w:date="2021-11-04T12:27:00Z"/>
                <w:rFonts w:eastAsiaTheme="minorEastAsia"/>
                <w:color w:val="0070C0"/>
                <w:lang w:val="en-US" w:eastAsia="zh-CN"/>
              </w:rPr>
            </w:pPr>
            <w:ins w:id="129" w:author="Juergen Hofmann" w:date="2021-11-04T12:27:00Z">
              <w:r>
                <w:rPr>
                  <w:rFonts w:eastAsiaTheme="minorEastAsia"/>
                  <w:color w:val="0070C0"/>
                  <w:lang w:val="en-US" w:eastAsia="zh-CN"/>
                </w:rPr>
                <w:t>Option 1 and 1a. We agree with Huawei, that NCSG should support not only SSB measurements. This needs to be taken into account in the interruption requirements, so we are not sure about the cell timing comment from ZTE.</w:t>
              </w:r>
            </w:ins>
          </w:p>
        </w:tc>
      </w:tr>
    </w:tbl>
    <w:p w14:paraId="3A3E06FF" w14:textId="77777777" w:rsidR="0094612D" w:rsidRPr="00B17225" w:rsidRDefault="0094612D">
      <w:pPr>
        <w:rPr>
          <w:i/>
          <w:color w:val="0070C0"/>
          <w:lang w:eastAsia="zh-CN"/>
        </w:rPr>
      </w:pPr>
    </w:p>
    <w:p w14:paraId="3A3E0700" w14:textId="77777777" w:rsidR="0094612D" w:rsidRDefault="00A92942">
      <w:pPr>
        <w:rPr>
          <w:b/>
          <w:color w:val="0070C0"/>
          <w:u w:val="single"/>
          <w:lang w:eastAsia="ko-KR"/>
        </w:rPr>
      </w:pPr>
      <w:r>
        <w:rPr>
          <w:b/>
          <w:color w:val="0070C0"/>
          <w:u w:val="single"/>
          <w:lang w:eastAsia="ko-KR"/>
        </w:rPr>
        <w:t>Issue 1-2: NCSG for dormant SCell</w:t>
      </w:r>
    </w:p>
    <w:p w14:paraId="3A3E0701"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Whether to support </w:t>
      </w:r>
      <w:r>
        <w:rPr>
          <w:bCs/>
          <w:color w:val="0070C0"/>
          <w:lang w:eastAsia="ko-KR"/>
        </w:rPr>
        <w:t>NCSG for dormant SCell operation</w:t>
      </w:r>
    </w:p>
    <w:p w14:paraId="3A3E0702"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lastRenderedPageBreak/>
        <w:t>Option 1: yes (Ericsson)</w:t>
      </w:r>
    </w:p>
    <w:p w14:paraId="3A3E0703"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Option 2: no (Apple, QC, Vivo, Intel, ZTE, Nokia)</w:t>
      </w:r>
    </w:p>
    <w:p w14:paraId="3A3E0704"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Option 3: partially no.</w:t>
      </w:r>
    </w:p>
    <w:p w14:paraId="3A3E0705" w14:textId="77777777" w:rsidR="0094612D" w:rsidRDefault="00A92942">
      <w:pPr>
        <w:pStyle w:val="ListParagraph"/>
        <w:numPr>
          <w:ilvl w:val="2"/>
          <w:numId w:val="17"/>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Option 3a: no for CQI measurements. Yes for RRM measurement. (HW)</w:t>
      </w:r>
    </w:p>
    <w:p w14:paraId="3A3E0706" w14:textId="77777777" w:rsidR="0094612D" w:rsidRDefault="00A92942">
      <w:pPr>
        <w:pStyle w:val="ListParagraph"/>
        <w:numPr>
          <w:ilvl w:val="2"/>
          <w:numId w:val="17"/>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 xml:space="preserve">Option 3b: no for CQI measurements. FFS on RRM measurement. (MTK) </w:t>
      </w:r>
    </w:p>
    <w:p w14:paraId="3A3E0707"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3E0708"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highlight w:val="yellow"/>
          <w:lang w:eastAsia="zh-CN"/>
        </w:rPr>
      </w:pPr>
      <w:r>
        <w:rPr>
          <w:rFonts w:eastAsia="SimSun"/>
          <w:color w:val="0070C0"/>
          <w:szCs w:val="24"/>
          <w:highlight w:val="yellow"/>
          <w:lang w:eastAsia="zh-CN"/>
        </w:rPr>
        <w:t>Companies are encouraged to discussed CQI measurement and RRM measurement separately.</w:t>
      </w:r>
    </w:p>
    <w:p w14:paraId="3A3E0709" w14:textId="77777777" w:rsidR="0094612D" w:rsidRDefault="00A92942">
      <w:pPr>
        <w:pStyle w:val="ListParagraph"/>
        <w:numPr>
          <w:ilvl w:val="0"/>
          <w:numId w:val="17"/>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94612D" w14:paraId="3A3E070C" w14:textId="77777777">
        <w:tc>
          <w:tcPr>
            <w:tcW w:w="1236" w:type="dxa"/>
          </w:tcPr>
          <w:p w14:paraId="3A3E070A"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3E070B"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Comments</w:t>
            </w:r>
          </w:p>
        </w:tc>
      </w:tr>
      <w:tr w:rsidR="0094612D" w14:paraId="3A3E0711" w14:textId="77777777">
        <w:tc>
          <w:tcPr>
            <w:tcW w:w="1236" w:type="dxa"/>
          </w:tcPr>
          <w:p w14:paraId="3A3E070D" w14:textId="77777777" w:rsidR="0094612D" w:rsidRDefault="00A92942">
            <w:pPr>
              <w:spacing w:after="0"/>
              <w:rPr>
                <w:rFonts w:eastAsiaTheme="minorEastAsia"/>
                <w:color w:val="0070C0"/>
                <w:lang w:val="en-US" w:eastAsia="zh-CN"/>
              </w:rPr>
            </w:pPr>
            <w:ins w:id="130" w:author="Ato-MediaTek" w:date="2021-11-02T17:37:00Z">
              <w:r>
                <w:rPr>
                  <w:rFonts w:eastAsiaTheme="minorEastAsia"/>
                  <w:color w:val="0070C0"/>
                  <w:lang w:val="en-US" w:eastAsia="zh-CN"/>
                </w:rPr>
                <w:t>MTK</w:t>
              </w:r>
            </w:ins>
          </w:p>
        </w:tc>
        <w:tc>
          <w:tcPr>
            <w:tcW w:w="8395" w:type="dxa"/>
          </w:tcPr>
          <w:p w14:paraId="3A3E070E" w14:textId="77777777" w:rsidR="0094612D" w:rsidRDefault="00A92942">
            <w:pPr>
              <w:spacing w:after="120"/>
              <w:rPr>
                <w:ins w:id="131" w:author="Ato-MediaTek" w:date="2021-11-02T17:38:00Z"/>
                <w:rFonts w:eastAsiaTheme="minorEastAsia"/>
                <w:color w:val="0070C0"/>
                <w:lang w:val="en-US" w:eastAsia="zh-CN"/>
              </w:rPr>
            </w:pPr>
            <w:ins w:id="132" w:author="Ato-MediaTek" w:date="2021-11-02T17:37:00Z">
              <w:r>
                <w:rPr>
                  <w:rFonts w:eastAsiaTheme="minorEastAsia"/>
                  <w:color w:val="0070C0"/>
                  <w:lang w:val="en-US" w:eastAsia="zh-CN"/>
                </w:rPr>
                <w:t>Support Option 3 (3a or 3b is fine to us)</w:t>
              </w:r>
            </w:ins>
          </w:p>
          <w:p w14:paraId="3A3E070F" w14:textId="77777777" w:rsidR="0094612D" w:rsidRPr="0094612D" w:rsidRDefault="00A92942">
            <w:pPr>
              <w:pStyle w:val="ListParagraph"/>
              <w:numPr>
                <w:ilvl w:val="0"/>
                <w:numId w:val="18"/>
              </w:numPr>
              <w:spacing w:after="120"/>
              <w:ind w:firstLineChars="0"/>
              <w:rPr>
                <w:ins w:id="133" w:author="Ato-MediaTek" w:date="2021-11-02T20:25:00Z"/>
                <w:rFonts w:eastAsiaTheme="minorEastAsia"/>
                <w:color w:val="0070C0"/>
                <w:lang w:val="en-US" w:eastAsia="zh-CN"/>
                <w:rPrChange w:id="134" w:author="Ato-MediaTek" w:date="2021-11-02T20:25:00Z">
                  <w:rPr>
                    <w:ins w:id="135" w:author="Ato-MediaTek" w:date="2021-11-02T20:25:00Z"/>
                    <w:rFonts w:ascii="Arial" w:eastAsia="SimSun" w:hAnsi="Arial"/>
                    <w:sz w:val="40"/>
                    <w:lang w:val="en-US" w:eastAsia="zh-CN"/>
                  </w:rPr>
                </w:rPrChange>
              </w:rPr>
              <w:pPrChange w:id="136" w:author="Unknown" w:date="2021-11-02T20:25: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37" w:author="Ato-MediaTek" w:date="2021-11-02T17:38:00Z">
              <w:r>
                <w:rPr>
                  <w:rFonts w:eastAsiaTheme="minorEastAsia"/>
                  <w:color w:val="0070C0"/>
                  <w:lang w:val="en-US" w:eastAsia="zh-CN"/>
                  <w:rPrChange w:id="138" w:author="Ato-MediaTek" w:date="2021-11-02T20:25:00Z">
                    <w:rPr>
                      <w:rFonts w:eastAsia="SimSun"/>
                      <w:lang w:val="en-US" w:eastAsia="zh-CN"/>
                    </w:rPr>
                  </w:rPrChange>
                </w:rPr>
                <w:t xml:space="preserve">On CQI, the RS is not guaranteed to be always confined in a certain time-domain window like SMTC. </w:t>
              </w:r>
            </w:ins>
            <w:ins w:id="139" w:author="Ato-MediaTek" w:date="2021-11-02T17:39:00Z">
              <w:r>
                <w:rPr>
                  <w:rFonts w:eastAsiaTheme="minorEastAsia"/>
                  <w:color w:val="0070C0"/>
                  <w:lang w:val="en-US" w:eastAsia="zh-CN"/>
                  <w:rPrChange w:id="140" w:author="Ato-MediaTek" w:date="2021-11-02T20:25:00Z">
                    <w:rPr>
                      <w:rFonts w:eastAsia="SimSun"/>
                      <w:lang w:val="en-US" w:eastAsia="zh-CN"/>
                    </w:rPr>
                  </w:rPrChange>
                </w:rPr>
                <w:t xml:space="preserve">Therefore it is not suitable to perform measurement via NCSG. </w:t>
              </w:r>
            </w:ins>
          </w:p>
          <w:p w14:paraId="3A3E0710" w14:textId="77777777" w:rsidR="0094612D" w:rsidRPr="0094612D" w:rsidRDefault="00A92942">
            <w:pPr>
              <w:pStyle w:val="ListParagraph"/>
              <w:numPr>
                <w:ilvl w:val="0"/>
                <w:numId w:val="18"/>
              </w:numPr>
              <w:spacing w:after="120"/>
              <w:ind w:firstLineChars="0"/>
              <w:rPr>
                <w:rFonts w:eastAsiaTheme="minorEastAsia"/>
                <w:color w:val="0070C0"/>
                <w:lang w:val="en-US" w:eastAsia="zh-CN"/>
                <w:rPrChange w:id="141" w:author="Ato-MediaTek" w:date="2021-11-02T20:25:00Z">
                  <w:rPr>
                    <w:rFonts w:eastAsia="SimSun"/>
                    <w:lang w:val="en-US" w:eastAsia="zh-CN"/>
                  </w:rPr>
                </w:rPrChange>
              </w:rPr>
              <w:pPrChange w:id="142" w:author="Unknown" w:date="2021-11-02T20:25:00Z">
                <w:pPr>
                  <w:overflowPunct/>
                  <w:autoSpaceDE/>
                  <w:autoSpaceDN/>
                  <w:adjustRightInd/>
                  <w:spacing w:after="120"/>
                  <w:textAlignment w:val="auto"/>
                </w:pPr>
              </w:pPrChange>
            </w:pPr>
            <w:ins w:id="143" w:author="Ato-MediaTek" w:date="2021-11-02T17:39:00Z">
              <w:r>
                <w:rPr>
                  <w:rFonts w:eastAsiaTheme="minorEastAsia"/>
                  <w:color w:val="0070C0"/>
                  <w:lang w:val="en-US" w:eastAsia="zh-CN"/>
                  <w:rPrChange w:id="144" w:author="Ato-MediaTek" w:date="2021-11-02T20:25:00Z">
                    <w:rPr>
                      <w:rFonts w:eastAsia="SimSun"/>
                      <w:lang w:val="en-US" w:eastAsia="zh-CN"/>
                    </w:rPr>
                  </w:rPrChange>
                </w:rPr>
                <w:t xml:space="preserve">L3 RRM measurement should be fine. </w:t>
              </w:r>
            </w:ins>
          </w:p>
        </w:tc>
      </w:tr>
      <w:tr w:rsidR="0094612D" w14:paraId="3A3E0714" w14:textId="77777777">
        <w:tc>
          <w:tcPr>
            <w:tcW w:w="1236" w:type="dxa"/>
          </w:tcPr>
          <w:p w14:paraId="3A3E0712" w14:textId="77777777" w:rsidR="0094612D" w:rsidRDefault="00A92942">
            <w:pPr>
              <w:spacing w:after="120"/>
              <w:rPr>
                <w:rFonts w:eastAsiaTheme="minorEastAsia"/>
                <w:color w:val="0070C0"/>
                <w:lang w:val="en-US" w:eastAsia="zh-CN"/>
              </w:rPr>
            </w:pPr>
            <w:ins w:id="145" w:author="Chu-Hsiang Huang" w:date="2021-11-02T13:14:00Z">
              <w:r>
                <w:rPr>
                  <w:rFonts w:eastAsiaTheme="minorEastAsia"/>
                  <w:color w:val="0070C0"/>
                  <w:lang w:val="en-US" w:eastAsia="zh-CN"/>
                </w:rPr>
                <w:t>QC</w:t>
              </w:r>
            </w:ins>
          </w:p>
        </w:tc>
        <w:tc>
          <w:tcPr>
            <w:tcW w:w="8395" w:type="dxa"/>
          </w:tcPr>
          <w:p w14:paraId="3A3E0713" w14:textId="77777777" w:rsidR="0094612D" w:rsidRDefault="00A92942">
            <w:pPr>
              <w:spacing w:after="120"/>
              <w:rPr>
                <w:rFonts w:eastAsiaTheme="minorEastAsia"/>
                <w:color w:val="0070C0"/>
                <w:lang w:val="en-US" w:eastAsia="zh-CN"/>
              </w:rPr>
            </w:pPr>
            <w:ins w:id="146" w:author="Chu-Hsiang Huang" w:date="2021-11-02T13:14:00Z">
              <w:r>
                <w:rPr>
                  <w:rFonts w:eastAsiaTheme="minorEastAsia"/>
                  <w:color w:val="0070C0"/>
                  <w:lang w:val="en-US" w:eastAsia="zh-CN"/>
                </w:rPr>
                <w:t>Support option 2, RAN4 sh</w:t>
              </w:r>
            </w:ins>
            <w:ins w:id="147" w:author="Chu-Hsiang Huang" w:date="2021-11-02T13:15:00Z">
              <w:r>
                <w:rPr>
                  <w:rFonts w:eastAsiaTheme="minorEastAsia"/>
                  <w:color w:val="0070C0"/>
                  <w:lang w:val="en-US" w:eastAsia="zh-CN"/>
                </w:rPr>
                <w:t>ould finalize requirement for basic case before discussing the additional use cases.</w:t>
              </w:r>
            </w:ins>
          </w:p>
        </w:tc>
      </w:tr>
      <w:tr w:rsidR="0094612D" w14:paraId="3A3E0718" w14:textId="77777777">
        <w:tc>
          <w:tcPr>
            <w:tcW w:w="1236" w:type="dxa"/>
          </w:tcPr>
          <w:p w14:paraId="3A3E0715" w14:textId="77777777" w:rsidR="0094612D" w:rsidRDefault="00A92942">
            <w:pPr>
              <w:spacing w:after="120"/>
              <w:rPr>
                <w:rFonts w:eastAsiaTheme="minorEastAsia"/>
                <w:color w:val="0070C0"/>
                <w:lang w:val="en-US" w:eastAsia="zh-CN"/>
              </w:rPr>
            </w:pPr>
            <w:ins w:id="148" w:author="Huawei" w:date="2021-11-03T10:1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3E0716" w14:textId="77777777" w:rsidR="0094612D" w:rsidRDefault="00A92942">
            <w:pPr>
              <w:spacing w:after="120"/>
              <w:rPr>
                <w:ins w:id="149" w:author="Huawei" w:date="2021-11-03T10:18:00Z"/>
                <w:rFonts w:eastAsiaTheme="minorEastAsia"/>
                <w:color w:val="0070C0"/>
                <w:lang w:val="en-US" w:eastAsia="zh-CN"/>
              </w:rPr>
            </w:pPr>
            <w:ins w:id="150" w:author="Huawei" w:date="2021-11-03T10:18:00Z">
              <w:r>
                <w:rPr>
                  <w:rFonts w:eastAsiaTheme="minorEastAsia" w:hint="eastAsia"/>
                  <w:color w:val="0070C0"/>
                  <w:lang w:val="en-US" w:eastAsia="zh-CN"/>
                </w:rPr>
                <w:t>O</w:t>
              </w:r>
              <w:r>
                <w:rPr>
                  <w:rFonts w:eastAsiaTheme="minorEastAsia"/>
                  <w:color w:val="0070C0"/>
                  <w:lang w:val="en-US" w:eastAsia="zh-CN"/>
                </w:rPr>
                <w:t>ption 3a.</w:t>
              </w:r>
            </w:ins>
          </w:p>
          <w:p w14:paraId="3A3E0717" w14:textId="77777777" w:rsidR="0094612D" w:rsidRDefault="00A92942">
            <w:pPr>
              <w:spacing w:after="120"/>
              <w:rPr>
                <w:rFonts w:eastAsiaTheme="minorEastAsia"/>
                <w:color w:val="0070C0"/>
                <w:lang w:val="en-US" w:eastAsia="zh-CN"/>
              </w:rPr>
            </w:pPr>
            <w:ins w:id="151" w:author="Huawei" w:date="2021-11-03T10:18:00Z">
              <w:r>
                <w:rPr>
                  <w:rFonts w:eastAsiaTheme="minorEastAsia"/>
                  <w:color w:val="0070C0"/>
                  <w:lang w:val="en-US" w:eastAsia="zh-CN"/>
                </w:rPr>
                <w:t>We see no clear reason why RRM measurement for SCell in dormancy cannot be performed with NCSG.</w:t>
              </w:r>
            </w:ins>
          </w:p>
        </w:tc>
      </w:tr>
      <w:tr w:rsidR="0094612D" w14:paraId="3A3E071C" w14:textId="77777777">
        <w:tc>
          <w:tcPr>
            <w:tcW w:w="1236" w:type="dxa"/>
          </w:tcPr>
          <w:p w14:paraId="3A3E0719" w14:textId="77777777" w:rsidR="0094612D" w:rsidRDefault="00A92942">
            <w:pPr>
              <w:spacing w:after="120"/>
              <w:rPr>
                <w:rFonts w:eastAsiaTheme="minorEastAsia"/>
                <w:color w:val="0070C0"/>
                <w:lang w:val="en-US" w:eastAsia="zh-CN"/>
              </w:rPr>
            </w:pPr>
            <w:ins w:id="152" w:author="Intel - Huang Rui" w:date="2021-11-03T11:22:00Z">
              <w:r>
                <w:rPr>
                  <w:rFonts w:eastAsiaTheme="minorEastAsia"/>
                  <w:color w:val="0070C0"/>
                  <w:lang w:val="en-US" w:eastAsia="zh-CN"/>
                </w:rPr>
                <w:t>Intel</w:t>
              </w:r>
            </w:ins>
          </w:p>
        </w:tc>
        <w:tc>
          <w:tcPr>
            <w:tcW w:w="8395" w:type="dxa"/>
          </w:tcPr>
          <w:p w14:paraId="3A3E071A" w14:textId="77777777" w:rsidR="0094612D" w:rsidRDefault="00A92942">
            <w:pPr>
              <w:spacing w:after="120"/>
              <w:rPr>
                <w:ins w:id="153" w:author="Intel - Huang Rui" w:date="2021-11-03T11:22:00Z"/>
                <w:rFonts w:eastAsiaTheme="minorEastAsia"/>
                <w:color w:val="0070C0"/>
                <w:lang w:val="en-US" w:eastAsia="zh-CN"/>
              </w:rPr>
            </w:pPr>
            <w:ins w:id="154" w:author="Intel - Huang Rui" w:date="2021-11-03T11:22:00Z">
              <w:r>
                <w:rPr>
                  <w:rFonts w:eastAsiaTheme="minorEastAsia"/>
                  <w:color w:val="0070C0"/>
                  <w:lang w:val="en-US" w:eastAsia="zh-CN"/>
                </w:rPr>
                <w:t xml:space="preserve">Option 2. </w:t>
              </w:r>
            </w:ins>
          </w:p>
          <w:p w14:paraId="3A3E071B" w14:textId="77777777" w:rsidR="0094612D" w:rsidRDefault="00A92942">
            <w:pPr>
              <w:spacing w:after="120"/>
              <w:rPr>
                <w:rFonts w:eastAsiaTheme="minorEastAsia"/>
                <w:color w:val="0070C0"/>
                <w:lang w:val="en-US" w:eastAsia="zh-CN"/>
              </w:rPr>
            </w:pPr>
            <w:ins w:id="155" w:author="Intel - Huang Rui" w:date="2021-11-03T11:22:00Z">
              <w:r>
                <w:rPr>
                  <w:rFonts w:eastAsiaTheme="minorEastAsia"/>
                  <w:color w:val="0070C0"/>
                  <w:lang w:val="en-US" w:eastAsia="zh-CN"/>
                </w:rPr>
                <w:t xml:space="preserve">And have same concerns on the timeline for more additional use cases. Especially as NCSG can’t support perc, the using scenario for the dormant SCell will be more limited. </w:t>
              </w:r>
            </w:ins>
          </w:p>
        </w:tc>
      </w:tr>
      <w:tr w:rsidR="0004024A" w14:paraId="1DBC2752" w14:textId="77777777">
        <w:trPr>
          <w:ins w:id="156" w:author="CATT_RAN4#101e" w:date="2021-11-04T09:21:00Z"/>
        </w:trPr>
        <w:tc>
          <w:tcPr>
            <w:tcW w:w="1236" w:type="dxa"/>
          </w:tcPr>
          <w:p w14:paraId="2817ABBD" w14:textId="331B1E04" w:rsidR="0004024A" w:rsidRDefault="0004024A" w:rsidP="0004024A">
            <w:pPr>
              <w:spacing w:after="120"/>
              <w:rPr>
                <w:ins w:id="157" w:author="CATT_RAN4#101e" w:date="2021-11-04T09:21:00Z"/>
                <w:rFonts w:eastAsiaTheme="minorEastAsia"/>
                <w:color w:val="0070C0"/>
                <w:lang w:val="en-US" w:eastAsia="zh-CN"/>
              </w:rPr>
            </w:pPr>
            <w:ins w:id="158" w:author="CATT_RAN4#101e" w:date="2021-11-04T09:21:00Z">
              <w:r>
                <w:rPr>
                  <w:rFonts w:eastAsiaTheme="minorEastAsia"/>
                  <w:color w:val="0070C0"/>
                  <w:lang w:eastAsia="zh-CN"/>
                </w:rPr>
                <w:t>vivo</w:t>
              </w:r>
            </w:ins>
          </w:p>
        </w:tc>
        <w:tc>
          <w:tcPr>
            <w:tcW w:w="8395" w:type="dxa"/>
          </w:tcPr>
          <w:p w14:paraId="2F2446C8" w14:textId="325B50C0" w:rsidR="0004024A" w:rsidRDefault="0004024A" w:rsidP="0004024A">
            <w:pPr>
              <w:spacing w:after="120"/>
              <w:rPr>
                <w:ins w:id="159" w:author="CATT_RAN4#101e" w:date="2021-11-04T09:21:00Z"/>
                <w:rFonts w:eastAsiaTheme="minorEastAsia"/>
                <w:color w:val="0070C0"/>
                <w:lang w:val="en-US" w:eastAsia="zh-CN"/>
              </w:rPr>
            </w:pPr>
            <w:ins w:id="160" w:author="CATT_RAN4#101e" w:date="2021-11-04T09:21:00Z">
              <w:r>
                <w:rPr>
                  <w:rFonts w:eastAsiaTheme="minorEastAsia"/>
                  <w:color w:val="0070C0"/>
                  <w:lang w:val="en-US" w:eastAsia="zh-CN"/>
                </w:rPr>
                <w:t>Option 2. Can compromise for 3a or 3b</w:t>
              </w:r>
            </w:ins>
          </w:p>
        </w:tc>
      </w:tr>
      <w:tr w:rsidR="0094612D" w14:paraId="3A3E0722" w14:textId="77777777">
        <w:trPr>
          <w:ins w:id="161" w:author="OPPO" w:date="2021-11-03T16:59:00Z"/>
        </w:trPr>
        <w:tc>
          <w:tcPr>
            <w:tcW w:w="1236" w:type="dxa"/>
          </w:tcPr>
          <w:p w14:paraId="3A3E0720" w14:textId="77777777" w:rsidR="0094612D" w:rsidRDefault="00A92942">
            <w:pPr>
              <w:spacing w:after="120"/>
              <w:rPr>
                <w:ins w:id="162" w:author="OPPO" w:date="2021-11-03T16:59:00Z"/>
                <w:rFonts w:eastAsiaTheme="minorEastAsia"/>
                <w:color w:val="0070C0"/>
                <w:lang w:eastAsia="zh-CN"/>
              </w:rPr>
            </w:pPr>
            <w:ins w:id="163" w:author="OPPO" w:date="2021-11-03T16:5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A3E0721" w14:textId="77777777" w:rsidR="0094612D" w:rsidRDefault="00A92942">
            <w:pPr>
              <w:spacing w:after="120"/>
              <w:rPr>
                <w:ins w:id="164" w:author="OPPO" w:date="2021-11-03T16:59:00Z"/>
                <w:rFonts w:eastAsiaTheme="minorEastAsia"/>
                <w:color w:val="0070C0"/>
                <w:lang w:val="en-US" w:eastAsia="zh-CN"/>
              </w:rPr>
            </w:pPr>
            <w:ins w:id="165" w:author="OPPO" w:date="2021-11-03T16:59:00Z">
              <w:r>
                <w:rPr>
                  <w:rFonts w:eastAsiaTheme="minorEastAsia"/>
                  <w:color w:val="0070C0"/>
                  <w:lang w:val="en-US" w:eastAsia="zh-CN"/>
                </w:rPr>
                <w:t>Option 2.</w:t>
              </w:r>
            </w:ins>
          </w:p>
        </w:tc>
      </w:tr>
      <w:tr w:rsidR="0094612D" w14:paraId="3A3E0726" w14:textId="77777777">
        <w:trPr>
          <w:ins w:id="166" w:author="ZTE" w:date="2021-11-03T20:00:00Z"/>
        </w:trPr>
        <w:tc>
          <w:tcPr>
            <w:tcW w:w="1236" w:type="dxa"/>
          </w:tcPr>
          <w:p w14:paraId="3A3E0723" w14:textId="77777777" w:rsidR="0094612D" w:rsidRDefault="00A92942">
            <w:pPr>
              <w:spacing w:after="120"/>
              <w:rPr>
                <w:ins w:id="167" w:author="ZTE" w:date="2021-11-03T20:00:00Z"/>
                <w:rFonts w:eastAsiaTheme="minorEastAsia"/>
                <w:color w:val="0070C0"/>
                <w:lang w:val="en-US" w:eastAsia="zh-CN"/>
              </w:rPr>
            </w:pPr>
            <w:ins w:id="168" w:author="ZTE" w:date="2021-11-03T20:00:00Z">
              <w:r>
                <w:rPr>
                  <w:rFonts w:eastAsiaTheme="minorEastAsia" w:hint="eastAsia"/>
                  <w:color w:val="0070C0"/>
                  <w:lang w:val="en-US" w:eastAsia="zh-CN"/>
                </w:rPr>
                <w:t>ZTE</w:t>
              </w:r>
            </w:ins>
          </w:p>
        </w:tc>
        <w:tc>
          <w:tcPr>
            <w:tcW w:w="8395" w:type="dxa"/>
          </w:tcPr>
          <w:p w14:paraId="3A3E0724" w14:textId="77777777" w:rsidR="0094612D" w:rsidRDefault="00A92942">
            <w:pPr>
              <w:spacing w:after="120"/>
              <w:rPr>
                <w:ins w:id="169" w:author="ZTE" w:date="2021-11-03T20:00:00Z"/>
                <w:rFonts w:eastAsiaTheme="minorEastAsia"/>
                <w:color w:val="0070C0"/>
                <w:lang w:val="en-US" w:eastAsia="zh-CN"/>
              </w:rPr>
            </w:pPr>
            <w:ins w:id="170" w:author="ZTE" w:date="2021-11-03T20:00:00Z">
              <w:r>
                <w:rPr>
                  <w:rFonts w:eastAsiaTheme="minorEastAsia" w:hint="eastAsia"/>
                  <w:color w:val="0070C0"/>
                  <w:lang w:val="en-US" w:eastAsia="zh-CN"/>
                </w:rPr>
                <w:t>Support Option 2.</w:t>
              </w:r>
            </w:ins>
          </w:p>
          <w:p w14:paraId="3A3E0725" w14:textId="77777777" w:rsidR="0094612D" w:rsidRDefault="00A92942">
            <w:pPr>
              <w:spacing w:after="120"/>
              <w:rPr>
                <w:ins w:id="171" w:author="ZTE" w:date="2021-11-03T20:00:00Z"/>
                <w:rFonts w:eastAsiaTheme="minorEastAsia"/>
                <w:color w:val="0070C0"/>
                <w:lang w:val="en-US" w:eastAsia="zh-CN"/>
              </w:rPr>
            </w:pPr>
            <w:ins w:id="172" w:author="ZTE" w:date="2021-11-03T20:00:00Z">
              <w:r>
                <w:rPr>
                  <w:rFonts w:eastAsiaTheme="minorEastAsia"/>
                  <w:color w:val="0070C0"/>
                  <w:lang w:val="en-US" w:eastAsia="zh-CN"/>
                </w:rPr>
                <w:t>For dormant SCell, besides L3 measurement, UE still needs to perform L1 measurement so as to acquire beam management, CSI acquirement and tracking, which can not be done within NCSG, so we suggest the use cases of NCSG not including the measurement on dormant SCell.</w:t>
              </w:r>
            </w:ins>
          </w:p>
        </w:tc>
      </w:tr>
      <w:tr w:rsidR="00562D31" w14:paraId="78705F91" w14:textId="77777777">
        <w:trPr>
          <w:ins w:id="173" w:author="MK" w:date="2021-11-03T17:49:00Z"/>
        </w:trPr>
        <w:tc>
          <w:tcPr>
            <w:tcW w:w="1236" w:type="dxa"/>
          </w:tcPr>
          <w:p w14:paraId="0F4BF138" w14:textId="3EC9E887" w:rsidR="00562D31" w:rsidRDefault="00562D31">
            <w:pPr>
              <w:spacing w:after="120"/>
              <w:rPr>
                <w:ins w:id="174" w:author="MK" w:date="2021-11-03T17:49:00Z"/>
                <w:rFonts w:eastAsiaTheme="minorEastAsia"/>
                <w:color w:val="0070C0"/>
                <w:lang w:val="en-US" w:eastAsia="zh-CN"/>
              </w:rPr>
            </w:pPr>
            <w:ins w:id="175" w:author="MK" w:date="2021-11-03T17:49:00Z">
              <w:r>
                <w:rPr>
                  <w:rFonts w:eastAsiaTheme="minorEastAsia"/>
                  <w:color w:val="0070C0"/>
                  <w:lang w:val="en-US" w:eastAsia="zh-CN"/>
                </w:rPr>
                <w:t>E///</w:t>
              </w:r>
            </w:ins>
          </w:p>
        </w:tc>
        <w:tc>
          <w:tcPr>
            <w:tcW w:w="8395" w:type="dxa"/>
          </w:tcPr>
          <w:p w14:paraId="6F71B66D" w14:textId="29D7A822" w:rsidR="00562D31" w:rsidRDefault="00562D31">
            <w:pPr>
              <w:spacing w:after="120"/>
              <w:rPr>
                <w:ins w:id="176" w:author="MK" w:date="2021-11-03T17:49:00Z"/>
                <w:rFonts w:eastAsiaTheme="minorEastAsia"/>
                <w:color w:val="0070C0"/>
                <w:lang w:val="en-US" w:eastAsia="zh-CN"/>
              </w:rPr>
            </w:pPr>
            <w:ins w:id="177" w:author="MK" w:date="2021-11-03T17:49:00Z">
              <w:r>
                <w:rPr>
                  <w:rFonts w:eastAsiaTheme="minorEastAsia"/>
                  <w:color w:val="0070C0"/>
                  <w:lang w:val="en-US" w:eastAsia="zh-CN"/>
                </w:rPr>
                <w:t>Option 3a is fine for us.</w:t>
              </w:r>
            </w:ins>
          </w:p>
        </w:tc>
      </w:tr>
      <w:tr w:rsidR="00E668B8" w14:paraId="2422B3D4" w14:textId="77777777">
        <w:trPr>
          <w:ins w:id="178" w:author="Qiming Li" w:date="2021-11-04T12:45:00Z"/>
        </w:trPr>
        <w:tc>
          <w:tcPr>
            <w:tcW w:w="1236" w:type="dxa"/>
          </w:tcPr>
          <w:p w14:paraId="455B3B9B" w14:textId="7E4398AE" w:rsidR="00E668B8" w:rsidRDefault="00E668B8" w:rsidP="00E668B8">
            <w:pPr>
              <w:spacing w:after="120"/>
              <w:rPr>
                <w:ins w:id="179" w:author="Qiming Li" w:date="2021-11-04T12:45:00Z"/>
                <w:rFonts w:eastAsiaTheme="minorEastAsia"/>
                <w:color w:val="0070C0"/>
                <w:lang w:val="en-US" w:eastAsia="zh-CN"/>
              </w:rPr>
            </w:pPr>
            <w:ins w:id="180" w:author="Qiming Li" w:date="2021-11-04T12:45:00Z">
              <w:r>
                <w:rPr>
                  <w:rFonts w:eastAsiaTheme="minorEastAsia"/>
                  <w:color w:val="0070C0"/>
                  <w:lang w:val="en-US" w:eastAsia="zh-CN"/>
                </w:rPr>
                <w:t>Apple</w:t>
              </w:r>
            </w:ins>
          </w:p>
        </w:tc>
        <w:tc>
          <w:tcPr>
            <w:tcW w:w="8395" w:type="dxa"/>
          </w:tcPr>
          <w:p w14:paraId="580A7476" w14:textId="024544AC" w:rsidR="00E668B8" w:rsidRDefault="00E668B8" w:rsidP="00E668B8">
            <w:pPr>
              <w:spacing w:after="120"/>
              <w:rPr>
                <w:ins w:id="181" w:author="Qiming Li" w:date="2021-11-04T12:45:00Z"/>
                <w:rFonts w:eastAsiaTheme="minorEastAsia"/>
                <w:color w:val="0070C0"/>
                <w:lang w:val="en-US" w:eastAsia="zh-CN"/>
              </w:rPr>
            </w:pPr>
            <w:ins w:id="182" w:author="Qiming Li" w:date="2021-11-04T12:45:00Z">
              <w:r>
                <w:rPr>
                  <w:rFonts w:eastAsiaTheme="minorEastAsia"/>
                  <w:color w:val="0070C0"/>
                  <w:lang w:val="en-US" w:eastAsia="zh-CN"/>
                </w:rPr>
                <w:t>We are fine with either option 2 or 3a.</w:t>
              </w:r>
            </w:ins>
          </w:p>
        </w:tc>
      </w:tr>
      <w:tr w:rsidR="00B17225" w14:paraId="68ADCDB2" w14:textId="77777777">
        <w:trPr>
          <w:ins w:id="183" w:author="Juergen Hofmann" w:date="2021-11-04T12:28:00Z"/>
        </w:trPr>
        <w:tc>
          <w:tcPr>
            <w:tcW w:w="1236" w:type="dxa"/>
          </w:tcPr>
          <w:p w14:paraId="0818F170" w14:textId="4AB9292F" w:rsidR="00B17225" w:rsidRDefault="00B17225" w:rsidP="00B17225">
            <w:pPr>
              <w:spacing w:after="120"/>
              <w:rPr>
                <w:ins w:id="184" w:author="Juergen Hofmann" w:date="2021-11-04T12:28:00Z"/>
                <w:rFonts w:eastAsiaTheme="minorEastAsia"/>
                <w:color w:val="0070C0"/>
                <w:lang w:val="en-US" w:eastAsia="zh-CN"/>
              </w:rPr>
            </w:pPr>
            <w:ins w:id="185" w:author="Juergen Hofmann" w:date="2021-11-04T12:28:00Z">
              <w:r>
                <w:rPr>
                  <w:rFonts w:eastAsiaTheme="minorEastAsia"/>
                  <w:color w:val="0070C0"/>
                  <w:lang w:val="en-US" w:eastAsia="zh-CN"/>
                </w:rPr>
                <w:t>Nokia</w:t>
              </w:r>
            </w:ins>
          </w:p>
        </w:tc>
        <w:tc>
          <w:tcPr>
            <w:tcW w:w="8395" w:type="dxa"/>
          </w:tcPr>
          <w:p w14:paraId="3FF30258" w14:textId="3C6DBC0D" w:rsidR="00B17225" w:rsidRDefault="00B17225" w:rsidP="00B17225">
            <w:pPr>
              <w:spacing w:after="120"/>
              <w:rPr>
                <w:ins w:id="186" w:author="Juergen Hofmann" w:date="2021-11-04T12:28:00Z"/>
                <w:rFonts w:eastAsiaTheme="minorEastAsia"/>
                <w:color w:val="0070C0"/>
                <w:lang w:val="en-US" w:eastAsia="zh-CN"/>
              </w:rPr>
            </w:pPr>
            <w:ins w:id="187" w:author="Juergen Hofmann" w:date="2021-11-04T12:28:00Z">
              <w:r>
                <w:rPr>
                  <w:rFonts w:eastAsiaTheme="minorEastAsia"/>
                  <w:color w:val="0070C0"/>
                  <w:lang w:val="en-US" w:eastAsia="zh-CN"/>
                </w:rPr>
                <w:t>Option 2. We can compromise to option 3a or 3b, but would like to assign lower priority for the dormant SCell use case altogether.</w:t>
              </w:r>
            </w:ins>
          </w:p>
        </w:tc>
      </w:tr>
    </w:tbl>
    <w:p w14:paraId="3A3E0727" w14:textId="77777777" w:rsidR="0094612D" w:rsidRDefault="0094612D">
      <w:pPr>
        <w:rPr>
          <w:i/>
          <w:color w:val="0070C0"/>
          <w:lang w:eastAsia="zh-CN"/>
        </w:rPr>
      </w:pPr>
    </w:p>
    <w:p w14:paraId="3A3E0728" w14:textId="77777777" w:rsidR="0094612D" w:rsidRDefault="00A92942">
      <w:pPr>
        <w:rPr>
          <w:b/>
          <w:color w:val="0070C0"/>
          <w:u w:val="single"/>
          <w:lang w:eastAsia="ko-KR"/>
        </w:rPr>
      </w:pPr>
      <w:r>
        <w:rPr>
          <w:b/>
          <w:color w:val="0070C0"/>
          <w:u w:val="single"/>
          <w:lang w:eastAsia="ko-KR"/>
        </w:rPr>
        <w:t>Issue 1-3: NCSG under NE-DC and NR-DC</w:t>
      </w:r>
    </w:p>
    <w:p w14:paraId="3A3E0729" w14:textId="77777777" w:rsidR="0094612D" w:rsidRDefault="00A92942">
      <w:pPr>
        <w:pStyle w:val="ListParagraph"/>
        <w:numPr>
          <w:ilvl w:val="0"/>
          <w:numId w:val="17"/>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Whether NCSG can be supported in NE-DC and NR-DC</w:t>
      </w:r>
    </w:p>
    <w:p w14:paraId="3A3E072A"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yes (CATT, Apple, HW, Nokia)</w:t>
      </w:r>
    </w:p>
    <w:p w14:paraId="3A3E072B"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no (QC)</w:t>
      </w:r>
    </w:p>
    <w:p w14:paraId="3A3E072C"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3E072D"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According to majority’s view, </w:t>
      </w:r>
      <w:r>
        <w:rPr>
          <w:rFonts w:eastAsia="SimSun"/>
          <w:color w:val="0070C0"/>
          <w:szCs w:val="24"/>
          <w:highlight w:val="yellow"/>
          <w:lang w:eastAsia="zh-CN"/>
        </w:rPr>
        <w:t>please proponents of option 2 check if can compromise to option 1.</w:t>
      </w:r>
    </w:p>
    <w:p w14:paraId="3A3E072E" w14:textId="77777777" w:rsidR="0094612D" w:rsidRDefault="00A92942">
      <w:pPr>
        <w:pStyle w:val="ListParagraph"/>
        <w:numPr>
          <w:ilvl w:val="0"/>
          <w:numId w:val="17"/>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94612D" w14:paraId="3A3E0731" w14:textId="77777777">
        <w:tc>
          <w:tcPr>
            <w:tcW w:w="1236" w:type="dxa"/>
          </w:tcPr>
          <w:p w14:paraId="3A3E072F"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3E0730"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Comments</w:t>
            </w:r>
          </w:p>
        </w:tc>
      </w:tr>
      <w:tr w:rsidR="0094612D" w14:paraId="3A3E0735" w14:textId="77777777">
        <w:tc>
          <w:tcPr>
            <w:tcW w:w="1236" w:type="dxa"/>
          </w:tcPr>
          <w:p w14:paraId="3A3E0732" w14:textId="77777777" w:rsidR="0094612D" w:rsidRDefault="00A92942">
            <w:pPr>
              <w:spacing w:after="0"/>
              <w:rPr>
                <w:rFonts w:eastAsiaTheme="minorEastAsia"/>
                <w:color w:val="0070C0"/>
                <w:lang w:val="en-US" w:eastAsia="zh-CN"/>
              </w:rPr>
            </w:pPr>
            <w:ins w:id="188" w:author="Ato-MediaTek" w:date="2021-11-02T17:40:00Z">
              <w:r>
                <w:rPr>
                  <w:rFonts w:eastAsiaTheme="minorEastAsia"/>
                  <w:color w:val="0070C0"/>
                  <w:lang w:val="en-US" w:eastAsia="zh-CN"/>
                </w:rPr>
                <w:lastRenderedPageBreak/>
                <w:t>MTK</w:t>
              </w:r>
            </w:ins>
          </w:p>
        </w:tc>
        <w:tc>
          <w:tcPr>
            <w:tcW w:w="8395" w:type="dxa"/>
          </w:tcPr>
          <w:p w14:paraId="3A3E0733" w14:textId="77777777" w:rsidR="0094612D" w:rsidRDefault="00A92942">
            <w:pPr>
              <w:spacing w:after="120"/>
              <w:rPr>
                <w:ins w:id="189" w:author="Ato-MediaTek" w:date="2021-11-02T17:40:00Z"/>
                <w:rFonts w:eastAsiaTheme="minorEastAsia"/>
                <w:color w:val="0070C0"/>
                <w:lang w:val="en-US" w:eastAsia="zh-CN"/>
              </w:rPr>
            </w:pPr>
            <w:ins w:id="190" w:author="Ato-MediaTek" w:date="2021-11-02T17:40:00Z">
              <w:r>
                <w:rPr>
                  <w:rFonts w:eastAsiaTheme="minorEastAsia"/>
                  <w:color w:val="0070C0"/>
                  <w:lang w:val="en-US" w:eastAsia="zh-CN"/>
                </w:rPr>
                <w:t>Neither Options are supported.</w:t>
              </w:r>
            </w:ins>
            <w:ins w:id="191" w:author="Ato-MediaTek" w:date="2021-11-02T17:44:00Z">
              <w:r>
                <w:rPr>
                  <w:rFonts w:eastAsiaTheme="minorEastAsia"/>
                  <w:color w:val="0070C0"/>
                  <w:lang w:val="en-US" w:eastAsia="zh-CN"/>
                </w:rPr>
                <w:t xml:space="preserve"> We need to send an LS to ask RAN2. </w:t>
              </w:r>
            </w:ins>
          </w:p>
          <w:p w14:paraId="3A3E0734" w14:textId="77777777" w:rsidR="0094612D" w:rsidRDefault="00A92942">
            <w:pPr>
              <w:spacing w:after="120"/>
              <w:rPr>
                <w:rFonts w:eastAsiaTheme="minorEastAsia"/>
                <w:color w:val="0070C0"/>
                <w:lang w:val="en-US" w:eastAsia="zh-CN"/>
              </w:rPr>
            </w:pPr>
            <w:ins w:id="192" w:author="Ato-MediaTek" w:date="2021-11-02T17:40:00Z">
              <w:r>
                <w:rPr>
                  <w:rFonts w:eastAsiaTheme="minorEastAsia"/>
                  <w:color w:val="0070C0"/>
                  <w:lang w:val="en-US" w:eastAsia="zh-CN"/>
                </w:rPr>
                <w:t>This is essentially a RAN2 discussion. The bottleneck for NCSG in DC is whether CG#1 knows about the addition/release of the SCell</w:t>
              </w:r>
            </w:ins>
            <w:ins w:id="193" w:author="Ato-MediaTek" w:date="2021-11-02T17:41:00Z">
              <w:r>
                <w:rPr>
                  <w:rFonts w:eastAsiaTheme="minorEastAsia"/>
                  <w:color w:val="0070C0"/>
                  <w:lang w:val="en-US" w:eastAsia="zh-CN"/>
                </w:rPr>
                <w:t>s</w:t>
              </w:r>
            </w:ins>
            <w:ins w:id="194" w:author="Ato-MediaTek" w:date="2021-11-02T17:40:00Z">
              <w:r>
                <w:rPr>
                  <w:rFonts w:eastAsiaTheme="minorEastAsia"/>
                  <w:color w:val="0070C0"/>
                  <w:lang w:val="en-US" w:eastAsia="zh-CN"/>
                </w:rPr>
                <w:t xml:space="preserve"> in CG#2</w:t>
              </w:r>
            </w:ins>
            <w:ins w:id="195" w:author="Ato-MediaTek" w:date="2021-11-02T17:41:00Z">
              <w:r>
                <w:rPr>
                  <w:rFonts w:eastAsiaTheme="minorEastAsia"/>
                  <w:color w:val="0070C0"/>
                  <w:lang w:val="en-US" w:eastAsia="zh-CN"/>
                </w:rPr>
                <w:t>. If there are too many SCells in CG#2, UE may not have sufficient IDLE RF chain</w:t>
              </w:r>
            </w:ins>
            <w:ins w:id="196" w:author="Ato-MediaTek" w:date="2021-11-02T20:26:00Z">
              <w:r>
                <w:rPr>
                  <w:rFonts w:eastAsiaTheme="minorEastAsia"/>
                  <w:color w:val="0070C0"/>
                  <w:lang w:val="en-US" w:eastAsia="zh-CN"/>
                </w:rPr>
                <w:t>s</w:t>
              </w:r>
            </w:ins>
            <w:ins w:id="197" w:author="Ato-MediaTek" w:date="2021-11-02T17:41:00Z">
              <w:r>
                <w:rPr>
                  <w:rFonts w:eastAsiaTheme="minorEastAsia"/>
                  <w:color w:val="0070C0"/>
                  <w:lang w:val="en-US" w:eastAsia="zh-CN"/>
                </w:rPr>
                <w:t xml:space="preserve"> to further support NCSG. </w:t>
              </w:r>
            </w:ins>
            <w:ins w:id="198" w:author="Ato-MediaTek" w:date="2021-11-02T17:42:00Z">
              <w:r>
                <w:rPr>
                  <w:rFonts w:eastAsiaTheme="minorEastAsia"/>
                  <w:color w:val="0070C0"/>
                  <w:lang w:val="en-US" w:eastAsia="zh-CN"/>
                </w:rPr>
                <w:t xml:space="preserve">Therefore, CG#1 needs to know this. UE may need to report the </w:t>
              </w:r>
            </w:ins>
            <w:ins w:id="199" w:author="Ato-MediaTek" w:date="2021-11-02T17:45:00Z">
              <w:r>
                <w:rPr>
                  <w:rFonts w:eastAsiaTheme="minorEastAsia"/>
                  <w:color w:val="0070C0"/>
                  <w:lang w:val="en-US" w:eastAsia="zh-CN"/>
                </w:rPr>
                <w:t xml:space="preserve">updated </w:t>
              </w:r>
            </w:ins>
            <w:ins w:id="200" w:author="Ato-MediaTek" w:date="2021-11-02T17:42:00Z">
              <w:r>
                <w:rPr>
                  <w:rFonts w:eastAsiaTheme="minorEastAsia"/>
                  <w:color w:val="0070C0"/>
                  <w:lang w:val="en-US" w:eastAsia="zh-CN"/>
                </w:rPr>
                <w:t xml:space="preserve">capabilities to both PCell </w:t>
              </w:r>
            </w:ins>
            <w:ins w:id="201" w:author="Ato-MediaTek" w:date="2021-11-02T17:43:00Z">
              <w:r>
                <w:rPr>
                  <w:rFonts w:eastAsiaTheme="minorEastAsia"/>
                  <w:color w:val="0070C0"/>
                  <w:lang w:val="en-US" w:eastAsia="zh-CN"/>
                </w:rPr>
                <w:t>and PSCell after RRC reconfiguration, or PCell and PSCell have to share the capability reported by UE.</w:t>
              </w:r>
            </w:ins>
          </w:p>
        </w:tc>
      </w:tr>
      <w:tr w:rsidR="0094612D" w14:paraId="3A3E0739" w14:textId="77777777">
        <w:tc>
          <w:tcPr>
            <w:tcW w:w="1236" w:type="dxa"/>
          </w:tcPr>
          <w:p w14:paraId="3A3E0736" w14:textId="77777777" w:rsidR="0094612D" w:rsidRDefault="00A92942">
            <w:pPr>
              <w:spacing w:after="120"/>
              <w:rPr>
                <w:rFonts w:eastAsiaTheme="minorEastAsia"/>
                <w:color w:val="0070C0"/>
                <w:lang w:val="en-US" w:eastAsia="zh-CN"/>
              </w:rPr>
            </w:pPr>
            <w:ins w:id="202" w:author="Chu-Hsiang Huang" w:date="2021-11-02T13:15:00Z">
              <w:r>
                <w:rPr>
                  <w:rFonts w:eastAsiaTheme="minorEastAsia"/>
                  <w:color w:val="0070C0"/>
                  <w:lang w:val="en-US" w:eastAsia="zh-CN"/>
                </w:rPr>
                <w:t>QC</w:t>
              </w:r>
            </w:ins>
          </w:p>
        </w:tc>
        <w:tc>
          <w:tcPr>
            <w:tcW w:w="8395" w:type="dxa"/>
          </w:tcPr>
          <w:p w14:paraId="3A3E0737" w14:textId="77777777" w:rsidR="0094612D" w:rsidRDefault="00A92942">
            <w:pPr>
              <w:spacing w:after="120"/>
              <w:rPr>
                <w:ins w:id="203" w:author="Chu-Hsiang Huang" w:date="2021-11-02T13:19:00Z"/>
                <w:rFonts w:eastAsiaTheme="minorEastAsia"/>
                <w:color w:val="0070C0"/>
                <w:lang w:val="en-US" w:eastAsia="zh-CN"/>
              </w:rPr>
            </w:pPr>
            <w:ins w:id="204" w:author="Chu-Hsiang Huang" w:date="2021-11-02T13:15:00Z">
              <w:r>
                <w:rPr>
                  <w:rFonts w:eastAsiaTheme="minorEastAsia"/>
                  <w:color w:val="0070C0"/>
                  <w:lang w:val="en-US" w:eastAsia="zh-CN"/>
                </w:rPr>
                <w:t>Option 1 implies tha</w:t>
              </w:r>
            </w:ins>
            <w:ins w:id="205" w:author="Chu-Hsiang Huang" w:date="2021-11-02T13:16:00Z">
              <w:r>
                <w:rPr>
                  <w:rFonts w:eastAsiaTheme="minorEastAsia"/>
                  <w:color w:val="0070C0"/>
                  <w:lang w:val="en-US" w:eastAsia="zh-CN"/>
                </w:rPr>
                <w:t xml:space="preserve">t requirement needs to cover NE-DC and NR-DC cases. Based on our understanding, </w:t>
              </w:r>
            </w:ins>
            <w:ins w:id="206" w:author="Chu-Hsiang Huang" w:date="2021-11-02T13:17:00Z">
              <w:r>
                <w:rPr>
                  <w:rFonts w:eastAsiaTheme="minorEastAsia"/>
                  <w:color w:val="0070C0"/>
                  <w:lang w:val="en-US" w:eastAsia="zh-CN"/>
                </w:rPr>
                <w:t>RAN2 Needforgap covers NR-SA only</w:t>
              </w:r>
            </w:ins>
            <w:ins w:id="207" w:author="Chu-Hsiang Huang" w:date="2021-11-02T13:18:00Z">
              <w:r>
                <w:rPr>
                  <w:rFonts w:eastAsiaTheme="minorEastAsia"/>
                  <w:color w:val="0070C0"/>
                  <w:lang w:val="en-US" w:eastAsia="zh-CN"/>
                </w:rPr>
                <w:t>. Since NCSG mostly follows Needforgap framework, we first need to identify what additional requirements are needed for NE-DC and NR-DC (and EN</w:t>
              </w:r>
            </w:ins>
            <w:ins w:id="208" w:author="Chu-Hsiang Huang" w:date="2021-11-02T13:19:00Z">
              <w:r>
                <w:rPr>
                  <w:rFonts w:eastAsiaTheme="minorEastAsia"/>
                  <w:color w:val="0070C0"/>
                  <w:lang w:val="en-US" w:eastAsia="zh-CN"/>
                </w:rPr>
                <w:t xml:space="preserve">-DC?), then see if it is practical to include them in scope. </w:t>
              </w:r>
            </w:ins>
          </w:p>
          <w:p w14:paraId="3A3E0738" w14:textId="77777777" w:rsidR="0094612D" w:rsidRDefault="00A92942">
            <w:pPr>
              <w:spacing w:after="120"/>
              <w:rPr>
                <w:rFonts w:eastAsiaTheme="minorEastAsia"/>
                <w:color w:val="0070C0"/>
                <w:lang w:val="en-US" w:eastAsia="zh-CN"/>
              </w:rPr>
            </w:pPr>
            <w:ins w:id="209" w:author="Chu-Hsiang Huang" w:date="2021-11-02T13:19:00Z">
              <w:r>
                <w:rPr>
                  <w:rFonts w:eastAsiaTheme="minorEastAsia"/>
                  <w:color w:val="0070C0"/>
                  <w:lang w:val="en-US" w:eastAsia="zh-CN"/>
                </w:rPr>
                <w:t>And before we get to NE-DC and NR-DC, finalizing requirements for NR-SA should be prioritized.</w:t>
              </w:r>
            </w:ins>
          </w:p>
        </w:tc>
      </w:tr>
      <w:tr w:rsidR="0094612D" w14:paraId="3A3E073D" w14:textId="77777777">
        <w:tc>
          <w:tcPr>
            <w:tcW w:w="1236" w:type="dxa"/>
          </w:tcPr>
          <w:p w14:paraId="3A3E073A" w14:textId="77777777" w:rsidR="0094612D" w:rsidRDefault="00A92942">
            <w:pPr>
              <w:spacing w:after="120"/>
              <w:rPr>
                <w:rFonts w:eastAsiaTheme="minorEastAsia"/>
                <w:color w:val="0070C0"/>
                <w:lang w:val="en-US" w:eastAsia="zh-CN"/>
              </w:rPr>
            </w:pPr>
            <w:ins w:id="210" w:author="Huawei" w:date="2021-11-03T10:1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3E073B" w14:textId="77777777" w:rsidR="0094612D" w:rsidRDefault="00A92942">
            <w:pPr>
              <w:spacing w:after="120"/>
              <w:rPr>
                <w:ins w:id="211" w:author="Huawei" w:date="2021-11-03T10:22:00Z"/>
                <w:rFonts w:eastAsiaTheme="minorEastAsia"/>
                <w:color w:val="0070C0"/>
                <w:lang w:val="en-US" w:eastAsia="zh-CN"/>
              </w:rPr>
            </w:pPr>
            <w:ins w:id="212" w:author="Huawei" w:date="2021-11-03T10:18:00Z">
              <w:r>
                <w:rPr>
                  <w:rFonts w:eastAsiaTheme="minorEastAsia"/>
                  <w:color w:val="0070C0"/>
                  <w:lang w:val="en-US" w:eastAsia="zh-CN"/>
                </w:rPr>
                <w:t>Technically if NCSG is supported for NR SA and EN-DC, there is no clear reason why it cannot be supported in NE-DC and NR-DC.</w:t>
              </w:r>
              <w:r>
                <w:rPr>
                  <w:rFonts w:eastAsiaTheme="minorEastAsia" w:hint="eastAsia"/>
                  <w:color w:val="0070C0"/>
                  <w:lang w:val="en-US" w:eastAsia="zh-CN"/>
                </w:rPr>
                <w:t xml:space="preserve"> </w:t>
              </w:r>
            </w:ins>
            <w:ins w:id="213" w:author="Huawei" w:date="2021-11-03T10:22:00Z">
              <w:r>
                <w:rPr>
                  <w:rFonts w:eastAsiaTheme="minorEastAsia"/>
                  <w:color w:val="0070C0"/>
                  <w:lang w:val="en-US" w:eastAsia="zh-CN"/>
                </w:rPr>
                <w:t>Also f</w:t>
              </w:r>
            </w:ins>
            <w:ins w:id="214" w:author="Huawei" w:date="2021-11-03T10:19:00Z">
              <w:r>
                <w:rPr>
                  <w:rFonts w:eastAsiaTheme="minorEastAsia"/>
                  <w:color w:val="0070C0"/>
                  <w:lang w:val="en-US" w:eastAsia="zh-CN"/>
                </w:rPr>
                <w:t xml:space="preserve">rom UE measurement perspective, we do not see clear issue to support NCSG in </w:t>
              </w:r>
            </w:ins>
            <w:ins w:id="215" w:author="Huawei" w:date="2021-11-03T10:20:00Z">
              <w:r>
                <w:rPr>
                  <w:rFonts w:eastAsiaTheme="minorEastAsia"/>
                  <w:color w:val="0070C0"/>
                  <w:lang w:val="en-US" w:eastAsia="zh-CN"/>
                </w:rPr>
                <w:t>MR-DC</w:t>
              </w:r>
            </w:ins>
            <w:ins w:id="216" w:author="Huawei" w:date="2021-11-03T10:22:00Z">
              <w:r>
                <w:rPr>
                  <w:rFonts w:eastAsiaTheme="minorEastAsia"/>
                  <w:color w:val="0070C0"/>
                  <w:lang w:val="en-US" w:eastAsia="zh-CN"/>
                </w:rPr>
                <w:t>.</w:t>
              </w:r>
            </w:ins>
            <w:ins w:id="217" w:author="Huawei" w:date="2021-11-03T10:20:00Z">
              <w:r>
                <w:rPr>
                  <w:rFonts w:eastAsiaTheme="minorEastAsia"/>
                  <w:color w:val="0070C0"/>
                  <w:lang w:val="en-US" w:eastAsia="zh-CN"/>
                </w:rPr>
                <w:t xml:space="preserve"> </w:t>
              </w:r>
            </w:ins>
          </w:p>
          <w:p w14:paraId="3A3E073C" w14:textId="77777777" w:rsidR="0094612D" w:rsidRDefault="00A92942">
            <w:pPr>
              <w:spacing w:after="120"/>
              <w:rPr>
                <w:rFonts w:eastAsiaTheme="minorEastAsia"/>
                <w:color w:val="0070C0"/>
                <w:lang w:val="en-US" w:eastAsia="zh-CN"/>
              </w:rPr>
            </w:pPr>
            <w:ins w:id="218" w:author="Huawei" w:date="2021-11-03T10:22:00Z">
              <w:r>
                <w:rPr>
                  <w:rFonts w:eastAsiaTheme="minorEastAsia"/>
                  <w:color w:val="0070C0"/>
                  <w:lang w:val="en-US" w:eastAsia="zh-CN"/>
                </w:rPr>
                <w:t>Therefore,</w:t>
              </w:r>
            </w:ins>
            <w:ins w:id="219" w:author="Huawei" w:date="2021-11-03T10:18:00Z">
              <w:r>
                <w:rPr>
                  <w:rFonts w:eastAsiaTheme="minorEastAsia"/>
                  <w:color w:val="0070C0"/>
                  <w:lang w:val="en-US" w:eastAsia="zh-CN"/>
                </w:rPr>
                <w:t xml:space="preserve"> we suggest that NCSG is supported in NR SA and all MR-DC scenarios (EN-DC, NE-DC and NR-DC), </w:t>
              </w:r>
            </w:ins>
            <w:ins w:id="220" w:author="Huawei" w:date="2021-11-03T10:22:00Z">
              <w:r>
                <w:rPr>
                  <w:rFonts w:eastAsiaTheme="minorEastAsia"/>
                  <w:color w:val="0070C0"/>
                  <w:lang w:val="en-US" w:eastAsia="zh-CN"/>
                </w:rPr>
                <w:t>based on</w:t>
              </w:r>
            </w:ins>
            <w:ins w:id="221" w:author="Huawei" w:date="2021-11-03T10:18:00Z">
              <w:r>
                <w:rPr>
                  <w:rFonts w:eastAsiaTheme="minorEastAsia"/>
                  <w:color w:val="0070C0"/>
                  <w:lang w:val="en-US" w:eastAsia="zh-CN"/>
                </w:rPr>
                <w:t xml:space="preserve"> the scope </w:t>
              </w:r>
            </w:ins>
            <w:ins w:id="222" w:author="Huawei" w:date="2021-11-03T10:22:00Z">
              <w:r>
                <w:rPr>
                  <w:rFonts w:eastAsiaTheme="minorEastAsia"/>
                  <w:color w:val="0070C0"/>
                  <w:lang w:val="en-US" w:eastAsia="zh-CN"/>
                </w:rPr>
                <w:t xml:space="preserve">of </w:t>
              </w:r>
            </w:ins>
            <w:ins w:id="223" w:author="Huawei" w:date="2021-11-03T10:18:00Z">
              <w:r>
                <w:rPr>
                  <w:rFonts w:eastAsiaTheme="minorEastAsia"/>
                  <w:color w:val="0070C0"/>
                  <w:lang w:val="en-US" w:eastAsia="zh-CN"/>
                </w:rPr>
                <w:t>WID.</w:t>
              </w:r>
            </w:ins>
          </w:p>
        </w:tc>
      </w:tr>
      <w:tr w:rsidR="0094612D" w14:paraId="3A3E0740" w14:textId="77777777">
        <w:tc>
          <w:tcPr>
            <w:tcW w:w="1236" w:type="dxa"/>
          </w:tcPr>
          <w:p w14:paraId="3A3E073E" w14:textId="77777777" w:rsidR="0094612D" w:rsidRDefault="00A92942">
            <w:pPr>
              <w:spacing w:after="120"/>
              <w:rPr>
                <w:rFonts w:eastAsiaTheme="minorEastAsia"/>
                <w:color w:val="0070C0"/>
                <w:lang w:val="en-US" w:eastAsia="zh-CN"/>
              </w:rPr>
            </w:pPr>
            <w:ins w:id="224" w:author="Intel - Huang Rui" w:date="2021-11-03T11:23:00Z">
              <w:r>
                <w:rPr>
                  <w:rFonts w:eastAsiaTheme="minorEastAsia"/>
                  <w:color w:val="0070C0"/>
                  <w:lang w:val="en-US" w:eastAsia="zh-CN"/>
                </w:rPr>
                <w:t>Intel</w:t>
              </w:r>
            </w:ins>
          </w:p>
        </w:tc>
        <w:tc>
          <w:tcPr>
            <w:tcW w:w="8395" w:type="dxa"/>
          </w:tcPr>
          <w:p w14:paraId="3A3E073F" w14:textId="77777777" w:rsidR="0094612D" w:rsidRDefault="00A92942">
            <w:pPr>
              <w:spacing w:after="120"/>
              <w:rPr>
                <w:rFonts w:eastAsiaTheme="minorEastAsia"/>
                <w:color w:val="0070C0"/>
                <w:lang w:val="en-US" w:eastAsia="zh-CN"/>
              </w:rPr>
            </w:pPr>
            <w:ins w:id="225" w:author="Intel - Huang Rui" w:date="2021-11-03T11:23:00Z">
              <w:r>
                <w:rPr>
                  <w:rFonts w:eastAsiaTheme="minorEastAsia"/>
                  <w:color w:val="0070C0"/>
                  <w:lang w:val="en-US" w:eastAsia="zh-CN"/>
                </w:rPr>
                <w:t xml:space="preserve">Both options  are fine for us. But for option 1 we can identify what the main additional efforts needed if NE-DC and NR-DC (e.g. the signaling , RRM requirements). </w:t>
              </w:r>
            </w:ins>
          </w:p>
        </w:tc>
      </w:tr>
      <w:tr w:rsidR="0094612D" w14:paraId="3A3E0744" w14:textId="77777777">
        <w:trPr>
          <w:ins w:id="226" w:author="ZTE" w:date="2021-11-03T20:01:00Z"/>
        </w:trPr>
        <w:tc>
          <w:tcPr>
            <w:tcW w:w="1236" w:type="dxa"/>
          </w:tcPr>
          <w:p w14:paraId="3A3E0741" w14:textId="77777777" w:rsidR="0094612D" w:rsidRDefault="00A92942">
            <w:pPr>
              <w:spacing w:after="120"/>
              <w:rPr>
                <w:ins w:id="227" w:author="ZTE" w:date="2021-11-03T20:01:00Z"/>
                <w:rFonts w:eastAsiaTheme="minorEastAsia"/>
                <w:color w:val="0070C0"/>
                <w:lang w:val="en-US" w:eastAsia="zh-CN"/>
              </w:rPr>
            </w:pPr>
            <w:ins w:id="228" w:author="ZTE" w:date="2021-11-03T20:01:00Z">
              <w:r>
                <w:rPr>
                  <w:rFonts w:eastAsiaTheme="minorEastAsia" w:hint="eastAsia"/>
                  <w:color w:val="0070C0"/>
                  <w:lang w:val="en-US" w:eastAsia="zh-CN"/>
                </w:rPr>
                <w:t>ZTE</w:t>
              </w:r>
            </w:ins>
          </w:p>
        </w:tc>
        <w:tc>
          <w:tcPr>
            <w:tcW w:w="8395" w:type="dxa"/>
          </w:tcPr>
          <w:p w14:paraId="3A3E0742" w14:textId="77777777" w:rsidR="0094612D" w:rsidRDefault="00A92942">
            <w:pPr>
              <w:spacing w:after="120"/>
              <w:rPr>
                <w:ins w:id="229" w:author="ZTE" w:date="2021-11-03T20:01:00Z"/>
                <w:rFonts w:eastAsiaTheme="minorEastAsia"/>
                <w:color w:val="0070C0"/>
                <w:lang w:val="en-US" w:eastAsia="zh-CN"/>
              </w:rPr>
            </w:pPr>
            <w:ins w:id="230" w:author="ZTE" w:date="2021-11-03T20:01:00Z">
              <w:r>
                <w:rPr>
                  <w:rFonts w:eastAsiaTheme="minorEastAsia" w:hint="eastAsia"/>
                  <w:color w:val="0070C0"/>
                  <w:lang w:val="en-US" w:eastAsia="zh-CN"/>
                </w:rPr>
                <w:t xml:space="preserve">Agree with MTK, we also agree to send LS to ask RAN2 and volunteer to draft LS. </w:t>
              </w:r>
            </w:ins>
          </w:p>
          <w:p w14:paraId="3A3E0743" w14:textId="77777777" w:rsidR="0094612D" w:rsidRDefault="00A92942">
            <w:pPr>
              <w:spacing w:after="120"/>
              <w:rPr>
                <w:ins w:id="231" w:author="ZTE" w:date="2021-11-03T20:01:00Z"/>
                <w:rFonts w:eastAsiaTheme="minorEastAsia"/>
                <w:color w:val="0070C0"/>
                <w:lang w:val="en-US" w:eastAsia="zh-CN"/>
              </w:rPr>
            </w:pPr>
            <w:ins w:id="232" w:author="ZTE" w:date="2021-11-03T20:01:00Z">
              <w:r>
                <w:rPr>
                  <w:rFonts w:eastAsiaTheme="minorEastAsia" w:hint="eastAsia"/>
                  <w:color w:val="0070C0"/>
                  <w:lang w:val="en-US" w:eastAsia="zh-CN"/>
                </w:rPr>
                <w:t xml:space="preserve">For DC scenario, gap reconfiguration, MO reconfiguration and SCell </w:t>
              </w:r>
              <w:r>
                <w:rPr>
                  <w:rFonts w:eastAsiaTheme="minorEastAsia"/>
                  <w:color w:val="0070C0"/>
                  <w:lang w:val="en-US" w:eastAsia="zh-CN"/>
                </w:rPr>
                <w:t>addition/release</w:t>
              </w:r>
              <w:r>
                <w:rPr>
                  <w:rFonts w:eastAsiaTheme="minorEastAsia" w:hint="eastAsia"/>
                  <w:color w:val="0070C0"/>
                  <w:lang w:val="en-US" w:eastAsia="zh-CN"/>
                </w:rPr>
                <w:t>, all the three types of update should be considered comprehensively. Whether one CG can know the other CG</w:t>
              </w:r>
              <w:r>
                <w:rPr>
                  <w:rFonts w:eastAsiaTheme="minorEastAsia"/>
                  <w:color w:val="0070C0"/>
                  <w:lang w:val="en-US" w:eastAsia="zh-CN"/>
                </w:rPr>
                <w:t>’</w:t>
              </w:r>
              <w:r>
                <w:rPr>
                  <w:rFonts w:eastAsiaTheme="minorEastAsia" w:hint="eastAsia"/>
                  <w:color w:val="0070C0"/>
                  <w:lang w:val="en-US" w:eastAsia="zh-CN"/>
                </w:rPr>
                <w:t>s configuration update? Which type of configuration update would happen more frequently? After all these details clarified, RAN4 can conclude between Option 1 and Option 2. So, listening to the suggestion from RAN2 is an efficient choice.</w:t>
              </w:r>
            </w:ins>
          </w:p>
        </w:tc>
      </w:tr>
      <w:tr w:rsidR="00DD6853" w14:paraId="1251DBAB" w14:textId="77777777">
        <w:trPr>
          <w:ins w:id="233" w:author="MK" w:date="2021-11-03T17:50:00Z"/>
        </w:trPr>
        <w:tc>
          <w:tcPr>
            <w:tcW w:w="1236" w:type="dxa"/>
          </w:tcPr>
          <w:p w14:paraId="2998ED10" w14:textId="7EB46E27" w:rsidR="00DD6853" w:rsidRDefault="00DD6853">
            <w:pPr>
              <w:spacing w:after="120"/>
              <w:rPr>
                <w:ins w:id="234" w:author="MK" w:date="2021-11-03T17:50:00Z"/>
                <w:rFonts w:eastAsiaTheme="minorEastAsia"/>
                <w:color w:val="0070C0"/>
                <w:lang w:val="en-US" w:eastAsia="zh-CN"/>
              </w:rPr>
            </w:pPr>
            <w:ins w:id="235" w:author="MK" w:date="2021-11-03T17:50:00Z">
              <w:r>
                <w:rPr>
                  <w:rFonts w:eastAsiaTheme="minorEastAsia"/>
                  <w:color w:val="0070C0"/>
                  <w:lang w:val="en-US" w:eastAsia="zh-CN"/>
                </w:rPr>
                <w:t>E///</w:t>
              </w:r>
            </w:ins>
          </w:p>
        </w:tc>
        <w:tc>
          <w:tcPr>
            <w:tcW w:w="8395" w:type="dxa"/>
          </w:tcPr>
          <w:p w14:paraId="6ACB3F8C" w14:textId="39A6FEB5" w:rsidR="00DD6853" w:rsidRDefault="00DD6853">
            <w:pPr>
              <w:spacing w:after="120"/>
              <w:rPr>
                <w:ins w:id="236" w:author="MK" w:date="2021-11-03T17:50:00Z"/>
                <w:rFonts w:eastAsiaTheme="minorEastAsia"/>
                <w:color w:val="0070C0"/>
                <w:lang w:val="en-US" w:eastAsia="zh-CN"/>
              </w:rPr>
            </w:pPr>
            <w:ins w:id="237" w:author="MK" w:date="2021-11-03T17:51:00Z">
              <w:r>
                <w:rPr>
                  <w:rFonts w:eastAsiaTheme="minorEastAsia"/>
                  <w:color w:val="0070C0"/>
                  <w:lang w:val="en-US" w:eastAsia="zh-CN"/>
                </w:rPr>
                <w:t xml:space="preserve">Option </w:t>
              </w:r>
            </w:ins>
            <w:ins w:id="238" w:author="MK" w:date="2021-11-03T17:52:00Z">
              <w:r>
                <w:rPr>
                  <w:rFonts w:eastAsiaTheme="minorEastAsia"/>
                  <w:color w:val="0070C0"/>
                  <w:lang w:val="en-US" w:eastAsia="zh-CN"/>
                </w:rPr>
                <w:t>1</w:t>
              </w:r>
            </w:ins>
            <w:ins w:id="239" w:author="MK" w:date="2021-11-03T17:51:00Z">
              <w:r>
                <w:rPr>
                  <w:rFonts w:eastAsiaTheme="minorEastAsia"/>
                  <w:color w:val="0070C0"/>
                  <w:lang w:val="en-US" w:eastAsia="zh-CN"/>
                </w:rPr>
                <w:t xml:space="preserve">. </w:t>
              </w:r>
            </w:ins>
            <w:ins w:id="240" w:author="MK" w:date="2021-11-03T17:54:00Z">
              <w:r>
                <w:rPr>
                  <w:rFonts w:eastAsiaTheme="minorEastAsia"/>
                  <w:color w:val="0070C0"/>
                  <w:lang w:val="en-US" w:eastAsia="zh-CN"/>
                </w:rPr>
                <w:t xml:space="preserve">We also fine to send LS to RAN2. </w:t>
              </w:r>
            </w:ins>
          </w:p>
        </w:tc>
      </w:tr>
      <w:tr w:rsidR="00F24943" w14:paraId="50475523" w14:textId="77777777">
        <w:trPr>
          <w:ins w:id="241" w:author="CATT_RAN4#101e" w:date="2021-11-04T09:23:00Z"/>
        </w:trPr>
        <w:tc>
          <w:tcPr>
            <w:tcW w:w="1236" w:type="dxa"/>
          </w:tcPr>
          <w:p w14:paraId="43011833" w14:textId="5B99FE93" w:rsidR="00F24943" w:rsidRDefault="00F24943">
            <w:pPr>
              <w:spacing w:after="120"/>
              <w:rPr>
                <w:ins w:id="242" w:author="CATT_RAN4#101e" w:date="2021-11-04T09:23:00Z"/>
                <w:rFonts w:eastAsiaTheme="minorEastAsia"/>
                <w:color w:val="0070C0"/>
                <w:lang w:val="en-US" w:eastAsia="zh-CN"/>
              </w:rPr>
            </w:pPr>
            <w:ins w:id="243" w:author="CATT_RAN4#101e" w:date="2021-11-04T09:23:00Z">
              <w:r>
                <w:rPr>
                  <w:rFonts w:eastAsiaTheme="minorEastAsia" w:hint="eastAsia"/>
                  <w:color w:val="0070C0"/>
                  <w:lang w:val="en-US" w:eastAsia="zh-CN"/>
                </w:rPr>
                <w:t>CATT</w:t>
              </w:r>
            </w:ins>
          </w:p>
        </w:tc>
        <w:tc>
          <w:tcPr>
            <w:tcW w:w="8395" w:type="dxa"/>
          </w:tcPr>
          <w:p w14:paraId="1C0A4009" w14:textId="4C934C83" w:rsidR="00F24943" w:rsidRDefault="00F24943">
            <w:pPr>
              <w:spacing w:after="120"/>
              <w:rPr>
                <w:ins w:id="244" w:author="CATT_RAN4#101e" w:date="2021-11-04T09:23:00Z"/>
                <w:rFonts w:eastAsiaTheme="minorEastAsia"/>
                <w:color w:val="0070C0"/>
                <w:lang w:val="en-US" w:eastAsia="zh-CN"/>
              </w:rPr>
            </w:pPr>
            <w:ins w:id="245" w:author="CATT_RAN4#101e" w:date="2021-11-04T09:24:00Z">
              <w:r>
                <w:rPr>
                  <w:rFonts w:eastAsiaTheme="minorEastAsia"/>
                  <w:color w:val="0070C0"/>
                  <w:lang w:val="en-US" w:eastAsia="zh-CN"/>
                </w:rPr>
                <w:t>S</w:t>
              </w:r>
              <w:r>
                <w:rPr>
                  <w:rFonts w:eastAsiaTheme="minorEastAsia" w:hint="eastAsia"/>
                  <w:color w:val="0070C0"/>
                  <w:lang w:val="en-US" w:eastAsia="zh-CN"/>
                </w:rPr>
                <w:t>upport option 1</w:t>
              </w:r>
            </w:ins>
            <w:ins w:id="246" w:author="CATT_RAN4#101e" w:date="2021-11-04T09:25:00Z">
              <w:r w:rsidR="00646E20">
                <w:rPr>
                  <w:rFonts w:eastAsiaTheme="minorEastAsia" w:hint="eastAsia"/>
                  <w:color w:val="0070C0"/>
                  <w:lang w:val="en-US" w:eastAsia="zh-CN"/>
                </w:rPr>
                <w:t xml:space="preserve"> based on the scope of WID</w:t>
              </w:r>
            </w:ins>
            <w:ins w:id="247" w:author="CATT_RAN4#101e" w:date="2021-11-04T09:24:00Z">
              <w:r>
                <w:rPr>
                  <w:rFonts w:eastAsiaTheme="minorEastAsia" w:hint="eastAsia"/>
                  <w:color w:val="0070C0"/>
                  <w:lang w:val="en-US" w:eastAsia="zh-CN"/>
                </w:rPr>
                <w:t xml:space="preserve">. </w:t>
              </w:r>
              <w:r>
                <w:rPr>
                  <w:rFonts w:eastAsiaTheme="minorEastAsia"/>
                  <w:color w:val="0070C0"/>
                  <w:lang w:val="en-US" w:eastAsia="zh-CN"/>
                </w:rPr>
                <w:t>A</w:t>
              </w:r>
              <w:r>
                <w:rPr>
                  <w:rFonts w:eastAsiaTheme="minorEastAsia" w:hint="eastAsia"/>
                  <w:color w:val="0070C0"/>
                  <w:lang w:val="en-US" w:eastAsia="zh-CN"/>
                </w:rPr>
                <w:t xml:space="preserve">nd we are fine to send LS </w:t>
              </w:r>
            </w:ins>
            <w:ins w:id="248" w:author="CATT_RAN4#101e" w:date="2021-11-04T09:25:00Z">
              <w:r>
                <w:rPr>
                  <w:rFonts w:eastAsiaTheme="minorEastAsia" w:hint="eastAsia"/>
                  <w:color w:val="0070C0"/>
                  <w:lang w:val="en-US" w:eastAsia="zh-CN"/>
                </w:rPr>
                <w:t xml:space="preserve">to RAN2. </w:t>
              </w:r>
            </w:ins>
          </w:p>
        </w:tc>
      </w:tr>
      <w:tr w:rsidR="00913917" w14:paraId="3296A82F" w14:textId="77777777">
        <w:trPr>
          <w:ins w:id="249" w:author="Qiming Li" w:date="2021-11-04T12:45:00Z"/>
        </w:trPr>
        <w:tc>
          <w:tcPr>
            <w:tcW w:w="1236" w:type="dxa"/>
          </w:tcPr>
          <w:p w14:paraId="10FFB49A" w14:textId="17CAFBE9" w:rsidR="00913917" w:rsidRDefault="00913917" w:rsidP="00913917">
            <w:pPr>
              <w:spacing w:after="120"/>
              <w:rPr>
                <w:ins w:id="250" w:author="Qiming Li" w:date="2021-11-04T12:45:00Z"/>
                <w:rFonts w:eastAsiaTheme="minorEastAsia"/>
                <w:color w:val="0070C0"/>
                <w:lang w:val="en-US" w:eastAsia="zh-CN"/>
              </w:rPr>
            </w:pPr>
            <w:ins w:id="251" w:author="Qiming Li" w:date="2021-11-04T12:45:00Z">
              <w:r>
                <w:rPr>
                  <w:rFonts w:eastAsiaTheme="minorEastAsia"/>
                  <w:color w:val="0070C0"/>
                  <w:lang w:val="en-US" w:eastAsia="zh-CN"/>
                </w:rPr>
                <w:t>Apple</w:t>
              </w:r>
            </w:ins>
          </w:p>
        </w:tc>
        <w:tc>
          <w:tcPr>
            <w:tcW w:w="8395" w:type="dxa"/>
          </w:tcPr>
          <w:p w14:paraId="612ED62F" w14:textId="77777777" w:rsidR="00913917" w:rsidRDefault="00913917" w:rsidP="00913917">
            <w:pPr>
              <w:spacing w:after="120"/>
              <w:rPr>
                <w:ins w:id="252" w:author="Qiming Li" w:date="2021-11-04T12:45:00Z"/>
                <w:rFonts w:eastAsiaTheme="minorEastAsia"/>
                <w:color w:val="0070C0"/>
                <w:lang w:val="en-US" w:eastAsia="zh-CN"/>
              </w:rPr>
            </w:pPr>
            <w:ins w:id="253" w:author="Qiming Li" w:date="2021-11-04T12:45:00Z">
              <w:r>
                <w:rPr>
                  <w:rFonts w:eastAsiaTheme="minorEastAsia"/>
                  <w:color w:val="0070C0"/>
                  <w:lang w:val="en-US" w:eastAsia="zh-CN"/>
                </w:rPr>
                <w:t>Seems most concern on option 1 focus on diff</w:t>
              </w:r>
              <w:r>
                <w:rPr>
                  <w:rFonts w:eastAsiaTheme="minorEastAsia" w:hint="eastAsia"/>
                  <w:color w:val="0070C0"/>
                  <w:lang w:val="en-US" w:eastAsia="zh-CN"/>
                </w:rPr>
                <w:t>erence</w:t>
              </w:r>
              <w:r>
                <w:rPr>
                  <w:rFonts w:eastAsiaTheme="minorEastAsia"/>
                  <w:color w:val="0070C0"/>
                  <w:lang w:val="en-US" w:eastAsia="zh-CN"/>
                </w:rPr>
                <w:t xml:space="preserve"> between NR SA and NR DC (including NE-DC and NR-DC). The reason we proposed option 1 is that we assumed EN-DC is to be supported since in the last meeting companies only had concern on NE-DC and NR-DC. However, after further check with RAN2, we found that NeedForGap in EN-DC is not supported. Thus we don’t need to support NCSG in EN-DC as well. Following this logic, we are fine with option 2.</w:t>
              </w:r>
            </w:ins>
          </w:p>
          <w:p w14:paraId="3CC026A0" w14:textId="5CDBC049" w:rsidR="00913917" w:rsidRDefault="00913917" w:rsidP="00913917">
            <w:pPr>
              <w:spacing w:after="120"/>
              <w:rPr>
                <w:ins w:id="254" w:author="Qiming Li" w:date="2021-11-04T12:45:00Z"/>
                <w:rFonts w:eastAsiaTheme="minorEastAsia"/>
                <w:color w:val="0070C0"/>
                <w:lang w:val="en-US" w:eastAsia="zh-CN"/>
              </w:rPr>
            </w:pPr>
            <w:ins w:id="255" w:author="Qiming Li" w:date="2021-11-04T12:45:00Z">
              <w:r>
                <w:rPr>
                  <w:rFonts w:eastAsiaTheme="minorEastAsia"/>
                  <w:color w:val="0070C0"/>
                  <w:lang w:val="en-US" w:eastAsia="zh-CN"/>
                </w:rPr>
                <w:t>Anyway, we are also fine to send LS to RAN2.</w:t>
              </w:r>
            </w:ins>
          </w:p>
        </w:tc>
      </w:tr>
      <w:tr w:rsidR="00B17225" w14:paraId="2FA06830" w14:textId="77777777">
        <w:trPr>
          <w:ins w:id="256" w:author="Juergen Hofmann" w:date="2021-11-04T12:28:00Z"/>
        </w:trPr>
        <w:tc>
          <w:tcPr>
            <w:tcW w:w="1236" w:type="dxa"/>
          </w:tcPr>
          <w:p w14:paraId="60EFDCB2" w14:textId="2419E5C6" w:rsidR="00B17225" w:rsidRDefault="00B17225" w:rsidP="00B17225">
            <w:pPr>
              <w:spacing w:after="120"/>
              <w:rPr>
                <w:ins w:id="257" w:author="Juergen Hofmann" w:date="2021-11-04T12:28:00Z"/>
                <w:rFonts w:eastAsiaTheme="minorEastAsia"/>
                <w:color w:val="0070C0"/>
                <w:lang w:val="en-US" w:eastAsia="zh-CN"/>
              </w:rPr>
            </w:pPr>
            <w:ins w:id="258" w:author="Juergen Hofmann" w:date="2021-11-04T12:28:00Z">
              <w:r>
                <w:rPr>
                  <w:rFonts w:eastAsiaTheme="minorEastAsia"/>
                  <w:color w:val="0070C0"/>
                  <w:lang w:val="en-US" w:eastAsia="zh-CN"/>
                </w:rPr>
                <w:t>Nokia</w:t>
              </w:r>
            </w:ins>
          </w:p>
        </w:tc>
        <w:tc>
          <w:tcPr>
            <w:tcW w:w="8395" w:type="dxa"/>
          </w:tcPr>
          <w:p w14:paraId="6CF289E1" w14:textId="1090A6D0" w:rsidR="00B17225" w:rsidRDefault="00B17225" w:rsidP="00B17225">
            <w:pPr>
              <w:spacing w:after="120"/>
              <w:rPr>
                <w:ins w:id="259" w:author="Juergen Hofmann" w:date="2021-11-04T12:28:00Z"/>
                <w:rFonts w:eastAsiaTheme="minorEastAsia"/>
                <w:color w:val="0070C0"/>
                <w:lang w:val="en-US" w:eastAsia="zh-CN"/>
              </w:rPr>
            </w:pPr>
            <w:ins w:id="260" w:author="Juergen Hofmann" w:date="2021-11-04T12:28:00Z">
              <w:r>
                <w:rPr>
                  <w:rFonts w:eastAsiaTheme="minorEastAsia"/>
                  <w:color w:val="0070C0"/>
                  <w:lang w:val="en-US" w:eastAsia="zh-CN"/>
                </w:rPr>
                <w:t>We can investigate further option 1 and we share Qualcomm’s view. In fact, NR SA support has priority in our view.</w:t>
              </w:r>
            </w:ins>
          </w:p>
        </w:tc>
      </w:tr>
    </w:tbl>
    <w:p w14:paraId="3A3E0745" w14:textId="77777777" w:rsidR="0094612D" w:rsidRDefault="0094612D">
      <w:pPr>
        <w:rPr>
          <w:i/>
          <w:color w:val="0070C0"/>
          <w:lang w:eastAsia="zh-CN"/>
        </w:rPr>
      </w:pPr>
    </w:p>
    <w:p w14:paraId="3A3E0746" w14:textId="77777777" w:rsidR="0094612D" w:rsidRDefault="00A92942">
      <w:pPr>
        <w:rPr>
          <w:b/>
          <w:color w:val="0070C0"/>
          <w:u w:val="single"/>
          <w:lang w:eastAsia="ko-KR"/>
        </w:rPr>
      </w:pPr>
      <w:r>
        <w:rPr>
          <w:b/>
          <w:color w:val="0070C0"/>
          <w:u w:val="single"/>
          <w:lang w:eastAsia="ko-KR"/>
        </w:rPr>
        <w:t xml:space="preserve">Issue 1-4: </w:t>
      </w:r>
      <w:r>
        <w:rPr>
          <w:rFonts w:hint="eastAsia"/>
          <w:b/>
          <w:color w:val="0070C0"/>
          <w:u w:val="single"/>
          <w:lang w:eastAsia="ko-KR"/>
        </w:rPr>
        <w:t>joint discussion with concurrent gaps and pre-configured MG</w:t>
      </w:r>
    </w:p>
    <w:p w14:paraId="3A3E0747"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Issue 1-4-1: signalling design</w:t>
      </w:r>
    </w:p>
    <w:p w14:paraId="3A3E0748"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RAN4 shall ask RAN2 to take </w:t>
      </w:r>
      <w:r>
        <w:rPr>
          <w:rFonts w:eastAsia="SimSun"/>
          <w:iCs/>
          <w:color w:val="0070C0"/>
          <w:szCs w:val="24"/>
          <w:lang w:eastAsia="zh-CN"/>
        </w:rPr>
        <w:t>hybrid operations (among Pre-MG, NCSG and concurrent gaps) into account in RRC signalling design for forward compatibility.</w:t>
      </w:r>
      <w:r>
        <w:rPr>
          <w:rFonts w:eastAsia="SimSun"/>
          <w:color w:val="0070C0"/>
          <w:szCs w:val="24"/>
          <w:lang w:eastAsia="zh-CN"/>
        </w:rPr>
        <w:t xml:space="preserve"> (Apple)</w:t>
      </w:r>
    </w:p>
    <w:p w14:paraId="3A3E0749"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lang w:val="en-US" w:eastAsia="zh-CN"/>
        </w:rPr>
        <w:t>The signaling design needs to support simultaneously configuring legacy MG for positioning measurement and NCSG. (QC)</w:t>
      </w:r>
    </w:p>
    <w:p w14:paraId="3A3E074A"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Issue 1-4-2: RAN4 requirements</w:t>
      </w:r>
    </w:p>
    <w:p w14:paraId="3A3E074B"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hint="eastAsia"/>
          <w:bCs/>
          <w:color w:val="0070C0"/>
          <w:szCs w:val="24"/>
          <w:lang w:eastAsia="zh-CN"/>
        </w:rPr>
        <w:t>Postpone the joint discussion with concurrent gaps and pre-configured MG until each item is settled</w:t>
      </w:r>
      <w:r>
        <w:rPr>
          <w:rFonts w:eastAsia="SimSun"/>
          <w:bCs/>
          <w:color w:val="0070C0"/>
          <w:szCs w:val="24"/>
          <w:lang w:eastAsia="zh-CN"/>
        </w:rPr>
        <w:t xml:space="preserve"> (CATT, Ericsson)</w:t>
      </w:r>
    </w:p>
    <w:p w14:paraId="3A3E074C"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Option 2: NCSG can be configured simultaneously with legacy MG pattern, Pre-MG and concurrent gaps</w:t>
      </w:r>
      <w:r>
        <w:rPr>
          <w:rFonts w:eastAsia="SimSun"/>
          <w:color w:val="0070C0"/>
          <w:szCs w:val="24"/>
          <w:lang w:eastAsia="zh-CN"/>
        </w:rPr>
        <w:t>. (Nokia)</w:t>
      </w:r>
    </w:p>
    <w:p w14:paraId="3A3E074D"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3A3E074E"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highlight w:val="yellow"/>
          <w:lang w:eastAsia="zh-CN"/>
        </w:rPr>
      </w:pPr>
      <w:r>
        <w:rPr>
          <w:rFonts w:eastAsia="SimSun"/>
          <w:color w:val="0070C0"/>
          <w:szCs w:val="24"/>
          <w:highlight w:val="yellow"/>
          <w:lang w:eastAsia="zh-CN"/>
        </w:rPr>
        <w:t>Discuss in thread #221.</w:t>
      </w:r>
    </w:p>
    <w:p w14:paraId="3A3E074F" w14:textId="77777777" w:rsidR="0094612D" w:rsidRDefault="0094612D">
      <w:pPr>
        <w:rPr>
          <w:i/>
          <w:color w:val="0070C0"/>
          <w:lang w:eastAsia="zh-CN"/>
        </w:rPr>
      </w:pPr>
    </w:p>
    <w:p w14:paraId="3A3E0750" w14:textId="77777777" w:rsidR="0094612D" w:rsidRDefault="00A92942">
      <w:pPr>
        <w:rPr>
          <w:b/>
          <w:color w:val="0070C0"/>
          <w:u w:val="single"/>
          <w:lang w:eastAsia="ko-KR"/>
        </w:rPr>
      </w:pPr>
      <w:r>
        <w:rPr>
          <w:b/>
          <w:color w:val="0070C0"/>
          <w:u w:val="single"/>
          <w:lang w:eastAsia="ko-KR"/>
        </w:rPr>
        <w:t>Issue 1-5: NCSG in FR2</w:t>
      </w:r>
    </w:p>
    <w:p w14:paraId="3A3E0751" w14:textId="77777777" w:rsidR="0094612D" w:rsidRDefault="00A92942">
      <w:pPr>
        <w:pStyle w:val="ListParagraph"/>
        <w:numPr>
          <w:ilvl w:val="0"/>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postpone NCSG in FR2 to future release (Apple)</w:t>
      </w:r>
    </w:p>
    <w:p w14:paraId="3A3E0752" w14:textId="77777777" w:rsidR="0094612D" w:rsidRDefault="00A92942">
      <w:pPr>
        <w:pStyle w:val="ListParagraph"/>
        <w:numPr>
          <w:ilvl w:val="0"/>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bCs/>
          <w:color w:val="0070C0"/>
          <w:szCs w:val="24"/>
          <w:lang w:eastAsia="zh-CN"/>
        </w:rPr>
        <w:t>UE should not claim the support of NCSG on the target band which shares common beam with any of UE’s serving cells in FR2. (MTK)</w:t>
      </w:r>
    </w:p>
    <w:p w14:paraId="3A3E0753" w14:textId="77777777" w:rsidR="0094612D" w:rsidRDefault="00A92942">
      <w:pPr>
        <w:pStyle w:val="ListParagraph"/>
        <w:numPr>
          <w:ilvl w:val="0"/>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NCSG is applicable in FR2 only when the following conditions hold: (QC)</w:t>
      </w:r>
    </w:p>
    <w:p w14:paraId="3A3E0754"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serving cell(s) and the target cell are on different bands.</w:t>
      </w:r>
    </w:p>
    <w:p w14:paraId="3A3E0755"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UE is performing IBM on the serving cell band and the target cell band.</w:t>
      </w:r>
    </w:p>
    <w:p w14:paraId="3A3E0756"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UE has a spared chain for target cell measurement.</w:t>
      </w:r>
    </w:p>
    <w:p w14:paraId="3A3E0757" w14:textId="77777777" w:rsidR="0094612D" w:rsidRDefault="00A92942">
      <w:pPr>
        <w:pStyle w:val="ListParagraph"/>
        <w:numPr>
          <w:ilvl w:val="0"/>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4: </w:t>
      </w:r>
      <w:r>
        <w:rPr>
          <w:rFonts w:eastAsia="SimSun"/>
          <w:bCs/>
          <w:color w:val="0070C0"/>
          <w:szCs w:val="24"/>
          <w:lang w:eastAsia="zh-CN"/>
        </w:rPr>
        <w:t>NCSG in FR2 is applicable. Additional UE capability to indicate support for NCSG in FR2 is not needed. (HW)</w:t>
      </w:r>
    </w:p>
    <w:p w14:paraId="3A3E0758"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3E0759"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Discussion is needed.</w:t>
      </w:r>
    </w:p>
    <w:p w14:paraId="3A3E075A" w14:textId="77777777" w:rsidR="0094612D" w:rsidRDefault="00A92942">
      <w:pPr>
        <w:pStyle w:val="ListParagraph"/>
        <w:numPr>
          <w:ilvl w:val="0"/>
          <w:numId w:val="17"/>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94612D" w14:paraId="3A3E075D" w14:textId="77777777">
        <w:tc>
          <w:tcPr>
            <w:tcW w:w="1236" w:type="dxa"/>
          </w:tcPr>
          <w:p w14:paraId="3A3E075B"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3E075C"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Comments</w:t>
            </w:r>
          </w:p>
        </w:tc>
      </w:tr>
      <w:tr w:rsidR="0094612D" w14:paraId="3A3E0762" w14:textId="77777777">
        <w:tc>
          <w:tcPr>
            <w:tcW w:w="1236" w:type="dxa"/>
          </w:tcPr>
          <w:p w14:paraId="3A3E075E" w14:textId="77777777" w:rsidR="0094612D" w:rsidRDefault="00A92942">
            <w:pPr>
              <w:spacing w:after="0"/>
              <w:rPr>
                <w:rFonts w:eastAsiaTheme="minorEastAsia"/>
                <w:color w:val="0070C0"/>
                <w:lang w:val="en-US" w:eastAsia="zh-CN"/>
              </w:rPr>
            </w:pPr>
            <w:ins w:id="261" w:author="Ato-MediaTek" w:date="2021-11-02T18:33:00Z">
              <w:r>
                <w:rPr>
                  <w:rFonts w:eastAsiaTheme="minorEastAsia"/>
                  <w:color w:val="0070C0"/>
                  <w:lang w:val="en-US" w:eastAsia="zh-CN"/>
                </w:rPr>
                <w:t>MTK</w:t>
              </w:r>
            </w:ins>
          </w:p>
        </w:tc>
        <w:tc>
          <w:tcPr>
            <w:tcW w:w="8395" w:type="dxa"/>
          </w:tcPr>
          <w:p w14:paraId="3A3E075F" w14:textId="77777777" w:rsidR="0094612D" w:rsidRDefault="00A92942">
            <w:pPr>
              <w:spacing w:after="120"/>
              <w:rPr>
                <w:ins w:id="262" w:author="Ato-MediaTek" w:date="2021-11-02T18:33:00Z"/>
                <w:rFonts w:eastAsiaTheme="minorEastAsia"/>
                <w:color w:val="0070C0"/>
                <w:lang w:val="en-US" w:eastAsia="zh-CN"/>
              </w:rPr>
            </w:pPr>
            <w:ins w:id="263" w:author="Ato-MediaTek" w:date="2021-11-02T18:33:00Z">
              <w:r>
                <w:rPr>
                  <w:rFonts w:eastAsiaTheme="minorEastAsia"/>
                  <w:color w:val="0070C0"/>
                  <w:lang w:val="en-US" w:eastAsia="zh-CN"/>
                </w:rPr>
                <w:t>Both Option</w:t>
              </w:r>
            </w:ins>
            <w:ins w:id="264" w:author="Ato-MediaTek" w:date="2021-11-02T18:34:00Z">
              <w:r>
                <w:rPr>
                  <w:rFonts w:eastAsiaTheme="minorEastAsia"/>
                  <w:color w:val="0070C0"/>
                  <w:lang w:val="en-US" w:eastAsia="zh-CN"/>
                </w:rPr>
                <w:t>s</w:t>
              </w:r>
            </w:ins>
            <w:ins w:id="265" w:author="Ato-MediaTek" w:date="2021-11-02T18:33:00Z">
              <w:r>
                <w:rPr>
                  <w:rFonts w:eastAsiaTheme="minorEastAsia"/>
                  <w:color w:val="0070C0"/>
                  <w:lang w:val="en-US" w:eastAsia="zh-CN"/>
                </w:rPr>
                <w:t xml:space="preserve"> 2 and 4 are fine to us.</w:t>
              </w:r>
            </w:ins>
          </w:p>
          <w:p w14:paraId="3A3E0760" w14:textId="77777777" w:rsidR="0094612D" w:rsidRDefault="00A92942">
            <w:pPr>
              <w:spacing w:after="120"/>
              <w:rPr>
                <w:ins w:id="266" w:author="Ato-MediaTek" w:date="2021-11-02T18:34:00Z"/>
                <w:rFonts w:eastAsiaTheme="minorEastAsia"/>
                <w:color w:val="0070C0"/>
                <w:lang w:val="en-US" w:eastAsia="zh-CN"/>
              </w:rPr>
            </w:pPr>
            <w:ins w:id="267" w:author="Ato-MediaTek" w:date="2021-11-02T18:34:00Z">
              <w:r>
                <w:rPr>
                  <w:rFonts w:eastAsiaTheme="minorEastAsia"/>
                  <w:color w:val="0070C0"/>
                  <w:lang w:val="en-US" w:eastAsia="zh-CN"/>
                </w:rPr>
                <w:t>Option 4 was our previous proposal. An additional report about CBM/IBM between the target band and UE’s serving cell is needed.</w:t>
              </w:r>
            </w:ins>
          </w:p>
          <w:p w14:paraId="3A3E0761" w14:textId="77777777" w:rsidR="0094612D" w:rsidRDefault="00A92942">
            <w:pPr>
              <w:spacing w:after="120"/>
              <w:rPr>
                <w:rFonts w:eastAsiaTheme="minorEastAsia"/>
                <w:color w:val="0070C0"/>
                <w:lang w:val="en-US" w:eastAsia="zh-CN"/>
              </w:rPr>
            </w:pPr>
            <w:ins w:id="268" w:author="Ato-MediaTek" w:date="2021-11-02T18:34:00Z">
              <w:r>
                <w:rPr>
                  <w:rFonts w:eastAsiaTheme="minorEastAsia"/>
                  <w:color w:val="0070C0"/>
                  <w:lang w:val="en-US" w:eastAsia="zh-CN"/>
                </w:rPr>
                <w:t xml:space="preserve">Option 2 is a </w:t>
              </w:r>
            </w:ins>
            <w:ins w:id="269" w:author="Ato-MediaTek" w:date="2021-11-02T18:35:00Z">
              <w:r>
                <w:rPr>
                  <w:rFonts w:eastAsiaTheme="minorEastAsia"/>
                  <w:color w:val="0070C0"/>
                  <w:lang w:val="en-US" w:eastAsia="zh-CN"/>
                </w:rPr>
                <w:t xml:space="preserve">suggested </w:t>
              </w:r>
            </w:ins>
            <w:ins w:id="270" w:author="Ato-MediaTek" w:date="2021-11-02T18:34:00Z">
              <w:r>
                <w:rPr>
                  <w:rFonts w:eastAsiaTheme="minorEastAsia"/>
                  <w:color w:val="0070C0"/>
                  <w:lang w:val="en-US" w:eastAsia="zh-CN"/>
                </w:rPr>
                <w:t>compromise</w:t>
              </w:r>
            </w:ins>
            <w:ins w:id="271" w:author="Ato-MediaTek" w:date="2021-11-02T18:35:00Z">
              <w:r>
                <w:rPr>
                  <w:rFonts w:eastAsiaTheme="minorEastAsia"/>
                  <w:color w:val="0070C0"/>
                  <w:lang w:val="en-US" w:eastAsia="zh-CN"/>
                </w:rPr>
                <w:t>.</w:t>
              </w:r>
            </w:ins>
          </w:p>
        </w:tc>
      </w:tr>
      <w:tr w:rsidR="0094612D" w14:paraId="3A3E076D" w14:textId="77777777">
        <w:tc>
          <w:tcPr>
            <w:tcW w:w="1236" w:type="dxa"/>
          </w:tcPr>
          <w:p w14:paraId="3A3E0763" w14:textId="77777777" w:rsidR="0094612D" w:rsidRDefault="00A92942">
            <w:pPr>
              <w:spacing w:after="120"/>
              <w:rPr>
                <w:rFonts w:eastAsiaTheme="minorEastAsia"/>
                <w:color w:val="0070C0"/>
                <w:lang w:val="en-US" w:eastAsia="zh-CN"/>
              </w:rPr>
            </w:pPr>
            <w:ins w:id="272" w:author="Chu-Hsiang Huang" w:date="2021-11-02T13:20:00Z">
              <w:r>
                <w:rPr>
                  <w:rFonts w:eastAsiaTheme="minorEastAsia"/>
                  <w:color w:val="0070C0"/>
                  <w:lang w:val="en-US" w:eastAsia="zh-CN"/>
                </w:rPr>
                <w:t>QC</w:t>
              </w:r>
            </w:ins>
          </w:p>
        </w:tc>
        <w:tc>
          <w:tcPr>
            <w:tcW w:w="8395" w:type="dxa"/>
          </w:tcPr>
          <w:p w14:paraId="3A3E0764" w14:textId="77777777" w:rsidR="0094612D" w:rsidRPr="0094612D" w:rsidRDefault="00A92942">
            <w:pPr>
              <w:numPr>
                <w:ilvl w:val="0"/>
                <w:numId w:val="19"/>
              </w:numPr>
              <w:spacing w:after="120"/>
              <w:rPr>
                <w:ins w:id="273" w:author="Chu-Hsiang Huang" w:date="2021-11-02T13:23:00Z"/>
                <w:rFonts w:eastAsiaTheme="minorEastAsia"/>
                <w:color w:val="0070C0"/>
                <w:lang w:val="en-US" w:eastAsia="zh-CN"/>
                <w:rPrChange w:id="274" w:author="Chu-Hsiang Huang" w:date="2021-11-02T13:23:00Z">
                  <w:rPr>
                    <w:ins w:id="275" w:author="Chu-Hsiang Huang" w:date="2021-11-02T13:23:00Z"/>
                    <w:rFonts w:ascii="Arial" w:hAnsi="Arial"/>
                    <w:sz w:val="40"/>
                    <w:lang w:val="en-US" w:eastAsia="zh-CN"/>
                  </w:rPr>
                </w:rPrChange>
              </w:rPr>
              <w:pPrChange w:id="276" w:author="Unknown" w:date="2021-11-02T13:23:00Z">
                <w:pPr>
                  <w:pStyle w:val="ListParagraph"/>
                  <w:framePr w:w="10206" w:h="794" w:hRule="exact" w:wrap="notBeside" w:vAnchor="page" w:hAnchor="margin" w:y="1135"/>
                  <w:widowControl w:val="0"/>
                  <w:numPr>
                    <w:numId w:val="19"/>
                  </w:numPr>
                  <w:pBdr>
                    <w:bottom w:val="single" w:sz="12" w:space="1" w:color="auto"/>
                  </w:pBdr>
                  <w:spacing w:after="120"/>
                  <w:ind w:left="720" w:firstLineChars="0" w:hanging="360"/>
                  <w:jc w:val="right"/>
                </w:pPr>
              </w:pPrChange>
            </w:pPr>
            <w:ins w:id="277" w:author="Chu-Hsiang Huang" w:date="2021-11-02T13:20:00Z">
              <w:r>
                <w:rPr>
                  <w:rFonts w:eastAsiaTheme="minorEastAsia"/>
                  <w:color w:val="0070C0"/>
                  <w:lang w:val="en-US" w:eastAsia="zh-CN"/>
                </w:rPr>
                <w:t>After reading other companies contribution, in order to allow more use cases for NCSG in F</w:t>
              </w:r>
            </w:ins>
            <w:ins w:id="278" w:author="Chu-Hsiang Huang" w:date="2021-11-02T13:21:00Z">
              <w:r>
                <w:rPr>
                  <w:rFonts w:eastAsiaTheme="minorEastAsia"/>
                  <w:color w:val="0070C0"/>
                  <w:lang w:val="en-US" w:eastAsia="zh-CN"/>
                </w:rPr>
                <w:t>R2, we have the following new proposal:</w:t>
              </w:r>
            </w:ins>
          </w:p>
          <w:p w14:paraId="3A3E0765" w14:textId="77777777" w:rsidR="0094612D" w:rsidRDefault="00A92942">
            <w:pPr>
              <w:pStyle w:val="ListParagraph"/>
              <w:numPr>
                <w:ilvl w:val="0"/>
                <w:numId w:val="19"/>
              </w:numPr>
              <w:spacing w:after="120"/>
              <w:ind w:firstLineChars="0"/>
              <w:rPr>
                <w:ins w:id="279" w:author="Chu-Hsiang Huang" w:date="2021-11-02T13:22:00Z"/>
                <w:rFonts w:eastAsiaTheme="minorEastAsia"/>
                <w:color w:val="0070C0"/>
                <w:lang w:val="en-US" w:eastAsia="zh-CN"/>
              </w:rPr>
            </w:pPr>
            <w:ins w:id="280" w:author="Chu-Hsiang Huang" w:date="2021-11-02T13:22:00Z">
              <w:r>
                <w:rPr>
                  <w:rFonts w:eastAsiaTheme="minorEastAsia"/>
                  <w:color w:val="0070C0"/>
                  <w:lang w:val="en-US" w:eastAsia="zh-CN"/>
                  <w:rPrChange w:id="281" w:author="Chu-Hsiang Huang" w:date="2021-11-02T13:22:00Z">
                    <w:rPr>
                      <w:lang w:val="en-US" w:eastAsia="zh-CN"/>
                    </w:rPr>
                  </w:rPrChange>
                </w:rPr>
                <w:t>Introduce new signaling deriveSSB-IndexFromCell-inter to indicate whether the UE can utilize the serving cell timing to derive the SSB indexes of target cell(s) on a frequency different than serving cell frequency.</w:t>
              </w:r>
            </w:ins>
          </w:p>
          <w:p w14:paraId="3A3E0766" w14:textId="77777777" w:rsidR="0094612D" w:rsidRDefault="00A92942">
            <w:pPr>
              <w:pStyle w:val="ListParagraph"/>
              <w:numPr>
                <w:ilvl w:val="0"/>
                <w:numId w:val="19"/>
              </w:numPr>
              <w:spacing w:after="120"/>
              <w:ind w:firstLineChars="0"/>
              <w:rPr>
                <w:ins w:id="282" w:author="Chu-Hsiang Huang" w:date="2021-11-02T13:23:00Z"/>
                <w:rFonts w:eastAsiaTheme="minorEastAsia"/>
                <w:color w:val="0070C0"/>
                <w:lang w:val="en-US" w:eastAsia="zh-CN"/>
              </w:rPr>
            </w:pPr>
            <w:ins w:id="283" w:author="Chu-Hsiang Huang" w:date="2021-11-02T13:23:00Z">
              <w:r>
                <w:rPr>
                  <w:rFonts w:eastAsiaTheme="minorEastAsia"/>
                  <w:color w:val="0070C0"/>
                  <w:lang w:val="en-US" w:eastAsia="zh-CN"/>
                </w:rPr>
                <w:t xml:space="preserve">The following scheduling restriction </w:t>
              </w:r>
            </w:ins>
          </w:p>
          <w:p w14:paraId="3A3E0767" w14:textId="77777777" w:rsidR="0094612D" w:rsidRDefault="00A92942">
            <w:pPr>
              <w:pStyle w:val="ListParagraph"/>
              <w:numPr>
                <w:ilvl w:val="1"/>
                <w:numId w:val="19"/>
              </w:numPr>
              <w:spacing w:after="120"/>
              <w:ind w:firstLineChars="0"/>
              <w:rPr>
                <w:ins w:id="284" w:author="Chu-Hsiang Huang" w:date="2021-11-02T13:24:00Z"/>
                <w:rFonts w:eastAsiaTheme="minorEastAsia"/>
                <w:color w:val="0070C0"/>
                <w:lang w:val="en-US" w:eastAsia="zh-CN"/>
              </w:rPr>
            </w:pPr>
            <w:ins w:id="285" w:author="Chu-Hsiang Huang" w:date="2021-11-02T13:24:00Z">
              <w:r>
                <w:rPr>
                  <w:rFonts w:eastAsiaTheme="minorEastAsia"/>
                  <w:color w:val="0070C0"/>
                  <w:lang w:val="en-US" w:eastAsia="zh-CN"/>
                </w:rPr>
                <w:t>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when deriveSSB-IndexFromCell-inter is set to true</w:t>
              </w:r>
            </w:ins>
            <w:ins w:id="286" w:author="Chu-Hsiang Huang" w:date="2021-11-02T13:26:00Z">
              <w:r>
                <w:rPr>
                  <w:rFonts w:eastAsiaTheme="minorEastAsia"/>
                  <w:color w:val="0070C0"/>
                  <w:lang w:val="en-US" w:eastAsia="zh-CN"/>
                </w:rPr>
                <w:t>.</w:t>
              </w:r>
            </w:ins>
          </w:p>
          <w:p w14:paraId="3A3E0768" w14:textId="77777777" w:rsidR="0094612D" w:rsidRDefault="00A92942">
            <w:pPr>
              <w:spacing w:after="120"/>
              <w:ind w:left="852"/>
              <w:rPr>
                <w:ins w:id="287" w:author="Chu-Hsiang Huang" w:date="2021-11-02T13:25:00Z"/>
                <w:rFonts w:eastAsiaTheme="minorEastAsia"/>
                <w:color w:val="0070C0"/>
                <w:lang w:val="en-US" w:eastAsia="zh-CN"/>
              </w:rPr>
            </w:pPr>
            <w:ins w:id="288" w:author="Chu-Hsiang Huang" w:date="2021-11-02T13:25:00Z">
              <w:r>
                <w:rPr>
                  <w:rFonts w:eastAsiaTheme="minorEastAsia"/>
                  <w:color w:val="0070C0"/>
                  <w:lang w:val="en-US" w:eastAsia="zh-CN"/>
                </w:rPr>
                <w:t>Apply to the following cases</w:t>
              </w:r>
            </w:ins>
          </w:p>
          <w:p w14:paraId="3A3E0769" w14:textId="77777777" w:rsidR="0094612D" w:rsidRDefault="00A92942">
            <w:pPr>
              <w:pStyle w:val="ListParagraph"/>
              <w:numPr>
                <w:ilvl w:val="1"/>
                <w:numId w:val="19"/>
              </w:numPr>
              <w:ind w:firstLineChars="0"/>
              <w:rPr>
                <w:ins w:id="289" w:author="Chu-Hsiang Huang" w:date="2021-11-02T13:26:00Z"/>
                <w:rFonts w:eastAsiaTheme="minorEastAsia"/>
                <w:color w:val="0070C0"/>
                <w:lang w:val="en-US" w:eastAsia="zh-CN"/>
              </w:rPr>
            </w:pPr>
            <w:ins w:id="290" w:author="Chu-Hsiang Huang" w:date="2021-11-02T13:26:00Z">
              <w:r>
                <w:rPr>
                  <w:rFonts w:eastAsiaTheme="minorEastAsia"/>
                  <w:color w:val="0070C0"/>
                  <w:lang w:val="en-US" w:eastAsia="zh-CN"/>
                </w:rPr>
                <w:t>Intra-band inter-frequency measurement</w:t>
              </w:r>
            </w:ins>
          </w:p>
          <w:p w14:paraId="3A3E076A" w14:textId="77777777" w:rsidR="0094612D" w:rsidRDefault="00A92942">
            <w:pPr>
              <w:pStyle w:val="ListParagraph"/>
              <w:numPr>
                <w:ilvl w:val="1"/>
                <w:numId w:val="19"/>
              </w:numPr>
              <w:spacing w:after="120"/>
              <w:ind w:firstLineChars="0"/>
              <w:rPr>
                <w:ins w:id="291" w:author="Chu-Hsiang Huang" w:date="2021-11-02T13:27:00Z"/>
                <w:rFonts w:eastAsiaTheme="minorEastAsia"/>
                <w:color w:val="0070C0"/>
                <w:lang w:val="en-US" w:eastAsia="zh-CN"/>
              </w:rPr>
            </w:pPr>
            <w:ins w:id="292" w:author="Chu-Hsiang Huang" w:date="2021-11-02T13:26:00Z">
              <w:r>
                <w:rPr>
                  <w:rFonts w:eastAsiaTheme="minorEastAsia"/>
                  <w:color w:val="0070C0"/>
                  <w:lang w:val="en-US" w:eastAsia="zh-CN"/>
                </w:rPr>
                <w:t>Inter-band measurement, the serving band and the target band are with CBM (common beam management)</w:t>
              </w:r>
            </w:ins>
          </w:p>
          <w:p w14:paraId="3A3E076B" w14:textId="77777777" w:rsidR="0094612D" w:rsidRPr="0094612D" w:rsidRDefault="00A92942">
            <w:pPr>
              <w:numPr>
                <w:ilvl w:val="1"/>
                <w:numId w:val="19"/>
              </w:numPr>
              <w:spacing w:after="120"/>
              <w:rPr>
                <w:ins w:id="293" w:author="Chu-Hsiang Huang" w:date="2021-11-02T13:25:00Z"/>
                <w:rFonts w:eastAsiaTheme="minorEastAsia"/>
                <w:color w:val="0070C0"/>
                <w:lang w:val="en-US" w:eastAsia="zh-CN"/>
                <w:rPrChange w:id="294" w:author="Chu-Hsiang Huang" w:date="2021-11-02T13:27:00Z">
                  <w:rPr>
                    <w:ins w:id="295" w:author="Chu-Hsiang Huang" w:date="2021-11-02T13:25:00Z"/>
                    <w:lang w:val="en-US" w:eastAsia="zh-CN"/>
                  </w:rPr>
                </w:rPrChange>
              </w:rPr>
              <w:pPrChange w:id="296" w:author="Unknown" w:date="2021-11-02T13:27:00Z">
                <w:pPr>
                  <w:pStyle w:val="ListParagraph"/>
                  <w:numPr>
                    <w:ilvl w:val="1"/>
                    <w:numId w:val="19"/>
                  </w:numPr>
                  <w:spacing w:after="120"/>
                  <w:ind w:left="1440" w:firstLineChars="0" w:hanging="360"/>
                </w:pPr>
              </w:pPrChange>
            </w:pPr>
            <w:ins w:id="297" w:author="Chu-Hsiang Huang" w:date="2021-11-02T13:27:00Z">
              <w:r>
                <w:rPr>
                  <w:rFonts w:eastAsiaTheme="minorEastAsia"/>
                  <w:color w:val="0070C0"/>
                  <w:lang w:val="en-US" w:eastAsia="zh-CN"/>
                </w:rPr>
                <w:t xml:space="preserve">Note that with the scheduling restriction, we can </w:t>
              </w:r>
            </w:ins>
            <w:ins w:id="298" w:author="Chu-Hsiang Huang" w:date="2021-11-02T13:28:00Z">
              <w:r>
                <w:rPr>
                  <w:rFonts w:eastAsiaTheme="minorEastAsia"/>
                  <w:color w:val="0070C0"/>
                  <w:lang w:val="en-US" w:eastAsia="zh-CN"/>
                </w:rPr>
                <w:t>combine option 3 and 4 by removing the limitation in option 3. The above proposal can be listed as option 4a.</w:t>
              </w:r>
            </w:ins>
          </w:p>
          <w:p w14:paraId="3A3E076C" w14:textId="77777777" w:rsidR="0094612D" w:rsidRPr="0094612D" w:rsidRDefault="0094612D">
            <w:pPr>
              <w:overflowPunct/>
              <w:autoSpaceDE/>
              <w:autoSpaceDN/>
              <w:adjustRightInd/>
              <w:spacing w:after="120"/>
              <w:textAlignment w:val="auto"/>
              <w:rPr>
                <w:rFonts w:eastAsiaTheme="minorEastAsia"/>
                <w:color w:val="0070C0"/>
                <w:lang w:val="en-US" w:eastAsia="zh-CN"/>
                <w:rPrChange w:id="299" w:author="Chu-Hsiang Huang" w:date="2021-11-02T13:26:00Z">
                  <w:rPr>
                    <w:rFonts w:eastAsia="SimSun"/>
                    <w:lang w:val="en-US" w:eastAsia="zh-CN"/>
                  </w:rPr>
                </w:rPrChange>
              </w:rPr>
            </w:pPr>
          </w:p>
        </w:tc>
      </w:tr>
      <w:tr w:rsidR="0094612D" w14:paraId="3A3E0771" w14:textId="77777777">
        <w:tc>
          <w:tcPr>
            <w:tcW w:w="1236" w:type="dxa"/>
          </w:tcPr>
          <w:p w14:paraId="3A3E076E" w14:textId="77777777" w:rsidR="0094612D" w:rsidRDefault="00A92942">
            <w:pPr>
              <w:spacing w:after="120"/>
              <w:rPr>
                <w:rFonts w:eastAsiaTheme="minorEastAsia"/>
                <w:color w:val="0070C0"/>
                <w:lang w:val="en-US" w:eastAsia="zh-CN"/>
              </w:rPr>
            </w:pPr>
            <w:ins w:id="300" w:author="Huawei" w:date="2021-11-03T10:2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3E076F" w14:textId="77777777" w:rsidR="0094612D" w:rsidRDefault="00A92942">
            <w:pPr>
              <w:spacing w:after="120"/>
              <w:rPr>
                <w:ins w:id="301" w:author="Huawei" w:date="2021-11-03T10:20:00Z"/>
                <w:rFonts w:eastAsiaTheme="minorEastAsia"/>
                <w:color w:val="0070C0"/>
                <w:lang w:val="en-US" w:eastAsia="zh-CN"/>
              </w:rPr>
            </w:pPr>
            <w:ins w:id="302" w:author="Huawei" w:date="2021-11-03T10:20:00Z">
              <w:r>
                <w:rPr>
                  <w:rFonts w:eastAsiaTheme="minorEastAsia"/>
                  <w:color w:val="0070C0"/>
                  <w:lang w:val="en-US" w:eastAsia="zh-CN"/>
                </w:rPr>
                <w:t>Option 4.</w:t>
              </w:r>
            </w:ins>
          </w:p>
          <w:p w14:paraId="3A3E0770" w14:textId="77777777" w:rsidR="0094612D" w:rsidRDefault="00A92942">
            <w:pPr>
              <w:spacing w:after="120"/>
              <w:rPr>
                <w:rFonts w:eastAsiaTheme="minorEastAsia"/>
                <w:color w:val="0070C0"/>
                <w:lang w:val="en-US" w:eastAsia="zh-CN"/>
              </w:rPr>
            </w:pPr>
            <w:ins w:id="303" w:author="Huawei" w:date="2021-11-03T10:20:00Z">
              <w:r>
                <w:rPr>
                  <w:rFonts w:eastAsiaTheme="minorEastAsia"/>
                  <w:color w:val="0070C0"/>
                  <w:lang w:val="en-US" w:eastAsia="zh-CN"/>
                </w:rPr>
                <w:t xml:space="preserve">If we go with option 1-3, UE would report gap when it causes scheduling restriction on FR2 CCs due to CBM, and it will limit the use of NCSG. NW has to configure MG based on UE reporting. It is </w:t>
              </w:r>
              <w:r>
                <w:rPr>
                  <w:rFonts w:eastAsiaTheme="minorEastAsia"/>
                  <w:color w:val="0070C0"/>
                  <w:lang w:val="en-US" w:eastAsia="zh-CN"/>
                </w:rPr>
                <w:lastRenderedPageBreak/>
                <w:t>noted that scheduling restriction is only applicable on some of the serving cells (FR2 CCs), but MG is per UE or per FR which impacts more serving cells. Also the scheduling restriction will lead to smaller interruption compared to MG in time domain, and this is the very motivation to introduce scheduling restriction in Rel-15.</w:t>
              </w:r>
            </w:ins>
          </w:p>
        </w:tc>
      </w:tr>
      <w:tr w:rsidR="0094612D" w14:paraId="3A3E0774" w14:textId="77777777">
        <w:tc>
          <w:tcPr>
            <w:tcW w:w="1236" w:type="dxa"/>
          </w:tcPr>
          <w:p w14:paraId="3A3E0772" w14:textId="77777777" w:rsidR="0094612D" w:rsidRDefault="00A92942">
            <w:pPr>
              <w:spacing w:after="120"/>
              <w:rPr>
                <w:rFonts w:eastAsiaTheme="minorEastAsia"/>
                <w:color w:val="0070C0"/>
                <w:lang w:val="en-US" w:eastAsia="zh-CN"/>
              </w:rPr>
            </w:pPr>
            <w:ins w:id="304" w:author="Intel - Huang Rui" w:date="2021-11-03T11:23:00Z">
              <w:r>
                <w:rPr>
                  <w:rFonts w:eastAsiaTheme="minorEastAsia"/>
                  <w:color w:val="0070C0"/>
                  <w:lang w:val="en-US" w:eastAsia="zh-CN"/>
                </w:rPr>
                <w:lastRenderedPageBreak/>
                <w:t>Intel</w:t>
              </w:r>
            </w:ins>
          </w:p>
        </w:tc>
        <w:tc>
          <w:tcPr>
            <w:tcW w:w="8395" w:type="dxa"/>
          </w:tcPr>
          <w:p w14:paraId="3A3E0773" w14:textId="77777777" w:rsidR="0094612D" w:rsidRDefault="00A92942">
            <w:pPr>
              <w:spacing w:after="120"/>
              <w:rPr>
                <w:rFonts w:eastAsiaTheme="minorEastAsia"/>
                <w:color w:val="0070C0"/>
                <w:lang w:val="en-US" w:eastAsia="zh-CN"/>
              </w:rPr>
            </w:pPr>
            <w:ins w:id="305" w:author="Intel - Huang Rui" w:date="2021-11-03T11:23:00Z">
              <w:r>
                <w:rPr>
                  <w:rFonts w:eastAsiaTheme="minorEastAsia"/>
                  <w:color w:val="0070C0"/>
                  <w:lang w:val="en-US" w:eastAsia="zh-CN"/>
                </w:rPr>
                <w:t>We slightly prefer Option 1. For other options which are hardly reach consensus in this meeting, Option 1 is best way to guarantee the core part completion time.</w:t>
              </w:r>
            </w:ins>
          </w:p>
        </w:tc>
      </w:tr>
      <w:tr w:rsidR="0094612D" w14:paraId="3A3E0777" w14:textId="77777777">
        <w:trPr>
          <w:ins w:id="306" w:author="魏旭昇" w:date="2021-11-03T14:38:00Z"/>
        </w:trPr>
        <w:tc>
          <w:tcPr>
            <w:tcW w:w="1236" w:type="dxa"/>
          </w:tcPr>
          <w:p w14:paraId="3A3E0775" w14:textId="187973A9" w:rsidR="0094612D" w:rsidRDefault="00A85DB8">
            <w:pPr>
              <w:spacing w:after="120"/>
              <w:rPr>
                <w:ins w:id="307" w:author="魏旭昇" w:date="2021-11-03T14:38:00Z"/>
                <w:rFonts w:eastAsiaTheme="minorEastAsia"/>
                <w:color w:val="0070C0"/>
                <w:lang w:val="en-US" w:eastAsia="zh-CN"/>
              </w:rPr>
            </w:pPr>
            <w:ins w:id="308" w:author="魏旭昇" w:date="2021-11-03T14:38:00Z">
              <w:r>
                <w:rPr>
                  <w:rFonts w:eastAsiaTheme="minorEastAsia"/>
                  <w:color w:val="0070C0"/>
                  <w:lang w:val="en-US" w:eastAsia="zh-CN"/>
                </w:rPr>
                <w:t>V</w:t>
              </w:r>
              <w:r w:rsidR="00A92942">
                <w:rPr>
                  <w:rFonts w:eastAsiaTheme="minorEastAsia"/>
                  <w:color w:val="0070C0"/>
                  <w:lang w:val="en-US" w:eastAsia="zh-CN"/>
                </w:rPr>
                <w:t>ivo</w:t>
              </w:r>
            </w:ins>
          </w:p>
        </w:tc>
        <w:tc>
          <w:tcPr>
            <w:tcW w:w="8395" w:type="dxa"/>
          </w:tcPr>
          <w:p w14:paraId="3A3E0776" w14:textId="77777777" w:rsidR="0094612D" w:rsidRDefault="00A92942">
            <w:pPr>
              <w:spacing w:after="120"/>
              <w:rPr>
                <w:ins w:id="309" w:author="魏旭昇" w:date="2021-11-03T14:38:00Z"/>
                <w:rFonts w:eastAsiaTheme="minorEastAsia"/>
                <w:color w:val="0070C0"/>
                <w:lang w:val="en-US" w:eastAsia="zh-CN"/>
              </w:rPr>
            </w:pPr>
            <w:ins w:id="310" w:author="魏旭昇" w:date="2021-11-03T14:39:00Z">
              <w:r>
                <w:rPr>
                  <w:rFonts w:eastAsiaTheme="minorEastAsia"/>
                  <w:color w:val="0070C0"/>
                  <w:lang w:val="en-US" w:eastAsia="zh-CN"/>
                </w:rPr>
                <w:t>Open for discussion regarding application conditions for FR2 for NCSG,</w:t>
              </w:r>
            </w:ins>
            <w:ins w:id="311" w:author="魏旭昇" w:date="2021-11-03T14:40:00Z">
              <w:r>
                <w:rPr>
                  <w:rFonts w:eastAsiaTheme="minorEastAsia"/>
                  <w:color w:val="0070C0"/>
                  <w:lang w:val="en-US" w:eastAsia="zh-CN"/>
                </w:rPr>
                <w:t xml:space="preserve"> option 1 is ok considering t</w:t>
              </w:r>
            </w:ins>
            <w:ins w:id="312" w:author="魏旭昇" w:date="2021-11-03T14:41:00Z">
              <w:r>
                <w:rPr>
                  <w:rFonts w:eastAsiaTheme="minorEastAsia"/>
                  <w:color w:val="0070C0"/>
                  <w:lang w:val="en-US" w:eastAsia="zh-CN"/>
                </w:rPr>
                <w:t>he time frame of Rel-17.</w:t>
              </w:r>
            </w:ins>
            <w:ins w:id="313" w:author="魏旭昇" w:date="2021-11-03T14:39:00Z">
              <w:r>
                <w:rPr>
                  <w:rFonts w:eastAsiaTheme="minorEastAsia"/>
                  <w:color w:val="0070C0"/>
                  <w:lang w:val="en-US" w:eastAsia="zh-CN"/>
                </w:rPr>
                <w:t xml:space="preserve"> </w:t>
              </w:r>
            </w:ins>
          </w:p>
        </w:tc>
      </w:tr>
      <w:tr w:rsidR="0094612D" w14:paraId="3A3E077A" w14:textId="77777777">
        <w:trPr>
          <w:ins w:id="314" w:author="OPPO" w:date="2021-11-03T17:08:00Z"/>
        </w:trPr>
        <w:tc>
          <w:tcPr>
            <w:tcW w:w="1236" w:type="dxa"/>
          </w:tcPr>
          <w:p w14:paraId="3A3E0778" w14:textId="77777777" w:rsidR="0094612D" w:rsidRDefault="00A92942">
            <w:pPr>
              <w:spacing w:after="120"/>
              <w:rPr>
                <w:ins w:id="315" w:author="OPPO" w:date="2021-11-03T17:08:00Z"/>
                <w:rFonts w:eastAsiaTheme="minorEastAsia"/>
                <w:color w:val="0070C0"/>
                <w:lang w:val="en-US" w:eastAsia="zh-CN"/>
              </w:rPr>
            </w:pPr>
            <w:ins w:id="316" w:author="OPPO" w:date="2021-11-03T17:0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A3E0779" w14:textId="77777777" w:rsidR="0094612D" w:rsidRDefault="00A92942">
            <w:pPr>
              <w:spacing w:after="120"/>
              <w:rPr>
                <w:ins w:id="317" w:author="OPPO" w:date="2021-11-03T17:08:00Z"/>
                <w:rFonts w:eastAsiaTheme="minorEastAsia"/>
                <w:color w:val="0070C0"/>
                <w:lang w:val="en-US" w:eastAsia="zh-CN"/>
              </w:rPr>
            </w:pPr>
            <w:ins w:id="318" w:author="OPPO" w:date="2021-11-03T17:09:00Z">
              <w:r>
                <w:rPr>
                  <w:rFonts w:eastAsiaTheme="minorEastAsia"/>
                  <w:color w:val="0070C0"/>
                  <w:lang w:val="en-US" w:eastAsia="zh-CN"/>
                </w:rPr>
                <w:t>Support option 1.</w:t>
              </w:r>
            </w:ins>
          </w:p>
        </w:tc>
      </w:tr>
      <w:tr w:rsidR="0094612D" w14:paraId="3A3E077E" w14:textId="77777777">
        <w:trPr>
          <w:ins w:id="319" w:author="ZTE" w:date="2021-11-03T20:01:00Z"/>
        </w:trPr>
        <w:tc>
          <w:tcPr>
            <w:tcW w:w="1236" w:type="dxa"/>
          </w:tcPr>
          <w:p w14:paraId="3A3E077B" w14:textId="77777777" w:rsidR="0094612D" w:rsidRDefault="00A92942">
            <w:pPr>
              <w:spacing w:after="120"/>
              <w:rPr>
                <w:ins w:id="320" w:author="ZTE" w:date="2021-11-03T20:01:00Z"/>
                <w:rFonts w:eastAsiaTheme="minorEastAsia"/>
                <w:color w:val="0070C0"/>
                <w:lang w:val="en-US" w:eastAsia="zh-CN"/>
              </w:rPr>
            </w:pPr>
            <w:ins w:id="321" w:author="ZTE" w:date="2021-11-03T20:01:00Z">
              <w:r>
                <w:rPr>
                  <w:rFonts w:eastAsiaTheme="minorEastAsia" w:hint="eastAsia"/>
                  <w:color w:val="0070C0"/>
                  <w:lang w:val="en-US" w:eastAsia="zh-CN"/>
                </w:rPr>
                <w:t>ZTE</w:t>
              </w:r>
            </w:ins>
          </w:p>
        </w:tc>
        <w:tc>
          <w:tcPr>
            <w:tcW w:w="8395" w:type="dxa"/>
          </w:tcPr>
          <w:p w14:paraId="3A3E077C" w14:textId="77777777" w:rsidR="0094612D" w:rsidRDefault="00A92942">
            <w:pPr>
              <w:spacing w:after="120"/>
              <w:rPr>
                <w:ins w:id="322" w:author="ZTE" w:date="2021-11-03T20:01:00Z"/>
                <w:rFonts w:eastAsiaTheme="minorEastAsia"/>
                <w:color w:val="0070C0"/>
                <w:lang w:val="en-US" w:eastAsia="zh-CN"/>
              </w:rPr>
            </w:pPr>
            <w:ins w:id="323" w:author="ZTE" w:date="2021-11-03T20:01:00Z">
              <w:r>
                <w:rPr>
                  <w:rFonts w:eastAsiaTheme="minorEastAsia" w:hint="eastAsia"/>
                  <w:color w:val="0070C0"/>
                  <w:lang w:val="en-US" w:eastAsia="zh-CN"/>
                </w:rPr>
                <w:t xml:space="preserve">Agree with Option 2. </w:t>
              </w:r>
            </w:ins>
          </w:p>
          <w:p w14:paraId="3A3E077D" w14:textId="77777777" w:rsidR="0094612D" w:rsidRDefault="00A92942">
            <w:pPr>
              <w:spacing w:after="120"/>
              <w:rPr>
                <w:ins w:id="324" w:author="ZTE" w:date="2021-11-03T20:01:00Z"/>
                <w:rFonts w:eastAsiaTheme="minorEastAsia"/>
                <w:color w:val="0070C0"/>
                <w:lang w:val="en-US" w:eastAsia="zh-CN"/>
              </w:rPr>
            </w:pPr>
            <w:ins w:id="325" w:author="ZTE" w:date="2021-11-03T20:01:00Z">
              <w:r>
                <w:rPr>
                  <w:rFonts w:eastAsiaTheme="minorEastAsia" w:hint="eastAsia"/>
                  <w:color w:val="0070C0"/>
                  <w:lang w:val="en-US" w:eastAsia="zh-CN"/>
                </w:rPr>
                <w:t xml:space="preserve">Open for the other options. </w:t>
              </w:r>
            </w:ins>
          </w:p>
        </w:tc>
      </w:tr>
      <w:tr w:rsidR="00DD6853" w14:paraId="4954E783" w14:textId="77777777">
        <w:trPr>
          <w:ins w:id="326" w:author="MK" w:date="2021-11-03T17:59:00Z"/>
        </w:trPr>
        <w:tc>
          <w:tcPr>
            <w:tcW w:w="1236" w:type="dxa"/>
          </w:tcPr>
          <w:p w14:paraId="7A480265" w14:textId="4411D027" w:rsidR="00DD6853" w:rsidRDefault="00DD6853">
            <w:pPr>
              <w:spacing w:after="120"/>
              <w:rPr>
                <w:ins w:id="327" w:author="MK" w:date="2021-11-03T17:59:00Z"/>
                <w:rFonts w:eastAsiaTheme="minorEastAsia"/>
                <w:color w:val="0070C0"/>
                <w:lang w:val="en-US" w:eastAsia="zh-CN"/>
              </w:rPr>
            </w:pPr>
            <w:ins w:id="328" w:author="MK" w:date="2021-11-03T17:59:00Z">
              <w:r>
                <w:rPr>
                  <w:rFonts w:eastAsiaTheme="minorEastAsia"/>
                  <w:color w:val="0070C0"/>
                  <w:lang w:val="en-US" w:eastAsia="zh-CN"/>
                </w:rPr>
                <w:t>E///</w:t>
              </w:r>
            </w:ins>
          </w:p>
        </w:tc>
        <w:tc>
          <w:tcPr>
            <w:tcW w:w="8395" w:type="dxa"/>
          </w:tcPr>
          <w:p w14:paraId="2DE46907" w14:textId="77777777" w:rsidR="001C20B1" w:rsidRDefault="00DD6853">
            <w:pPr>
              <w:spacing w:after="120"/>
              <w:rPr>
                <w:ins w:id="329" w:author="MK" w:date="2021-11-03T18:00:00Z"/>
                <w:rFonts w:eastAsiaTheme="minorEastAsia"/>
                <w:color w:val="0070C0"/>
                <w:lang w:val="en-US" w:eastAsia="zh-CN"/>
              </w:rPr>
            </w:pPr>
            <w:ins w:id="330" w:author="MK" w:date="2021-11-03T17:59:00Z">
              <w:r>
                <w:rPr>
                  <w:rFonts w:eastAsiaTheme="minorEastAsia"/>
                  <w:color w:val="0070C0"/>
                  <w:lang w:val="en-US" w:eastAsia="zh-CN"/>
                </w:rPr>
                <w:t>We support NCSG for F</w:t>
              </w:r>
            </w:ins>
            <w:ins w:id="331" w:author="MK" w:date="2021-11-03T18:00:00Z">
              <w:r>
                <w:rPr>
                  <w:rFonts w:eastAsiaTheme="minorEastAsia"/>
                  <w:color w:val="0070C0"/>
                  <w:lang w:val="en-US" w:eastAsia="zh-CN"/>
                </w:rPr>
                <w:t xml:space="preserve">R2. </w:t>
              </w:r>
            </w:ins>
          </w:p>
          <w:p w14:paraId="3790CEA8" w14:textId="64054358" w:rsidR="00DD6853" w:rsidRDefault="00DD6853">
            <w:pPr>
              <w:spacing w:after="120"/>
              <w:rPr>
                <w:ins w:id="332" w:author="MK" w:date="2021-11-03T17:59:00Z"/>
                <w:rFonts w:eastAsiaTheme="minorEastAsia"/>
                <w:color w:val="0070C0"/>
                <w:lang w:val="en-US" w:eastAsia="zh-CN"/>
              </w:rPr>
            </w:pPr>
            <w:ins w:id="333" w:author="MK" w:date="2021-11-03T18:00:00Z">
              <w:r>
                <w:rPr>
                  <w:rFonts w:eastAsiaTheme="minorEastAsia"/>
                  <w:color w:val="0070C0"/>
                  <w:lang w:val="en-US" w:eastAsia="zh-CN"/>
                </w:rPr>
                <w:t xml:space="preserve">Option 2 </w:t>
              </w:r>
              <w:r w:rsidR="001C20B1">
                <w:rPr>
                  <w:rFonts w:eastAsiaTheme="minorEastAsia"/>
                  <w:color w:val="0070C0"/>
                  <w:lang w:val="en-US" w:eastAsia="zh-CN"/>
                </w:rPr>
                <w:t xml:space="preserve">can better be formulated as: </w:t>
              </w:r>
            </w:ins>
            <w:ins w:id="334" w:author="MK" w:date="2021-11-03T18:01:00Z">
              <w:r w:rsidR="001C20B1">
                <w:rPr>
                  <w:rFonts w:eastAsiaTheme="minorEastAsia"/>
                  <w:color w:val="0070C0"/>
                  <w:lang w:val="en-US" w:eastAsia="zh-CN"/>
                </w:rPr>
                <w:t xml:space="preserve">requirements for </w:t>
              </w:r>
            </w:ins>
            <w:ins w:id="335" w:author="MK" w:date="2021-11-03T18:00:00Z">
              <w:r w:rsidR="001C20B1" w:rsidRPr="001C20B1">
                <w:rPr>
                  <w:rFonts w:eastAsiaTheme="minorEastAsia"/>
                  <w:color w:val="0070C0"/>
                  <w:lang w:val="en-US" w:eastAsia="zh-CN"/>
                </w:rPr>
                <w:t xml:space="preserve">NCSG </w:t>
              </w:r>
            </w:ins>
            <w:ins w:id="336" w:author="MK" w:date="2021-11-03T18:01:00Z">
              <w:r w:rsidR="001C20B1">
                <w:rPr>
                  <w:rFonts w:eastAsiaTheme="minorEastAsia"/>
                  <w:color w:val="0070C0"/>
                  <w:lang w:val="en-US" w:eastAsia="zh-CN"/>
                </w:rPr>
                <w:t xml:space="preserve">in FR2 are defined for the case when band of the </w:t>
              </w:r>
            </w:ins>
            <w:ins w:id="337" w:author="MK" w:date="2021-11-03T18:00:00Z">
              <w:r w:rsidR="001C20B1" w:rsidRPr="001C20B1">
                <w:rPr>
                  <w:rFonts w:eastAsiaTheme="minorEastAsia"/>
                  <w:color w:val="0070C0"/>
                  <w:lang w:val="en-US" w:eastAsia="zh-CN"/>
                </w:rPr>
                <w:t xml:space="preserve">target </w:t>
              </w:r>
            </w:ins>
            <w:ins w:id="338" w:author="MK" w:date="2021-11-03T18:01:00Z">
              <w:r w:rsidR="001C20B1">
                <w:rPr>
                  <w:rFonts w:eastAsiaTheme="minorEastAsia"/>
                  <w:color w:val="0070C0"/>
                  <w:lang w:val="en-US" w:eastAsia="zh-CN"/>
                </w:rPr>
                <w:t>cell</w:t>
              </w:r>
            </w:ins>
            <w:ins w:id="339" w:author="MK" w:date="2021-11-03T18:02:00Z">
              <w:r w:rsidR="001C20B1">
                <w:rPr>
                  <w:rFonts w:eastAsiaTheme="minorEastAsia"/>
                  <w:color w:val="0070C0"/>
                  <w:lang w:val="en-US" w:eastAsia="zh-CN"/>
                </w:rPr>
                <w:t xml:space="preserve"> in FR2 and band of any of the </w:t>
              </w:r>
            </w:ins>
            <w:ins w:id="340" w:author="MK" w:date="2021-11-03T18:00:00Z">
              <w:r w:rsidR="001C20B1" w:rsidRPr="001C20B1">
                <w:rPr>
                  <w:rFonts w:eastAsiaTheme="minorEastAsia"/>
                  <w:color w:val="0070C0"/>
                  <w:lang w:val="en-US" w:eastAsia="zh-CN"/>
                </w:rPr>
                <w:t>UE’s serving cells in FR2</w:t>
              </w:r>
            </w:ins>
            <w:ins w:id="341" w:author="MK" w:date="2021-11-03T18:02:00Z">
              <w:r w:rsidR="001C20B1">
                <w:rPr>
                  <w:rFonts w:eastAsiaTheme="minorEastAsia"/>
                  <w:color w:val="0070C0"/>
                  <w:lang w:val="en-US" w:eastAsia="zh-CN"/>
                </w:rPr>
                <w:t xml:space="preserve"> use IBM.</w:t>
              </w:r>
            </w:ins>
          </w:p>
        </w:tc>
      </w:tr>
      <w:tr w:rsidR="00A85DB8" w14:paraId="2E4FE25C" w14:textId="77777777">
        <w:trPr>
          <w:ins w:id="342" w:author="CATT_RAN4#101e" w:date="2021-11-04T09:29:00Z"/>
        </w:trPr>
        <w:tc>
          <w:tcPr>
            <w:tcW w:w="1236" w:type="dxa"/>
          </w:tcPr>
          <w:p w14:paraId="10A3DABA" w14:textId="49ABA895" w:rsidR="00A85DB8" w:rsidRDefault="00A85DB8">
            <w:pPr>
              <w:spacing w:after="120"/>
              <w:rPr>
                <w:ins w:id="343" w:author="CATT_RAN4#101e" w:date="2021-11-04T09:29:00Z"/>
                <w:rFonts w:eastAsiaTheme="minorEastAsia"/>
                <w:color w:val="0070C0"/>
                <w:lang w:val="en-US" w:eastAsia="zh-CN"/>
              </w:rPr>
            </w:pPr>
            <w:ins w:id="344" w:author="CATT_RAN4#101e" w:date="2021-11-04T09:29:00Z">
              <w:r>
                <w:rPr>
                  <w:rFonts w:eastAsiaTheme="minorEastAsia" w:hint="eastAsia"/>
                  <w:color w:val="0070C0"/>
                  <w:lang w:val="en-US" w:eastAsia="zh-CN"/>
                </w:rPr>
                <w:t>CATT</w:t>
              </w:r>
            </w:ins>
          </w:p>
        </w:tc>
        <w:tc>
          <w:tcPr>
            <w:tcW w:w="8395" w:type="dxa"/>
          </w:tcPr>
          <w:p w14:paraId="790ACC63" w14:textId="24D57144" w:rsidR="00A85DB8" w:rsidRDefault="00A85DB8">
            <w:pPr>
              <w:spacing w:after="120"/>
              <w:rPr>
                <w:ins w:id="345" w:author="CATT_RAN4#101e" w:date="2021-11-04T09:29:00Z"/>
                <w:rFonts w:eastAsiaTheme="minorEastAsia"/>
                <w:color w:val="0070C0"/>
                <w:lang w:val="en-US" w:eastAsia="zh-CN"/>
              </w:rPr>
            </w:pPr>
            <w:ins w:id="346" w:author="CATT_RAN4#101e" w:date="2021-11-04T09:29:00Z">
              <w:r>
                <w:rPr>
                  <w:rFonts w:eastAsiaTheme="minorEastAsia"/>
                  <w:color w:val="0070C0"/>
                  <w:lang w:val="en-US" w:eastAsia="zh-CN"/>
                </w:rPr>
                <w:t>W</w:t>
              </w:r>
              <w:r>
                <w:rPr>
                  <w:rFonts w:eastAsiaTheme="minorEastAsia" w:hint="eastAsia"/>
                  <w:color w:val="0070C0"/>
                  <w:lang w:val="en-US" w:eastAsia="zh-CN"/>
                </w:rPr>
                <w:t xml:space="preserve">e are open to support </w:t>
              </w:r>
            </w:ins>
            <w:ins w:id="347" w:author="CATT_RAN4#101e" w:date="2021-11-04T09:30:00Z">
              <w:r>
                <w:rPr>
                  <w:rFonts w:eastAsiaTheme="minorEastAsia" w:hint="eastAsia"/>
                  <w:color w:val="0070C0"/>
                  <w:lang w:val="en-US" w:eastAsia="zh-CN"/>
                </w:rPr>
                <w:t xml:space="preserve">NCSG in FR2. </w:t>
              </w:r>
            </w:ins>
          </w:p>
        </w:tc>
      </w:tr>
      <w:tr w:rsidR="007F17CD" w14:paraId="26179481" w14:textId="77777777">
        <w:trPr>
          <w:ins w:id="348" w:author="Qiming Li" w:date="2021-11-04T12:45:00Z"/>
        </w:trPr>
        <w:tc>
          <w:tcPr>
            <w:tcW w:w="1236" w:type="dxa"/>
          </w:tcPr>
          <w:p w14:paraId="15BBB654" w14:textId="388AB701" w:rsidR="007F17CD" w:rsidRDefault="007F17CD" w:rsidP="007F17CD">
            <w:pPr>
              <w:spacing w:after="120"/>
              <w:rPr>
                <w:ins w:id="349" w:author="Qiming Li" w:date="2021-11-04T12:45:00Z"/>
                <w:rFonts w:eastAsiaTheme="minorEastAsia"/>
                <w:color w:val="0070C0"/>
                <w:lang w:val="en-US" w:eastAsia="zh-CN"/>
              </w:rPr>
            </w:pPr>
            <w:ins w:id="350" w:author="Qiming Li" w:date="2021-11-04T12:45:00Z">
              <w:r>
                <w:rPr>
                  <w:rFonts w:eastAsiaTheme="minorEastAsia"/>
                  <w:color w:val="0070C0"/>
                  <w:lang w:val="en-US" w:eastAsia="zh-CN"/>
                </w:rPr>
                <w:t>Apple</w:t>
              </w:r>
            </w:ins>
          </w:p>
        </w:tc>
        <w:tc>
          <w:tcPr>
            <w:tcW w:w="8395" w:type="dxa"/>
          </w:tcPr>
          <w:p w14:paraId="5D4E7627" w14:textId="3C9B7BCD" w:rsidR="007F17CD" w:rsidRDefault="007F17CD" w:rsidP="007F17CD">
            <w:pPr>
              <w:spacing w:after="120"/>
              <w:rPr>
                <w:ins w:id="351" w:author="Qiming Li" w:date="2021-11-04T12:45:00Z"/>
                <w:rFonts w:eastAsiaTheme="minorEastAsia"/>
                <w:color w:val="0070C0"/>
                <w:lang w:val="en-US" w:eastAsia="zh-CN"/>
              </w:rPr>
            </w:pPr>
            <w:ins w:id="352" w:author="Qiming Li" w:date="2021-11-04T12:45:00Z">
              <w:r>
                <w:rPr>
                  <w:rFonts w:eastAsiaTheme="minorEastAsia"/>
                  <w:color w:val="0070C0"/>
                  <w:lang w:val="en-US" w:eastAsia="zh-CN"/>
                </w:rPr>
                <w:t>Prefer option 1 considering timeline. As mentioned in our contribution, the possible use cases of NCSG in FR2 would be quite limited, even though one can still find some use cases. We can consider this as further enhancement in future, including the new mechanism provided by QC.</w:t>
              </w:r>
            </w:ins>
          </w:p>
        </w:tc>
      </w:tr>
      <w:tr w:rsidR="00B17225" w14:paraId="26A2699B" w14:textId="77777777">
        <w:trPr>
          <w:ins w:id="353" w:author="Juergen Hofmann" w:date="2021-11-04T12:29:00Z"/>
        </w:trPr>
        <w:tc>
          <w:tcPr>
            <w:tcW w:w="1236" w:type="dxa"/>
          </w:tcPr>
          <w:p w14:paraId="59AB15F2" w14:textId="00EEB226" w:rsidR="00B17225" w:rsidRDefault="00B17225" w:rsidP="00B17225">
            <w:pPr>
              <w:spacing w:after="120"/>
              <w:rPr>
                <w:ins w:id="354" w:author="Juergen Hofmann" w:date="2021-11-04T12:29:00Z"/>
                <w:rFonts w:eastAsiaTheme="minorEastAsia"/>
                <w:color w:val="0070C0"/>
                <w:lang w:val="en-US" w:eastAsia="zh-CN"/>
              </w:rPr>
            </w:pPr>
            <w:ins w:id="355" w:author="Juergen Hofmann" w:date="2021-11-04T12:29:00Z">
              <w:r>
                <w:rPr>
                  <w:rFonts w:eastAsiaTheme="minorEastAsia"/>
                  <w:color w:val="0070C0"/>
                  <w:lang w:val="en-US" w:eastAsia="zh-CN"/>
                </w:rPr>
                <w:t>Nokia</w:t>
              </w:r>
            </w:ins>
          </w:p>
        </w:tc>
        <w:tc>
          <w:tcPr>
            <w:tcW w:w="8395" w:type="dxa"/>
          </w:tcPr>
          <w:p w14:paraId="1375BB62" w14:textId="6034FCB2" w:rsidR="00B17225" w:rsidRDefault="00B17225" w:rsidP="00B17225">
            <w:pPr>
              <w:spacing w:after="120"/>
              <w:rPr>
                <w:ins w:id="356" w:author="Juergen Hofmann" w:date="2021-11-04T12:29:00Z"/>
                <w:rFonts w:eastAsiaTheme="minorEastAsia"/>
                <w:color w:val="0070C0"/>
                <w:lang w:val="en-US" w:eastAsia="zh-CN"/>
              </w:rPr>
            </w:pPr>
            <w:ins w:id="357" w:author="Juergen Hofmann" w:date="2021-11-04T12:29:00Z">
              <w:r>
                <w:rPr>
                  <w:rFonts w:eastAsiaTheme="minorEastAsia"/>
                  <w:color w:val="0070C0"/>
                  <w:lang w:val="en-US" w:eastAsia="zh-CN"/>
                </w:rPr>
                <w:t>In our view, option 3 can be a baseline for further discussion. For Rel-17 support, the specification impact on the different scenarios needs to be analyzed, hence we may need to restrict the use cases for FR2 in Rel-17.</w:t>
              </w:r>
            </w:ins>
          </w:p>
        </w:tc>
      </w:tr>
    </w:tbl>
    <w:p w14:paraId="3A3E077F" w14:textId="77777777" w:rsidR="0094612D" w:rsidRDefault="0094612D">
      <w:pPr>
        <w:rPr>
          <w:i/>
          <w:color w:val="0070C0"/>
          <w:lang w:eastAsia="zh-CN"/>
        </w:rPr>
      </w:pPr>
    </w:p>
    <w:p w14:paraId="3A3E0780" w14:textId="77777777" w:rsidR="0094612D" w:rsidRDefault="00A92942">
      <w:pPr>
        <w:pStyle w:val="Heading3"/>
        <w:rPr>
          <w:sz w:val="24"/>
          <w:szCs w:val="16"/>
        </w:rPr>
      </w:pPr>
      <w:r>
        <w:rPr>
          <w:sz w:val="24"/>
          <w:szCs w:val="16"/>
        </w:rPr>
        <w:t xml:space="preserve">Sub-topic 2: </w:t>
      </w:r>
      <w:r>
        <w:rPr>
          <w:rFonts w:hint="eastAsia"/>
          <w:sz w:val="24"/>
          <w:szCs w:val="16"/>
        </w:rPr>
        <w:t>NCSG</w:t>
      </w:r>
      <w:r>
        <w:rPr>
          <w:sz w:val="24"/>
          <w:szCs w:val="16"/>
          <w:lang w:val="en-US"/>
        </w:rPr>
        <w:t xml:space="preserve"> patterns</w:t>
      </w:r>
    </w:p>
    <w:p w14:paraId="3A3E0781" w14:textId="77777777" w:rsidR="0094612D" w:rsidRDefault="00A92942">
      <w:pPr>
        <w:rPr>
          <w:b/>
          <w:color w:val="0070C0"/>
          <w:u w:val="single"/>
          <w:lang w:eastAsia="ko-KR"/>
        </w:rPr>
      </w:pPr>
      <w:r>
        <w:rPr>
          <w:b/>
          <w:color w:val="0070C0"/>
          <w:u w:val="single"/>
          <w:lang w:eastAsia="ko-KR"/>
        </w:rPr>
        <w:t xml:space="preserve">Issue 2-1: </w:t>
      </w:r>
      <w:r>
        <w:rPr>
          <w:b/>
          <w:color w:val="0070C0"/>
          <w:u w:val="single"/>
          <w:lang w:val="en-US" w:eastAsia="ko-KR"/>
        </w:rPr>
        <w:t>how to define NCSG patterns</w:t>
      </w:r>
    </w:p>
    <w:p w14:paraId="3A3E0782"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 NOT consider VIL as a part of NCSG pattern, i.e. only keep measurement length and repetition periodicity in the pattern design, and capture VIL separately as interruption requirements (similar to Table 9.1.2-4 in TS38.133). (Apple, QC, CMCC, Intel, OPPO, ZTE, Nokia, Ericsson)</w:t>
      </w:r>
    </w:p>
    <w:p w14:paraId="3A3E0783"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w:t>
      </w:r>
      <w:r>
        <w:rPr>
          <w:rFonts w:eastAsia="SimSun" w:hint="eastAsia"/>
          <w:color w:val="0070C0"/>
          <w:szCs w:val="24"/>
          <w:lang w:eastAsia="zh-CN"/>
        </w:rPr>
        <w:t>ption 1a: Not consider VIL as part of NCSG, but take RRT instead. (CATT)</w:t>
      </w:r>
    </w:p>
    <w:p w14:paraId="3A3E0784"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bCs/>
          <w:color w:val="0070C0"/>
          <w:szCs w:val="24"/>
          <w:lang w:eastAsia="zh-CN"/>
        </w:rPr>
        <w:t>Keep VIL as a part of the NCSG pattern (Vivo)</w:t>
      </w:r>
    </w:p>
    <w:p w14:paraId="3A3E0785"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3E0786"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According to majority’s view, </w:t>
      </w:r>
      <w:r>
        <w:rPr>
          <w:rFonts w:eastAsia="SimSun"/>
          <w:color w:val="0070C0"/>
          <w:szCs w:val="24"/>
          <w:highlight w:val="yellow"/>
          <w:lang w:eastAsia="zh-CN"/>
        </w:rPr>
        <w:t>please proponents of option 2 check if can compromise to option 1.</w:t>
      </w:r>
    </w:p>
    <w:p w14:paraId="3A3E0787" w14:textId="77777777" w:rsidR="0094612D" w:rsidRDefault="00A92942">
      <w:pPr>
        <w:pStyle w:val="ListParagraph"/>
        <w:numPr>
          <w:ilvl w:val="0"/>
          <w:numId w:val="17"/>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94612D" w14:paraId="3A3E078A" w14:textId="77777777">
        <w:tc>
          <w:tcPr>
            <w:tcW w:w="1236" w:type="dxa"/>
          </w:tcPr>
          <w:p w14:paraId="3A3E0788"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3E0789"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Comments</w:t>
            </w:r>
          </w:p>
        </w:tc>
      </w:tr>
      <w:tr w:rsidR="0094612D" w14:paraId="3A3E078D" w14:textId="77777777">
        <w:tc>
          <w:tcPr>
            <w:tcW w:w="1236" w:type="dxa"/>
          </w:tcPr>
          <w:p w14:paraId="3A3E078B" w14:textId="77777777" w:rsidR="0094612D" w:rsidRDefault="00A92942">
            <w:pPr>
              <w:spacing w:after="0"/>
              <w:rPr>
                <w:rFonts w:eastAsiaTheme="minorEastAsia"/>
                <w:color w:val="0070C0"/>
                <w:lang w:val="en-US" w:eastAsia="zh-CN"/>
              </w:rPr>
            </w:pPr>
            <w:ins w:id="358" w:author="Ato-MediaTek" w:date="2021-11-02T18:35:00Z">
              <w:r>
                <w:rPr>
                  <w:rFonts w:eastAsiaTheme="minorEastAsia"/>
                  <w:color w:val="0070C0"/>
                  <w:lang w:val="en-US" w:eastAsia="zh-CN"/>
                </w:rPr>
                <w:t>MTK</w:t>
              </w:r>
            </w:ins>
          </w:p>
        </w:tc>
        <w:tc>
          <w:tcPr>
            <w:tcW w:w="8395" w:type="dxa"/>
          </w:tcPr>
          <w:p w14:paraId="3A3E078C" w14:textId="77777777" w:rsidR="0094612D" w:rsidRDefault="00A92942">
            <w:pPr>
              <w:spacing w:after="120"/>
              <w:rPr>
                <w:rFonts w:eastAsiaTheme="minorEastAsia"/>
                <w:color w:val="0070C0"/>
                <w:lang w:val="en-US" w:eastAsia="zh-CN"/>
              </w:rPr>
            </w:pPr>
            <w:ins w:id="359" w:author="Ato-MediaTek" w:date="2021-11-02T18:35:00Z">
              <w:r>
                <w:rPr>
                  <w:rFonts w:eastAsiaTheme="minorEastAsia"/>
                  <w:color w:val="0070C0"/>
                  <w:lang w:val="en-US" w:eastAsia="zh-CN"/>
                </w:rPr>
                <w:t>Support Option 1.</w:t>
              </w:r>
            </w:ins>
          </w:p>
        </w:tc>
      </w:tr>
      <w:tr w:rsidR="0094612D" w14:paraId="3A3E0790" w14:textId="77777777">
        <w:tc>
          <w:tcPr>
            <w:tcW w:w="1236" w:type="dxa"/>
          </w:tcPr>
          <w:p w14:paraId="3A3E078E" w14:textId="77777777" w:rsidR="0094612D" w:rsidRDefault="00A92942">
            <w:pPr>
              <w:spacing w:after="120"/>
              <w:rPr>
                <w:rFonts w:eastAsiaTheme="minorEastAsia"/>
                <w:color w:val="0070C0"/>
                <w:lang w:val="en-US" w:eastAsia="zh-CN"/>
              </w:rPr>
            </w:pPr>
            <w:ins w:id="360" w:author="Chu-Hsiang Huang" w:date="2021-11-02T15:03:00Z">
              <w:r>
                <w:rPr>
                  <w:rFonts w:eastAsiaTheme="minorEastAsia"/>
                  <w:color w:val="0070C0"/>
                  <w:lang w:val="en-US" w:eastAsia="zh-CN"/>
                </w:rPr>
                <w:t>QC</w:t>
              </w:r>
            </w:ins>
          </w:p>
        </w:tc>
        <w:tc>
          <w:tcPr>
            <w:tcW w:w="8395" w:type="dxa"/>
          </w:tcPr>
          <w:p w14:paraId="3A3E078F" w14:textId="77777777" w:rsidR="0094612D" w:rsidRPr="0094612D" w:rsidRDefault="00A92942">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PMingLiU"/>
                <w:color w:val="0070C0"/>
                <w:lang w:val="en-US" w:eastAsia="zh-TW"/>
                <w:rPrChange w:id="361" w:author="Chu-Hsiang Huang" w:date="2021-11-02T15:03:00Z">
                  <w:rPr>
                    <w:rFonts w:ascii="Arial" w:eastAsiaTheme="minorEastAsia" w:hAnsi="Arial"/>
                    <w:color w:val="0070C0"/>
                    <w:sz w:val="40"/>
                    <w:lang w:val="en-US" w:eastAsia="zh-CN"/>
                  </w:rPr>
                </w:rPrChange>
              </w:rPr>
            </w:pPr>
            <w:ins w:id="362" w:author="Chu-Hsiang Huang" w:date="2021-11-02T15:03:00Z">
              <w:r>
                <w:rPr>
                  <w:rFonts w:eastAsiaTheme="minorEastAsia"/>
                  <w:color w:val="0070C0"/>
                  <w:lang w:val="en-US" w:eastAsia="zh-CN"/>
                </w:rPr>
                <w:t>S</w:t>
              </w:r>
              <w:r>
                <w:rPr>
                  <w:rFonts w:eastAsia="PMingLiU" w:hint="eastAsia"/>
                  <w:color w:val="0070C0"/>
                  <w:lang w:val="en-US" w:eastAsia="zh-TW"/>
                </w:rPr>
                <w:t>u</w:t>
              </w:r>
              <w:r>
                <w:rPr>
                  <w:rFonts w:eastAsia="PMingLiU"/>
                  <w:color w:val="0070C0"/>
                  <w:lang w:val="en-US" w:eastAsia="zh-TW"/>
                </w:rPr>
                <w:t>pport option 1.</w:t>
              </w:r>
            </w:ins>
          </w:p>
        </w:tc>
      </w:tr>
      <w:tr w:rsidR="0094612D" w14:paraId="3A3E0794" w14:textId="77777777">
        <w:tc>
          <w:tcPr>
            <w:tcW w:w="1236" w:type="dxa"/>
          </w:tcPr>
          <w:p w14:paraId="3A3E0791" w14:textId="77777777" w:rsidR="0094612D" w:rsidRDefault="00A92942">
            <w:pPr>
              <w:spacing w:after="120"/>
              <w:rPr>
                <w:rFonts w:eastAsiaTheme="minorEastAsia"/>
                <w:color w:val="0070C0"/>
                <w:lang w:val="en-US" w:eastAsia="zh-CN"/>
              </w:rPr>
            </w:pPr>
            <w:ins w:id="363" w:author="Huawei" w:date="2021-11-03T10:2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3E0792" w14:textId="77777777" w:rsidR="0094612D" w:rsidRDefault="00A92942">
            <w:pPr>
              <w:spacing w:after="120"/>
              <w:rPr>
                <w:ins w:id="364" w:author="Huawei" w:date="2021-11-03T10:20:00Z"/>
                <w:rFonts w:eastAsiaTheme="minorEastAsia"/>
                <w:color w:val="0070C0"/>
                <w:lang w:val="en-US" w:eastAsia="zh-CN"/>
              </w:rPr>
            </w:pPr>
            <w:ins w:id="365" w:author="Huawei" w:date="2021-11-03T10:20:00Z">
              <w:r>
                <w:rPr>
                  <w:rFonts w:eastAsiaTheme="minorEastAsia"/>
                  <w:color w:val="0070C0"/>
                  <w:lang w:val="en-US" w:eastAsia="zh-CN"/>
                </w:rPr>
                <w:t xml:space="preserve">We can support option 1. </w:t>
              </w:r>
            </w:ins>
          </w:p>
          <w:p w14:paraId="3A3E0793" w14:textId="77777777" w:rsidR="0094612D" w:rsidRDefault="00A92942">
            <w:pPr>
              <w:spacing w:after="120"/>
              <w:rPr>
                <w:rFonts w:eastAsiaTheme="minorEastAsia"/>
                <w:color w:val="0070C0"/>
                <w:lang w:val="en-US" w:eastAsia="zh-CN"/>
              </w:rPr>
            </w:pPr>
            <w:ins w:id="366" w:author="Huawei" w:date="2021-11-03T10:20:00Z">
              <w:r>
                <w:rPr>
                  <w:rFonts w:eastAsiaTheme="minorEastAsia"/>
                  <w:color w:val="0070C0"/>
                  <w:lang w:val="en-US" w:eastAsia="zh-CN"/>
                </w:rPr>
                <w:t>It was agreed in last meeting that VIL is defined in number of slots, so it cannot be captured in the NCSG pattern defined in ms.</w:t>
              </w:r>
            </w:ins>
          </w:p>
        </w:tc>
      </w:tr>
      <w:tr w:rsidR="0094612D" w14:paraId="3A3E0797" w14:textId="77777777">
        <w:tc>
          <w:tcPr>
            <w:tcW w:w="1236" w:type="dxa"/>
          </w:tcPr>
          <w:p w14:paraId="3A3E0795" w14:textId="77777777" w:rsidR="0094612D" w:rsidRDefault="00A92942">
            <w:pPr>
              <w:spacing w:after="120"/>
              <w:rPr>
                <w:rFonts w:eastAsiaTheme="minorEastAsia"/>
                <w:color w:val="0070C0"/>
                <w:lang w:val="en-US" w:eastAsia="zh-CN"/>
              </w:rPr>
            </w:pPr>
            <w:ins w:id="367" w:author="Intel - Huang Rui" w:date="2021-11-03T11:23:00Z">
              <w:r>
                <w:rPr>
                  <w:rFonts w:eastAsiaTheme="minorEastAsia"/>
                  <w:color w:val="0070C0"/>
                  <w:lang w:val="en-US" w:eastAsia="zh-CN"/>
                </w:rPr>
                <w:t>Intel</w:t>
              </w:r>
            </w:ins>
          </w:p>
        </w:tc>
        <w:tc>
          <w:tcPr>
            <w:tcW w:w="8395" w:type="dxa"/>
          </w:tcPr>
          <w:p w14:paraId="3A3E0796" w14:textId="77777777" w:rsidR="0094612D" w:rsidRDefault="00A92942">
            <w:pPr>
              <w:spacing w:after="120"/>
              <w:rPr>
                <w:rFonts w:eastAsiaTheme="minorEastAsia"/>
                <w:color w:val="0070C0"/>
                <w:lang w:val="en-US" w:eastAsia="zh-CN"/>
              </w:rPr>
            </w:pPr>
            <w:ins w:id="368" w:author="Intel - Huang Rui" w:date="2021-11-03T11:23:00Z">
              <w:r>
                <w:rPr>
                  <w:rFonts w:eastAsiaTheme="minorEastAsia"/>
                  <w:color w:val="0070C0"/>
                  <w:lang w:val="en-US" w:eastAsia="zh-CN"/>
                </w:rPr>
                <w:t xml:space="preserve">Can support the recommend WF. </w:t>
              </w:r>
            </w:ins>
          </w:p>
        </w:tc>
      </w:tr>
      <w:tr w:rsidR="0094612D" w14:paraId="3A3E079A" w14:textId="77777777">
        <w:trPr>
          <w:ins w:id="369" w:author="魏旭昇" w:date="2021-11-03T14:42:00Z"/>
        </w:trPr>
        <w:tc>
          <w:tcPr>
            <w:tcW w:w="1236" w:type="dxa"/>
          </w:tcPr>
          <w:p w14:paraId="3A3E0798" w14:textId="2B881C6D" w:rsidR="0094612D" w:rsidRDefault="003D40E5">
            <w:pPr>
              <w:spacing w:after="120"/>
              <w:rPr>
                <w:ins w:id="370" w:author="魏旭昇" w:date="2021-11-03T14:42:00Z"/>
                <w:rFonts w:eastAsiaTheme="minorEastAsia"/>
                <w:color w:val="0070C0"/>
                <w:lang w:val="en-US" w:eastAsia="zh-CN"/>
              </w:rPr>
            </w:pPr>
            <w:ins w:id="371" w:author="魏旭昇" w:date="2021-11-03T14:42:00Z">
              <w:r>
                <w:rPr>
                  <w:rFonts w:eastAsiaTheme="minorEastAsia"/>
                  <w:color w:val="0070C0"/>
                  <w:lang w:val="en-US" w:eastAsia="zh-CN"/>
                </w:rPr>
                <w:t>V</w:t>
              </w:r>
              <w:r w:rsidR="00A92942">
                <w:rPr>
                  <w:rFonts w:eastAsiaTheme="minorEastAsia"/>
                  <w:color w:val="0070C0"/>
                  <w:lang w:val="en-US" w:eastAsia="zh-CN"/>
                </w:rPr>
                <w:t>ivo</w:t>
              </w:r>
            </w:ins>
          </w:p>
        </w:tc>
        <w:tc>
          <w:tcPr>
            <w:tcW w:w="8395" w:type="dxa"/>
          </w:tcPr>
          <w:p w14:paraId="3A3E0799" w14:textId="77777777" w:rsidR="0094612D" w:rsidRDefault="00A92942">
            <w:pPr>
              <w:spacing w:after="120"/>
              <w:rPr>
                <w:ins w:id="372" w:author="魏旭昇" w:date="2021-11-03T14:42:00Z"/>
                <w:rFonts w:eastAsiaTheme="minorEastAsia"/>
                <w:color w:val="0070C0"/>
                <w:lang w:val="en-US" w:eastAsia="zh-CN"/>
              </w:rPr>
            </w:pPr>
            <w:ins w:id="373" w:author="魏旭昇" w:date="2021-11-03T14:43:00Z">
              <w:r>
                <w:rPr>
                  <w:rFonts w:eastAsiaTheme="minorEastAsia"/>
                  <w:color w:val="0070C0"/>
                  <w:lang w:val="en-US" w:eastAsia="zh-CN"/>
                </w:rPr>
                <w:t>We are ok if the VIL is included in the interruption discussion, ok for option 1</w:t>
              </w:r>
            </w:ins>
          </w:p>
        </w:tc>
      </w:tr>
      <w:tr w:rsidR="0094612D" w14:paraId="3A3E079D" w14:textId="77777777">
        <w:trPr>
          <w:ins w:id="374" w:author="OPPO" w:date="2021-11-03T17:10:00Z"/>
        </w:trPr>
        <w:tc>
          <w:tcPr>
            <w:tcW w:w="1236" w:type="dxa"/>
          </w:tcPr>
          <w:p w14:paraId="3A3E079B" w14:textId="77777777" w:rsidR="0094612D" w:rsidRDefault="00A92942">
            <w:pPr>
              <w:spacing w:after="120"/>
              <w:rPr>
                <w:ins w:id="375" w:author="OPPO" w:date="2021-11-03T17:10:00Z"/>
                <w:rFonts w:eastAsiaTheme="minorEastAsia"/>
                <w:color w:val="0070C0"/>
                <w:lang w:val="en-US" w:eastAsia="zh-CN"/>
              </w:rPr>
            </w:pPr>
            <w:ins w:id="376" w:author="OPPO" w:date="2021-11-03T17:1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A3E079C" w14:textId="77777777" w:rsidR="0094612D" w:rsidRDefault="00A92942">
            <w:pPr>
              <w:spacing w:after="120"/>
              <w:rPr>
                <w:ins w:id="377" w:author="OPPO" w:date="2021-11-03T17:10:00Z"/>
                <w:rFonts w:eastAsiaTheme="minorEastAsia"/>
                <w:color w:val="0070C0"/>
                <w:lang w:val="en-US" w:eastAsia="zh-CN"/>
              </w:rPr>
            </w:pPr>
            <w:ins w:id="378" w:author="OPPO" w:date="2021-11-03T17:10:00Z">
              <w:r>
                <w:rPr>
                  <w:rFonts w:eastAsiaTheme="minorEastAsia"/>
                  <w:color w:val="0070C0"/>
                  <w:lang w:val="en-US" w:eastAsia="zh-CN"/>
                </w:rPr>
                <w:t>Support option 1.</w:t>
              </w:r>
            </w:ins>
          </w:p>
        </w:tc>
      </w:tr>
      <w:tr w:rsidR="0094612D" w14:paraId="3A3E07A0" w14:textId="77777777">
        <w:trPr>
          <w:ins w:id="379" w:author="jingjing chen" w:date="2021-11-03T17:37:00Z"/>
        </w:trPr>
        <w:tc>
          <w:tcPr>
            <w:tcW w:w="1236" w:type="dxa"/>
          </w:tcPr>
          <w:p w14:paraId="3A3E079E" w14:textId="77777777" w:rsidR="0094612D" w:rsidRDefault="00A92942">
            <w:pPr>
              <w:spacing w:after="120"/>
              <w:rPr>
                <w:ins w:id="380" w:author="jingjing chen" w:date="2021-11-03T17:37:00Z"/>
                <w:rFonts w:eastAsiaTheme="minorEastAsia"/>
                <w:color w:val="0070C0"/>
                <w:lang w:val="en-US" w:eastAsia="zh-CN"/>
              </w:rPr>
            </w:pPr>
            <w:ins w:id="381" w:author="jingjing chen" w:date="2021-11-03T17:37: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3A3E079F" w14:textId="77777777" w:rsidR="0094612D" w:rsidRDefault="00A92942">
            <w:pPr>
              <w:spacing w:after="120"/>
              <w:rPr>
                <w:ins w:id="382" w:author="jingjing chen" w:date="2021-11-03T17:37:00Z"/>
                <w:rFonts w:eastAsiaTheme="minorEastAsia"/>
                <w:color w:val="0070C0"/>
                <w:lang w:val="en-US" w:eastAsia="zh-CN"/>
              </w:rPr>
            </w:pPr>
            <w:ins w:id="383" w:author="jingjing chen" w:date="2021-11-03T17:37:00Z">
              <w:r>
                <w:rPr>
                  <w:rFonts w:eastAsiaTheme="minorEastAsia" w:hint="eastAsia"/>
                  <w:color w:val="0070C0"/>
                  <w:lang w:val="en-US" w:eastAsia="zh-CN"/>
                </w:rPr>
                <w:t>Option</w:t>
              </w:r>
              <w:r>
                <w:rPr>
                  <w:rFonts w:eastAsiaTheme="minorEastAsia"/>
                  <w:color w:val="0070C0"/>
                  <w:lang w:val="en-US" w:eastAsia="zh-CN"/>
                </w:rPr>
                <w:t xml:space="preserve"> 1.</w:t>
              </w:r>
            </w:ins>
            <w:ins w:id="384" w:author="jingjing chen" w:date="2021-11-03T17:40:00Z">
              <w:r>
                <w:rPr>
                  <w:rFonts w:eastAsiaTheme="minorEastAsia"/>
                  <w:color w:val="0070C0"/>
                  <w:lang w:val="en-US" w:eastAsia="zh-CN"/>
                </w:rPr>
                <w:t xml:space="preserve"> </w:t>
              </w:r>
            </w:ins>
          </w:p>
        </w:tc>
      </w:tr>
      <w:tr w:rsidR="0094612D" w14:paraId="3A3E07A3" w14:textId="77777777">
        <w:trPr>
          <w:ins w:id="385" w:author="ZTE" w:date="2021-11-03T20:02:00Z"/>
        </w:trPr>
        <w:tc>
          <w:tcPr>
            <w:tcW w:w="1236" w:type="dxa"/>
          </w:tcPr>
          <w:p w14:paraId="3A3E07A1" w14:textId="77777777" w:rsidR="0094612D" w:rsidRDefault="00A92942">
            <w:pPr>
              <w:spacing w:after="120"/>
              <w:rPr>
                <w:ins w:id="386" w:author="ZTE" w:date="2021-11-03T20:02:00Z"/>
                <w:rFonts w:eastAsiaTheme="minorEastAsia"/>
                <w:color w:val="0070C0"/>
                <w:lang w:val="en-US" w:eastAsia="zh-CN"/>
              </w:rPr>
            </w:pPr>
            <w:ins w:id="387" w:author="ZTE" w:date="2021-11-03T20:02:00Z">
              <w:r>
                <w:rPr>
                  <w:rFonts w:eastAsiaTheme="minorEastAsia" w:hint="eastAsia"/>
                  <w:color w:val="0070C0"/>
                  <w:lang w:val="en-US" w:eastAsia="zh-CN"/>
                </w:rPr>
                <w:t>ZTE</w:t>
              </w:r>
            </w:ins>
          </w:p>
        </w:tc>
        <w:tc>
          <w:tcPr>
            <w:tcW w:w="8395" w:type="dxa"/>
          </w:tcPr>
          <w:p w14:paraId="3A3E07A2" w14:textId="77777777" w:rsidR="0094612D" w:rsidRDefault="00A92942">
            <w:pPr>
              <w:spacing w:after="120"/>
              <w:rPr>
                <w:ins w:id="388" w:author="ZTE" w:date="2021-11-03T20:02:00Z"/>
                <w:rFonts w:eastAsiaTheme="minorEastAsia"/>
                <w:color w:val="0070C0"/>
                <w:lang w:val="en-US" w:eastAsia="zh-CN"/>
              </w:rPr>
            </w:pPr>
            <w:ins w:id="389" w:author="ZTE" w:date="2021-11-03T20:02:00Z">
              <w:r>
                <w:rPr>
                  <w:rFonts w:eastAsiaTheme="minorEastAsia" w:hint="eastAsia"/>
                  <w:color w:val="0070C0"/>
                  <w:lang w:val="en-US" w:eastAsia="zh-CN"/>
                </w:rPr>
                <w:t>Support Option 1.</w:t>
              </w:r>
            </w:ins>
          </w:p>
        </w:tc>
      </w:tr>
      <w:tr w:rsidR="00490B49" w14:paraId="6CA8471E" w14:textId="77777777">
        <w:trPr>
          <w:ins w:id="390" w:author="MK" w:date="2021-11-03T18:02:00Z"/>
        </w:trPr>
        <w:tc>
          <w:tcPr>
            <w:tcW w:w="1236" w:type="dxa"/>
          </w:tcPr>
          <w:p w14:paraId="07398F38" w14:textId="3E4FB8F5" w:rsidR="00490B49" w:rsidRDefault="00490B49">
            <w:pPr>
              <w:spacing w:after="120"/>
              <w:rPr>
                <w:ins w:id="391" w:author="MK" w:date="2021-11-03T18:02:00Z"/>
                <w:rFonts w:eastAsiaTheme="minorEastAsia"/>
                <w:color w:val="0070C0"/>
                <w:lang w:val="en-US" w:eastAsia="zh-CN"/>
              </w:rPr>
            </w:pPr>
            <w:ins w:id="392" w:author="MK" w:date="2021-11-03T18:02:00Z">
              <w:r>
                <w:rPr>
                  <w:rFonts w:eastAsiaTheme="minorEastAsia"/>
                  <w:color w:val="0070C0"/>
                  <w:lang w:val="en-US" w:eastAsia="zh-CN"/>
                </w:rPr>
                <w:t>E///</w:t>
              </w:r>
            </w:ins>
          </w:p>
        </w:tc>
        <w:tc>
          <w:tcPr>
            <w:tcW w:w="8395" w:type="dxa"/>
          </w:tcPr>
          <w:p w14:paraId="4637FB16" w14:textId="5D9E83DB" w:rsidR="00490B49" w:rsidRDefault="00490B49">
            <w:pPr>
              <w:spacing w:after="120"/>
              <w:rPr>
                <w:ins w:id="393" w:author="MK" w:date="2021-11-03T18:02:00Z"/>
                <w:rFonts w:eastAsiaTheme="minorEastAsia"/>
                <w:color w:val="0070C0"/>
                <w:lang w:val="en-US" w:eastAsia="zh-CN"/>
              </w:rPr>
            </w:pPr>
            <w:ins w:id="394" w:author="MK" w:date="2021-11-03T18:03:00Z">
              <w:r>
                <w:rPr>
                  <w:rFonts w:eastAsiaTheme="minorEastAsia" w:hint="eastAsia"/>
                  <w:color w:val="0070C0"/>
                  <w:lang w:val="en-US" w:eastAsia="zh-CN"/>
                </w:rPr>
                <w:t>Support Option 1.</w:t>
              </w:r>
            </w:ins>
          </w:p>
        </w:tc>
      </w:tr>
      <w:tr w:rsidR="003D40E5" w14:paraId="1D32248F" w14:textId="77777777">
        <w:trPr>
          <w:ins w:id="395" w:author="CATT_RAN4#101e" w:date="2021-11-04T09:35:00Z"/>
        </w:trPr>
        <w:tc>
          <w:tcPr>
            <w:tcW w:w="1236" w:type="dxa"/>
          </w:tcPr>
          <w:p w14:paraId="0CBB6347" w14:textId="1FB75419" w:rsidR="003D40E5" w:rsidRDefault="003D40E5">
            <w:pPr>
              <w:spacing w:after="120"/>
              <w:rPr>
                <w:ins w:id="396" w:author="CATT_RAN4#101e" w:date="2021-11-04T09:35:00Z"/>
                <w:rFonts w:eastAsiaTheme="minorEastAsia"/>
                <w:color w:val="0070C0"/>
                <w:lang w:val="en-US" w:eastAsia="zh-CN"/>
              </w:rPr>
            </w:pPr>
            <w:ins w:id="397" w:author="CATT_RAN4#101e" w:date="2021-11-04T09:35:00Z">
              <w:r>
                <w:rPr>
                  <w:rFonts w:eastAsiaTheme="minorEastAsia" w:hint="eastAsia"/>
                  <w:color w:val="0070C0"/>
                  <w:lang w:val="en-US" w:eastAsia="zh-CN"/>
                </w:rPr>
                <w:t>CATT</w:t>
              </w:r>
            </w:ins>
          </w:p>
        </w:tc>
        <w:tc>
          <w:tcPr>
            <w:tcW w:w="8395" w:type="dxa"/>
          </w:tcPr>
          <w:p w14:paraId="0BDC4AE7" w14:textId="7BF8F327" w:rsidR="003D40E5" w:rsidRDefault="003D40E5">
            <w:pPr>
              <w:spacing w:after="120"/>
              <w:rPr>
                <w:ins w:id="398" w:author="CATT_RAN4#101e" w:date="2021-11-04T09:35:00Z"/>
                <w:rFonts w:eastAsiaTheme="minorEastAsia"/>
                <w:color w:val="0070C0"/>
                <w:lang w:val="en-US" w:eastAsia="zh-CN"/>
              </w:rPr>
            </w:pPr>
            <w:ins w:id="399" w:author="CATT_RAN4#101e" w:date="2021-11-04T09:35:00Z">
              <w:r>
                <w:rPr>
                  <w:rFonts w:eastAsiaTheme="minorEastAsia"/>
                  <w:color w:val="0070C0"/>
                  <w:lang w:val="en-US" w:eastAsia="zh-CN"/>
                </w:rPr>
                <w:t>O</w:t>
              </w:r>
              <w:r>
                <w:rPr>
                  <w:rFonts w:eastAsiaTheme="minorEastAsia" w:hint="eastAsia"/>
                  <w:color w:val="0070C0"/>
                  <w:lang w:val="en-US" w:eastAsia="zh-CN"/>
                </w:rPr>
                <w:t>ne clarification for option 1</w:t>
              </w:r>
            </w:ins>
            <w:ins w:id="400" w:author="CATT_RAN4#101e" w:date="2021-11-04T09:37:00Z">
              <w:r w:rsidR="00504DE5">
                <w:rPr>
                  <w:rFonts w:eastAsiaTheme="minorEastAsia" w:hint="eastAsia"/>
                  <w:color w:val="0070C0"/>
                  <w:lang w:val="en-US" w:eastAsia="zh-CN"/>
                </w:rPr>
                <w:t xml:space="preserve">: </w:t>
              </w:r>
            </w:ins>
            <w:ins w:id="401" w:author="CATT_RAN4#101e" w:date="2021-11-04T09:38:00Z">
              <w:r w:rsidR="00504DE5">
                <w:rPr>
                  <w:rFonts w:eastAsiaTheme="minorEastAsia" w:hint="eastAsia"/>
                  <w:color w:val="0070C0"/>
                  <w:lang w:val="en-US" w:eastAsia="zh-CN"/>
                </w:rPr>
                <w:t xml:space="preserve">where the RF retuning time is included? </w:t>
              </w:r>
              <w:r w:rsidR="001B02EA">
                <w:rPr>
                  <w:rFonts w:eastAsiaTheme="minorEastAsia"/>
                  <w:color w:val="0070C0"/>
                  <w:lang w:val="en-US" w:eastAsia="zh-CN"/>
                </w:rPr>
                <w:t>I</w:t>
              </w:r>
              <w:r w:rsidR="001B02EA">
                <w:rPr>
                  <w:rFonts w:eastAsiaTheme="minorEastAsia" w:hint="eastAsia"/>
                  <w:color w:val="0070C0"/>
                  <w:lang w:val="en-US" w:eastAsia="zh-CN"/>
                </w:rPr>
                <w:t>n ML or interruption</w:t>
              </w:r>
            </w:ins>
            <w:ins w:id="402" w:author="CATT_RAN4#101e" w:date="2021-11-04T09:39:00Z">
              <w:r w:rsidR="001B02EA">
                <w:rPr>
                  <w:rFonts w:eastAsiaTheme="minorEastAsia" w:hint="eastAsia"/>
                  <w:color w:val="0070C0"/>
                  <w:lang w:val="en-US" w:eastAsia="zh-CN"/>
                </w:rPr>
                <w:t xml:space="preserve"> requirements (i.e. VIL)?</w:t>
              </w:r>
              <w:r w:rsidR="00D32F18">
                <w:rPr>
                  <w:rFonts w:eastAsiaTheme="minorEastAsia" w:hint="eastAsia"/>
                  <w:color w:val="0070C0"/>
                  <w:lang w:val="en-US" w:eastAsia="zh-CN"/>
                </w:rPr>
                <w:t xml:space="preserve"> </w:t>
              </w:r>
              <w:r w:rsidR="00D32F18">
                <w:rPr>
                  <w:rFonts w:eastAsiaTheme="minorEastAsia"/>
                  <w:color w:val="0070C0"/>
                  <w:lang w:val="en-US" w:eastAsia="zh-CN"/>
                </w:rPr>
                <w:t>T</w:t>
              </w:r>
              <w:r w:rsidR="00D32F18">
                <w:rPr>
                  <w:rFonts w:eastAsiaTheme="minorEastAsia" w:hint="eastAsia"/>
                  <w:color w:val="0070C0"/>
                  <w:lang w:val="en-US" w:eastAsia="zh-CN"/>
                </w:rPr>
                <w:t xml:space="preserve">he resources to be measured should be configured in the whole ML or </w:t>
              </w:r>
            </w:ins>
            <w:ins w:id="403" w:author="CATT_RAN4#101e" w:date="2021-11-04T09:40:00Z">
              <w:r w:rsidR="00D32F18">
                <w:rPr>
                  <w:rFonts w:eastAsiaTheme="minorEastAsia" w:hint="eastAsia"/>
                  <w:color w:val="0070C0"/>
                  <w:lang w:val="en-US" w:eastAsia="zh-CN"/>
                </w:rPr>
                <w:t xml:space="preserve">in the ML excluding RF </w:t>
              </w:r>
              <w:r w:rsidR="00D32F18">
                <w:rPr>
                  <w:rFonts w:eastAsiaTheme="minorEastAsia"/>
                  <w:color w:val="0070C0"/>
                  <w:lang w:val="en-US" w:eastAsia="zh-CN"/>
                </w:rPr>
                <w:t>retuning</w:t>
              </w:r>
              <w:r w:rsidR="00D32F18">
                <w:rPr>
                  <w:rFonts w:eastAsiaTheme="minorEastAsia" w:hint="eastAsia"/>
                  <w:color w:val="0070C0"/>
                  <w:lang w:val="en-US" w:eastAsia="zh-CN"/>
                </w:rPr>
                <w:t xml:space="preserve"> time?</w:t>
              </w:r>
            </w:ins>
          </w:p>
        </w:tc>
      </w:tr>
      <w:tr w:rsidR="003C706D" w14:paraId="00EF206C" w14:textId="77777777">
        <w:trPr>
          <w:ins w:id="404" w:author="Qiming Li" w:date="2021-11-04T12:46:00Z"/>
        </w:trPr>
        <w:tc>
          <w:tcPr>
            <w:tcW w:w="1236" w:type="dxa"/>
          </w:tcPr>
          <w:p w14:paraId="6986E631" w14:textId="74F490BB" w:rsidR="003C706D" w:rsidRDefault="003C706D" w:rsidP="003C706D">
            <w:pPr>
              <w:spacing w:after="120"/>
              <w:rPr>
                <w:ins w:id="405" w:author="Qiming Li" w:date="2021-11-04T12:46:00Z"/>
                <w:rFonts w:eastAsiaTheme="minorEastAsia"/>
                <w:color w:val="0070C0"/>
                <w:lang w:val="en-US" w:eastAsia="zh-CN"/>
              </w:rPr>
            </w:pPr>
            <w:ins w:id="406" w:author="Qiming Li" w:date="2021-11-04T12:46:00Z">
              <w:r>
                <w:rPr>
                  <w:rFonts w:eastAsiaTheme="minorEastAsia"/>
                  <w:color w:val="0070C0"/>
                  <w:lang w:val="en-US" w:eastAsia="zh-CN"/>
                </w:rPr>
                <w:t>Apple</w:t>
              </w:r>
            </w:ins>
          </w:p>
        </w:tc>
        <w:tc>
          <w:tcPr>
            <w:tcW w:w="8395" w:type="dxa"/>
          </w:tcPr>
          <w:p w14:paraId="7739D6B7" w14:textId="65615336" w:rsidR="003C706D" w:rsidRDefault="003C706D" w:rsidP="003C706D">
            <w:pPr>
              <w:spacing w:after="120"/>
              <w:rPr>
                <w:ins w:id="407" w:author="Qiming Li" w:date="2021-11-04T12:46:00Z"/>
                <w:rFonts w:eastAsiaTheme="minorEastAsia"/>
                <w:color w:val="0070C0"/>
                <w:lang w:val="en-US" w:eastAsia="zh-CN"/>
              </w:rPr>
            </w:pPr>
            <w:ins w:id="408" w:author="Qiming Li" w:date="2021-11-04T12:46:00Z">
              <w:r>
                <w:rPr>
                  <w:rFonts w:eastAsiaTheme="minorEastAsia"/>
                  <w:color w:val="0070C0"/>
                  <w:lang w:val="en-US" w:eastAsia="zh-CN"/>
                </w:rPr>
                <w:t>Support option 1.</w:t>
              </w:r>
            </w:ins>
          </w:p>
        </w:tc>
      </w:tr>
      <w:tr w:rsidR="00B17225" w14:paraId="41BEA096" w14:textId="77777777" w:rsidTr="00B17225">
        <w:trPr>
          <w:ins w:id="409" w:author="Juergen Hofmann" w:date="2021-11-04T12:30:00Z"/>
        </w:trPr>
        <w:tc>
          <w:tcPr>
            <w:tcW w:w="1236" w:type="dxa"/>
          </w:tcPr>
          <w:p w14:paraId="42BBECD1" w14:textId="77777777" w:rsidR="00B17225" w:rsidRDefault="00B17225" w:rsidP="00B17225">
            <w:pPr>
              <w:spacing w:after="120"/>
              <w:rPr>
                <w:ins w:id="410" w:author="Juergen Hofmann" w:date="2021-11-04T12:30:00Z"/>
                <w:rFonts w:eastAsiaTheme="minorEastAsia"/>
                <w:color w:val="0070C0"/>
                <w:lang w:val="en-US" w:eastAsia="zh-CN"/>
              </w:rPr>
            </w:pPr>
            <w:ins w:id="411" w:author="Juergen Hofmann" w:date="2021-11-04T12:30:00Z">
              <w:r>
                <w:rPr>
                  <w:rFonts w:eastAsiaTheme="minorEastAsia"/>
                  <w:color w:val="0070C0"/>
                  <w:lang w:val="en-US" w:eastAsia="zh-CN"/>
                </w:rPr>
                <w:t>Nokia</w:t>
              </w:r>
            </w:ins>
          </w:p>
        </w:tc>
        <w:tc>
          <w:tcPr>
            <w:tcW w:w="8395" w:type="dxa"/>
          </w:tcPr>
          <w:p w14:paraId="3E78F793" w14:textId="77777777" w:rsidR="00B17225" w:rsidRDefault="00B17225" w:rsidP="00B17225">
            <w:pPr>
              <w:spacing w:after="120"/>
              <w:rPr>
                <w:ins w:id="412" w:author="Juergen Hofmann" w:date="2021-11-04T12:30:00Z"/>
                <w:rFonts w:eastAsiaTheme="minorEastAsia"/>
                <w:color w:val="0070C0"/>
                <w:lang w:val="en-US" w:eastAsia="zh-CN"/>
              </w:rPr>
            </w:pPr>
            <w:ins w:id="413" w:author="Juergen Hofmann" w:date="2021-11-04T12:30:00Z">
              <w:r>
                <w:rPr>
                  <w:rFonts w:eastAsiaTheme="minorEastAsia"/>
                  <w:color w:val="0070C0"/>
                  <w:lang w:val="en-US" w:eastAsia="zh-CN"/>
                </w:rPr>
                <w:t>We support option 1.</w:t>
              </w:r>
            </w:ins>
          </w:p>
        </w:tc>
      </w:tr>
      <w:tr w:rsidR="009000B0" w14:paraId="4EDE74CD" w14:textId="77777777" w:rsidTr="00B17225">
        <w:trPr>
          <w:ins w:id="414" w:author="Qiming Li" w:date="2021-11-05T11:26:00Z"/>
        </w:trPr>
        <w:tc>
          <w:tcPr>
            <w:tcW w:w="1236" w:type="dxa"/>
          </w:tcPr>
          <w:p w14:paraId="58B94839" w14:textId="27D6AA08" w:rsidR="009000B0" w:rsidRDefault="009000B0" w:rsidP="00B17225">
            <w:pPr>
              <w:spacing w:after="120"/>
              <w:rPr>
                <w:ins w:id="415" w:author="Qiming Li" w:date="2021-11-05T11:26:00Z"/>
                <w:rFonts w:eastAsiaTheme="minorEastAsia"/>
                <w:color w:val="0070C0"/>
                <w:lang w:val="en-US" w:eastAsia="zh-CN"/>
              </w:rPr>
            </w:pPr>
            <w:ins w:id="416" w:author="Qiming Li" w:date="2021-11-05T11:26:00Z">
              <w:r>
                <w:rPr>
                  <w:rFonts w:eastAsiaTheme="minorEastAsia"/>
                  <w:color w:val="0070C0"/>
                  <w:lang w:val="en-US" w:eastAsia="zh-CN"/>
                </w:rPr>
                <w:t xml:space="preserve">Moderator </w:t>
              </w:r>
            </w:ins>
          </w:p>
        </w:tc>
        <w:tc>
          <w:tcPr>
            <w:tcW w:w="8395" w:type="dxa"/>
          </w:tcPr>
          <w:p w14:paraId="27A65BFA" w14:textId="77777777" w:rsidR="009000B0" w:rsidRDefault="009000B0" w:rsidP="00B17225">
            <w:pPr>
              <w:spacing w:after="120"/>
              <w:rPr>
                <w:ins w:id="417" w:author="Qiming Li" w:date="2021-11-05T11:28:00Z"/>
                <w:rFonts w:eastAsiaTheme="minorEastAsia"/>
                <w:color w:val="0070C0"/>
                <w:lang w:val="en-US" w:eastAsia="zh-CN"/>
              </w:rPr>
            </w:pPr>
            <w:ins w:id="418" w:author="Qiming Li" w:date="2021-11-05T11:27:00Z">
              <w:r>
                <w:rPr>
                  <w:rFonts w:eastAsiaTheme="minorEastAsia"/>
                  <w:color w:val="0070C0"/>
                  <w:lang w:val="en-US" w:eastAsia="zh-CN"/>
                </w:rPr>
                <w:t xml:space="preserve">To address questions from CATT: </w:t>
              </w:r>
              <w:r w:rsidR="00562AE8">
                <w:rPr>
                  <w:rFonts w:eastAsiaTheme="minorEastAsia"/>
                  <w:color w:val="0070C0"/>
                  <w:lang w:val="en-US" w:eastAsia="zh-CN"/>
                </w:rPr>
                <w:t>RF retuning time shall be included in VIL</w:t>
              </w:r>
            </w:ins>
            <w:ins w:id="419" w:author="Qiming Li" w:date="2021-11-05T11:28:00Z">
              <w:r w:rsidR="00BF5980">
                <w:rPr>
                  <w:rFonts w:eastAsiaTheme="minorEastAsia"/>
                  <w:color w:val="0070C0"/>
                  <w:lang w:val="en-US" w:eastAsia="zh-CN"/>
                </w:rPr>
                <w:t>. T</w:t>
              </w:r>
              <w:r w:rsidR="00BF5980">
                <w:rPr>
                  <w:rFonts w:eastAsiaTheme="minorEastAsia" w:hint="eastAsia"/>
                  <w:color w:val="0070C0"/>
                  <w:lang w:val="en-US" w:eastAsia="zh-CN"/>
                </w:rPr>
                <w:t>he resources to be measured should be configured in the whole ML</w:t>
              </w:r>
              <w:r w:rsidR="00BF5980">
                <w:rPr>
                  <w:rFonts w:eastAsiaTheme="minorEastAsia"/>
                  <w:color w:val="0070C0"/>
                  <w:lang w:val="en-US" w:eastAsia="zh-CN"/>
                </w:rPr>
                <w:t>.</w:t>
              </w:r>
            </w:ins>
          </w:p>
          <w:p w14:paraId="5714AA84" w14:textId="7ABE28E3" w:rsidR="00BF5980" w:rsidRDefault="00BF5980" w:rsidP="00B17225">
            <w:pPr>
              <w:spacing w:after="120"/>
              <w:rPr>
                <w:ins w:id="420" w:author="Qiming Li" w:date="2021-11-05T11:26:00Z"/>
                <w:rFonts w:eastAsiaTheme="minorEastAsia"/>
                <w:color w:val="0070C0"/>
                <w:lang w:val="en-US" w:eastAsia="zh-CN"/>
              </w:rPr>
            </w:pPr>
            <w:ins w:id="421" w:author="Qiming Li" w:date="2021-11-05T11:28:00Z">
              <w:r>
                <w:rPr>
                  <w:rFonts w:eastAsiaTheme="minorEastAsia"/>
                  <w:color w:val="0070C0"/>
                  <w:lang w:val="en-US" w:eastAsia="zh-CN"/>
                </w:rPr>
                <w:t>With above clarification can CATT agree on option 1?</w:t>
              </w:r>
            </w:ins>
          </w:p>
        </w:tc>
      </w:tr>
    </w:tbl>
    <w:p w14:paraId="3A3E07A4" w14:textId="77777777" w:rsidR="0094612D" w:rsidRDefault="0094612D">
      <w:pPr>
        <w:rPr>
          <w:b/>
          <w:color w:val="0070C0"/>
          <w:u w:val="single"/>
          <w:lang w:eastAsia="ko-KR"/>
        </w:rPr>
      </w:pPr>
    </w:p>
    <w:p w14:paraId="3A3E07A5" w14:textId="77777777" w:rsidR="0094612D" w:rsidRDefault="00A92942">
      <w:pPr>
        <w:rPr>
          <w:b/>
          <w:color w:val="0070C0"/>
          <w:u w:val="single"/>
          <w:lang w:eastAsia="ko-KR"/>
        </w:rPr>
      </w:pPr>
      <w:r>
        <w:rPr>
          <w:b/>
          <w:color w:val="0070C0"/>
          <w:u w:val="single"/>
          <w:lang w:eastAsia="ko-KR"/>
        </w:rPr>
        <w:t xml:space="preserve">Issue 2-2: </w:t>
      </w:r>
      <w:r>
        <w:rPr>
          <w:b/>
          <w:color w:val="0070C0"/>
          <w:u w:val="single"/>
          <w:lang w:val="en-US" w:eastAsia="ko-KR"/>
        </w:rPr>
        <w:t>NCSG patterns for sync and async</w:t>
      </w:r>
    </w:p>
    <w:p w14:paraId="3A3E07A6"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Whether to</w:t>
      </w:r>
      <w:r>
        <w:rPr>
          <w:rFonts w:eastAsia="SimSun"/>
          <w:color w:val="0070C0"/>
          <w:szCs w:val="24"/>
          <w:lang w:val="en-US" w:eastAsia="zh-CN"/>
        </w:rPr>
        <w:t xml:space="preserve"> define same patterns for sync and async</w:t>
      </w:r>
    </w:p>
    <w:p w14:paraId="3A3E07A7"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Option 1: yes (CATT, Apple, CMCC, OPPO, ZTE, HW, Nokia)</w:t>
      </w:r>
    </w:p>
    <w:p w14:paraId="3A3E07A8"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 xml:space="preserve">Option 2: No. </w:t>
      </w:r>
      <w:r>
        <w:rPr>
          <w:rFonts w:eastAsia="SimSun"/>
          <w:bCs/>
          <w:color w:val="0070C0"/>
          <w:szCs w:val="24"/>
          <w:lang w:eastAsia="zh-CN"/>
        </w:rPr>
        <w:t>Separate NCSGs could be defined for synchronous and asynchronous cases at least for FR1. (Intel)</w:t>
      </w:r>
    </w:p>
    <w:p w14:paraId="3A3E07A9" w14:textId="77777777" w:rsidR="0094612D" w:rsidRDefault="00A92942">
      <w:pPr>
        <w:pStyle w:val="ListParagraph"/>
        <w:numPr>
          <w:ilvl w:val="2"/>
          <w:numId w:val="17"/>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 xml:space="preserve">Option 2: </w:t>
      </w:r>
      <w:r>
        <w:rPr>
          <w:rFonts w:eastAsia="SimSun"/>
          <w:color w:val="0070C0"/>
          <w:szCs w:val="24"/>
          <w:lang w:val="en-US" w:eastAsia="zh-CN"/>
        </w:rPr>
        <w:t xml:space="preserve">No. </w:t>
      </w:r>
      <w:r>
        <w:rPr>
          <w:rFonts w:eastAsia="SimSun"/>
          <w:bCs/>
          <w:color w:val="0070C0"/>
          <w:szCs w:val="24"/>
          <w:lang w:eastAsia="zh-CN"/>
        </w:rPr>
        <w:t xml:space="preserve">Separate NCSGs could be defined for synchronous and asynchronous cases at least for FR1 </w:t>
      </w:r>
      <w:r>
        <w:rPr>
          <w:rFonts w:eastAsia="SimSun"/>
          <w:bCs/>
          <w:color w:val="0070C0"/>
          <w:szCs w:val="24"/>
          <w:u w:val="single"/>
          <w:lang w:eastAsia="zh-CN"/>
        </w:rPr>
        <w:t>for the set of mandatory NCSG patterns</w:t>
      </w:r>
      <w:r>
        <w:rPr>
          <w:rFonts w:eastAsia="SimSun"/>
          <w:bCs/>
          <w:color w:val="0070C0"/>
          <w:szCs w:val="24"/>
          <w:lang w:eastAsia="zh-CN"/>
        </w:rPr>
        <w:t>. (Vivo)</w:t>
      </w:r>
    </w:p>
    <w:p w14:paraId="3A3E07AA"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Option 3: same patterns in FR2 but different patterns in FR1. (Ericsson)</w:t>
      </w:r>
    </w:p>
    <w:p w14:paraId="3A3E07AB"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3E07AC"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Discussion is needed.</w:t>
      </w:r>
    </w:p>
    <w:p w14:paraId="3A3E07AD" w14:textId="77777777" w:rsidR="0094612D" w:rsidRDefault="00A92942">
      <w:pPr>
        <w:pStyle w:val="ListParagraph"/>
        <w:numPr>
          <w:ilvl w:val="0"/>
          <w:numId w:val="17"/>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94612D" w14:paraId="3A3E07B0" w14:textId="77777777">
        <w:tc>
          <w:tcPr>
            <w:tcW w:w="1236" w:type="dxa"/>
          </w:tcPr>
          <w:p w14:paraId="3A3E07AE"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3E07AF"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Comments</w:t>
            </w:r>
          </w:p>
        </w:tc>
      </w:tr>
      <w:tr w:rsidR="0094612D" w14:paraId="3A3E07B3" w14:textId="77777777">
        <w:tc>
          <w:tcPr>
            <w:tcW w:w="1236" w:type="dxa"/>
          </w:tcPr>
          <w:p w14:paraId="3A3E07B1" w14:textId="77777777" w:rsidR="0094612D" w:rsidRDefault="00A92942">
            <w:pPr>
              <w:spacing w:after="0"/>
              <w:rPr>
                <w:rFonts w:eastAsiaTheme="minorEastAsia"/>
                <w:color w:val="0070C0"/>
                <w:lang w:val="en-US" w:eastAsia="zh-CN"/>
              </w:rPr>
            </w:pPr>
            <w:ins w:id="422" w:author="Ato-MediaTek" w:date="2021-11-02T18:36:00Z">
              <w:r>
                <w:rPr>
                  <w:rFonts w:eastAsiaTheme="minorEastAsia"/>
                  <w:color w:val="0070C0"/>
                  <w:lang w:val="en-US" w:eastAsia="zh-CN"/>
                </w:rPr>
                <w:t>MTK</w:t>
              </w:r>
            </w:ins>
          </w:p>
        </w:tc>
        <w:tc>
          <w:tcPr>
            <w:tcW w:w="8395" w:type="dxa"/>
          </w:tcPr>
          <w:p w14:paraId="3A3E07B2" w14:textId="77777777" w:rsidR="0094612D" w:rsidRDefault="00A92942">
            <w:pPr>
              <w:spacing w:after="120"/>
              <w:rPr>
                <w:rFonts w:eastAsiaTheme="minorEastAsia"/>
                <w:color w:val="0070C0"/>
                <w:lang w:val="en-US" w:eastAsia="zh-CN"/>
              </w:rPr>
            </w:pPr>
            <w:ins w:id="423" w:author="Ato-MediaTek" w:date="2021-11-02T18:36:00Z">
              <w:r>
                <w:rPr>
                  <w:rFonts w:eastAsiaTheme="minorEastAsia"/>
                  <w:color w:val="0070C0"/>
                  <w:lang w:val="en-US" w:eastAsia="zh-CN"/>
                </w:rPr>
                <w:t>Support Option 1.</w:t>
              </w:r>
            </w:ins>
          </w:p>
        </w:tc>
      </w:tr>
      <w:tr w:rsidR="0094612D" w14:paraId="3A3E07B6" w14:textId="77777777">
        <w:tc>
          <w:tcPr>
            <w:tcW w:w="1236" w:type="dxa"/>
          </w:tcPr>
          <w:p w14:paraId="3A3E07B4" w14:textId="77777777" w:rsidR="0094612D" w:rsidRDefault="00A92942">
            <w:pPr>
              <w:spacing w:after="120"/>
              <w:rPr>
                <w:rFonts w:eastAsiaTheme="minorEastAsia"/>
                <w:color w:val="0070C0"/>
                <w:lang w:val="en-US" w:eastAsia="zh-CN"/>
              </w:rPr>
            </w:pPr>
            <w:ins w:id="424" w:author="Chu-Hsiang Huang" w:date="2021-11-02T15:03:00Z">
              <w:r>
                <w:rPr>
                  <w:rFonts w:eastAsiaTheme="minorEastAsia"/>
                  <w:color w:val="0070C0"/>
                  <w:lang w:val="en-US" w:eastAsia="zh-CN"/>
                </w:rPr>
                <w:t>QC</w:t>
              </w:r>
            </w:ins>
          </w:p>
        </w:tc>
        <w:tc>
          <w:tcPr>
            <w:tcW w:w="8395" w:type="dxa"/>
          </w:tcPr>
          <w:p w14:paraId="3A3E07B5" w14:textId="77777777" w:rsidR="0094612D" w:rsidRDefault="00A92942">
            <w:pPr>
              <w:spacing w:after="120"/>
              <w:rPr>
                <w:rFonts w:eastAsiaTheme="minorEastAsia"/>
                <w:color w:val="0070C0"/>
                <w:lang w:val="en-US" w:eastAsia="zh-CN"/>
              </w:rPr>
            </w:pPr>
            <w:ins w:id="425" w:author="Chu-Hsiang Huang" w:date="2021-11-02T15:03:00Z">
              <w:r>
                <w:rPr>
                  <w:rFonts w:eastAsiaTheme="minorEastAsia"/>
                  <w:color w:val="0070C0"/>
                  <w:lang w:val="en-US" w:eastAsia="zh-CN"/>
                </w:rPr>
                <w:t>Support Option 1.</w:t>
              </w:r>
            </w:ins>
          </w:p>
        </w:tc>
      </w:tr>
      <w:tr w:rsidR="0094612D" w14:paraId="3A3E07BA" w14:textId="77777777">
        <w:tc>
          <w:tcPr>
            <w:tcW w:w="1236" w:type="dxa"/>
          </w:tcPr>
          <w:p w14:paraId="3A3E07B7" w14:textId="77777777" w:rsidR="0094612D" w:rsidRDefault="00A92942">
            <w:pPr>
              <w:spacing w:after="120"/>
              <w:rPr>
                <w:rFonts w:eastAsiaTheme="minorEastAsia"/>
                <w:color w:val="0070C0"/>
                <w:lang w:val="en-US" w:eastAsia="zh-CN"/>
              </w:rPr>
            </w:pPr>
            <w:ins w:id="426" w:author="Huawei" w:date="2021-11-03T10:2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3E07B8" w14:textId="77777777" w:rsidR="0094612D" w:rsidRDefault="00A92942">
            <w:pPr>
              <w:spacing w:after="120"/>
              <w:rPr>
                <w:ins w:id="427" w:author="Huawei" w:date="2021-11-03T10:20:00Z"/>
                <w:rFonts w:eastAsiaTheme="minorEastAsia"/>
                <w:color w:val="0070C0"/>
                <w:lang w:val="en-US" w:eastAsia="zh-CN"/>
              </w:rPr>
            </w:pPr>
            <w:ins w:id="428" w:author="Huawei" w:date="2021-11-03T10:20:00Z">
              <w:r>
                <w:rPr>
                  <w:rFonts w:eastAsiaTheme="minorEastAsia" w:hint="eastAsia"/>
                  <w:color w:val="0070C0"/>
                  <w:lang w:val="en-US" w:eastAsia="zh-CN"/>
                </w:rPr>
                <w:t>O</w:t>
              </w:r>
              <w:r>
                <w:rPr>
                  <w:rFonts w:eastAsiaTheme="minorEastAsia"/>
                  <w:color w:val="0070C0"/>
                  <w:lang w:val="en-US" w:eastAsia="zh-CN"/>
                </w:rPr>
                <w:t>ption 1.</w:t>
              </w:r>
            </w:ins>
          </w:p>
          <w:p w14:paraId="3A3E07B9" w14:textId="77777777" w:rsidR="0094612D" w:rsidRDefault="00A92942">
            <w:pPr>
              <w:spacing w:after="120"/>
              <w:rPr>
                <w:rFonts w:eastAsiaTheme="minorEastAsia"/>
                <w:color w:val="0070C0"/>
                <w:lang w:val="en-US" w:eastAsia="zh-CN"/>
              </w:rPr>
            </w:pPr>
            <w:ins w:id="429" w:author="Huawei" w:date="2021-11-03T10:20:00Z">
              <w:r>
                <w:rPr>
                  <w:rFonts w:eastAsiaTheme="minorEastAsia"/>
                  <w:color w:val="0070C0"/>
                  <w:lang w:val="en-US" w:eastAsia="zh-CN"/>
                </w:rPr>
                <w:t>NCSG pattern should be defined in ms same as legacy MG, so same patterns should be applicable for sync and async. The impact of VIL should be considered in the VIL.</w:t>
              </w:r>
            </w:ins>
          </w:p>
        </w:tc>
      </w:tr>
      <w:tr w:rsidR="0094612D" w14:paraId="3A3E07BD" w14:textId="77777777">
        <w:tc>
          <w:tcPr>
            <w:tcW w:w="1236" w:type="dxa"/>
          </w:tcPr>
          <w:p w14:paraId="3A3E07BB" w14:textId="77777777" w:rsidR="0094612D" w:rsidRDefault="00A92942">
            <w:pPr>
              <w:spacing w:after="120"/>
              <w:rPr>
                <w:rFonts w:eastAsiaTheme="minorEastAsia"/>
                <w:color w:val="0070C0"/>
                <w:lang w:val="en-US" w:eastAsia="zh-CN"/>
              </w:rPr>
            </w:pPr>
            <w:ins w:id="430" w:author="Intel - Huang Rui" w:date="2021-11-03T11:24:00Z">
              <w:r>
                <w:rPr>
                  <w:rFonts w:eastAsiaTheme="minorEastAsia"/>
                  <w:color w:val="0070C0"/>
                  <w:lang w:val="en-US" w:eastAsia="zh-CN"/>
                </w:rPr>
                <w:t>Intel</w:t>
              </w:r>
            </w:ins>
          </w:p>
        </w:tc>
        <w:tc>
          <w:tcPr>
            <w:tcW w:w="8395" w:type="dxa"/>
          </w:tcPr>
          <w:p w14:paraId="3A3E07BC" w14:textId="77777777" w:rsidR="0094612D" w:rsidRDefault="00A92942">
            <w:pPr>
              <w:spacing w:after="120"/>
              <w:rPr>
                <w:rFonts w:eastAsiaTheme="minorEastAsia"/>
                <w:color w:val="0070C0"/>
                <w:lang w:val="en-US" w:eastAsia="zh-CN"/>
              </w:rPr>
            </w:pPr>
            <w:ins w:id="431" w:author="Intel - Huang Rui" w:date="2021-11-03T11:24:00Z">
              <w:r>
                <w:rPr>
                  <w:rFonts w:eastAsiaTheme="minorEastAsia"/>
                  <w:color w:val="0070C0"/>
                  <w:lang w:val="en-US" w:eastAsia="zh-CN"/>
                </w:rPr>
                <w:t xml:space="preserve">If NCSG pattern defined by the absolute pollution time due the RF chain (like the concept of RTT), Option 1 is fine for us. So it can be decided up to issue 1-1.  </w:t>
              </w:r>
            </w:ins>
          </w:p>
        </w:tc>
      </w:tr>
      <w:tr w:rsidR="0094612D" w14:paraId="3A3E07C0" w14:textId="77777777">
        <w:trPr>
          <w:ins w:id="432" w:author="魏旭昇" w:date="2021-11-03T14:45:00Z"/>
        </w:trPr>
        <w:tc>
          <w:tcPr>
            <w:tcW w:w="1236" w:type="dxa"/>
          </w:tcPr>
          <w:p w14:paraId="3A3E07BE" w14:textId="77777777" w:rsidR="0094612D" w:rsidRDefault="00A92942">
            <w:pPr>
              <w:spacing w:after="120"/>
              <w:rPr>
                <w:ins w:id="433" w:author="魏旭昇" w:date="2021-11-03T14:45:00Z"/>
                <w:rFonts w:eastAsiaTheme="minorEastAsia"/>
                <w:color w:val="0070C0"/>
                <w:lang w:val="en-US" w:eastAsia="zh-CN"/>
              </w:rPr>
            </w:pPr>
            <w:ins w:id="434" w:author="魏旭昇" w:date="2021-11-03T14:45:00Z">
              <w:r>
                <w:rPr>
                  <w:rFonts w:eastAsiaTheme="minorEastAsia"/>
                  <w:color w:val="0070C0"/>
                  <w:lang w:val="en-US" w:eastAsia="zh-CN"/>
                </w:rPr>
                <w:t>vivo</w:t>
              </w:r>
            </w:ins>
          </w:p>
        </w:tc>
        <w:tc>
          <w:tcPr>
            <w:tcW w:w="8395" w:type="dxa"/>
          </w:tcPr>
          <w:p w14:paraId="3A3E07BF" w14:textId="77777777" w:rsidR="0094612D" w:rsidRDefault="00A92942">
            <w:pPr>
              <w:spacing w:after="120"/>
              <w:rPr>
                <w:ins w:id="435" w:author="魏旭昇" w:date="2021-11-03T14:45:00Z"/>
                <w:rFonts w:eastAsiaTheme="minorEastAsia"/>
                <w:color w:val="0070C0"/>
                <w:lang w:val="en-US" w:eastAsia="zh-CN"/>
              </w:rPr>
            </w:pPr>
            <w:ins w:id="436" w:author="魏旭昇" w:date="2021-11-03T14:46:00Z">
              <w:r>
                <w:rPr>
                  <w:bCs/>
                  <w:color w:val="0070C0"/>
                  <w:szCs w:val="24"/>
                  <w:lang w:eastAsia="zh-CN"/>
                </w:rPr>
                <w:t xml:space="preserve">Anyway synchronous and asynchronous </w:t>
              </w:r>
            </w:ins>
            <w:ins w:id="437" w:author="魏旭昇" w:date="2021-11-03T14:47:00Z">
              <w:r>
                <w:rPr>
                  <w:bCs/>
                  <w:color w:val="0070C0"/>
                  <w:szCs w:val="24"/>
                  <w:lang w:eastAsia="zh-CN"/>
                </w:rPr>
                <w:t>will lead different VIL length or interruption ti</w:t>
              </w:r>
            </w:ins>
            <w:ins w:id="438" w:author="魏旭昇" w:date="2021-11-03T14:48:00Z">
              <w:r>
                <w:rPr>
                  <w:bCs/>
                  <w:color w:val="0070C0"/>
                  <w:szCs w:val="24"/>
                  <w:lang w:eastAsia="zh-CN"/>
                </w:rPr>
                <w:t xml:space="preserve">me, if the difficult case is considered in the “same pattern” mentioned in option 1 we are ok to have option 1. </w:t>
              </w:r>
            </w:ins>
          </w:p>
        </w:tc>
      </w:tr>
      <w:tr w:rsidR="0094612D" w14:paraId="3A3E07C3" w14:textId="77777777">
        <w:trPr>
          <w:ins w:id="439" w:author="OPPO" w:date="2021-11-03T17:10:00Z"/>
        </w:trPr>
        <w:tc>
          <w:tcPr>
            <w:tcW w:w="1236" w:type="dxa"/>
          </w:tcPr>
          <w:p w14:paraId="3A3E07C1" w14:textId="77777777" w:rsidR="0094612D" w:rsidRDefault="00A92942">
            <w:pPr>
              <w:spacing w:after="120"/>
              <w:rPr>
                <w:ins w:id="440" w:author="OPPO" w:date="2021-11-03T17:10:00Z"/>
                <w:rFonts w:eastAsiaTheme="minorEastAsia"/>
                <w:color w:val="0070C0"/>
                <w:lang w:val="en-US" w:eastAsia="zh-CN"/>
              </w:rPr>
            </w:pPr>
            <w:ins w:id="441" w:author="OPPO" w:date="2021-11-03T17:1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A3E07C2" w14:textId="77777777" w:rsidR="0094612D" w:rsidRPr="0094612D" w:rsidRDefault="00A92942">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442" w:author="OPPO" w:date="2021-11-03T17:10:00Z"/>
                <w:rFonts w:eastAsiaTheme="minorEastAsia"/>
                <w:bCs/>
                <w:color w:val="0070C0"/>
                <w:szCs w:val="24"/>
                <w:lang w:eastAsia="zh-CN"/>
                <w:rPrChange w:id="443" w:author="OPPO" w:date="2021-11-03T17:10:00Z">
                  <w:rPr>
                    <w:ins w:id="444" w:author="OPPO" w:date="2021-11-03T17:10:00Z"/>
                    <w:rFonts w:ascii="Arial" w:eastAsia="SimSun" w:hAnsi="Arial"/>
                    <w:bCs/>
                    <w:color w:val="0070C0"/>
                    <w:sz w:val="40"/>
                    <w:szCs w:val="24"/>
                    <w:lang w:eastAsia="zh-CN"/>
                  </w:rPr>
                </w:rPrChange>
              </w:rPr>
            </w:pPr>
            <w:ins w:id="445" w:author="OPPO" w:date="2021-11-03T17:10:00Z">
              <w:r>
                <w:rPr>
                  <w:rFonts w:eastAsiaTheme="minorEastAsia" w:hint="eastAsia"/>
                  <w:bCs/>
                  <w:color w:val="0070C0"/>
                  <w:szCs w:val="24"/>
                  <w:lang w:eastAsia="zh-CN"/>
                </w:rPr>
                <w:t>O</w:t>
              </w:r>
              <w:r>
                <w:rPr>
                  <w:rFonts w:eastAsiaTheme="minorEastAsia"/>
                  <w:bCs/>
                  <w:color w:val="0070C0"/>
                  <w:szCs w:val="24"/>
                  <w:lang w:eastAsia="zh-CN"/>
                </w:rPr>
                <w:t xml:space="preserve">ption 1. If </w:t>
              </w:r>
            </w:ins>
            <w:ins w:id="446" w:author="OPPO" w:date="2021-11-03T17:11:00Z">
              <w:r>
                <w:rPr>
                  <w:rFonts w:eastAsiaTheme="minorEastAsia"/>
                  <w:bCs/>
                  <w:color w:val="0070C0"/>
                  <w:szCs w:val="24"/>
                  <w:lang w:eastAsia="zh-CN"/>
                </w:rPr>
                <w:t>VIL is not considered as a part of NCSG pattern, same NCSG pattern can be defined for sync and async cases.</w:t>
              </w:r>
            </w:ins>
          </w:p>
        </w:tc>
      </w:tr>
      <w:tr w:rsidR="0094612D" w14:paraId="3A3E07C6" w14:textId="77777777">
        <w:trPr>
          <w:ins w:id="447" w:author="jingjing chen" w:date="2021-11-03T17:38:00Z"/>
        </w:trPr>
        <w:tc>
          <w:tcPr>
            <w:tcW w:w="1236" w:type="dxa"/>
          </w:tcPr>
          <w:p w14:paraId="3A3E07C4" w14:textId="77777777" w:rsidR="0094612D" w:rsidRDefault="00A92942">
            <w:pPr>
              <w:spacing w:after="120"/>
              <w:rPr>
                <w:ins w:id="448" w:author="jingjing chen" w:date="2021-11-03T17:38:00Z"/>
                <w:rFonts w:eastAsiaTheme="minorEastAsia"/>
                <w:color w:val="0070C0"/>
                <w:lang w:val="en-US" w:eastAsia="zh-CN"/>
              </w:rPr>
            </w:pPr>
            <w:ins w:id="449" w:author="jingjing chen" w:date="2021-11-03T17:3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A3E07C5" w14:textId="77777777" w:rsidR="0094612D" w:rsidRDefault="00A92942">
            <w:pPr>
              <w:spacing w:after="120"/>
              <w:rPr>
                <w:ins w:id="450" w:author="jingjing chen" w:date="2021-11-03T17:38:00Z"/>
                <w:rFonts w:eastAsiaTheme="minorEastAsia"/>
                <w:bCs/>
                <w:color w:val="0070C0"/>
                <w:szCs w:val="24"/>
                <w:lang w:eastAsia="zh-CN"/>
              </w:rPr>
            </w:pPr>
            <w:ins w:id="451" w:author="jingjing chen" w:date="2021-11-03T17:38:00Z">
              <w:r>
                <w:rPr>
                  <w:rFonts w:eastAsiaTheme="minorEastAsia"/>
                  <w:bCs/>
                  <w:color w:val="0070C0"/>
                  <w:szCs w:val="24"/>
                  <w:lang w:eastAsia="zh-CN"/>
                </w:rPr>
                <w:t xml:space="preserve">Option 1. </w:t>
              </w:r>
            </w:ins>
            <w:ins w:id="452" w:author="jingjing chen" w:date="2021-11-03T17:43:00Z">
              <w:r>
                <w:rPr>
                  <w:rFonts w:eastAsiaTheme="minorEastAsia"/>
                  <w:color w:val="0070C0"/>
                  <w:lang w:val="en-US" w:eastAsia="zh-CN"/>
                </w:rPr>
                <w:t>Our consideration is that only keep measurement length and repetition periodicity in the NCSG pattern design, and interruption is captured separately. From this point of view, same NSCG pattern is applied for synchronous and asynchronous operation.</w:t>
              </w:r>
            </w:ins>
          </w:p>
        </w:tc>
      </w:tr>
      <w:tr w:rsidR="0094612D" w14:paraId="3A3E07C9" w14:textId="77777777">
        <w:trPr>
          <w:ins w:id="453" w:author="ZTE" w:date="2021-11-03T20:02:00Z"/>
        </w:trPr>
        <w:tc>
          <w:tcPr>
            <w:tcW w:w="1236" w:type="dxa"/>
          </w:tcPr>
          <w:p w14:paraId="3A3E07C7" w14:textId="77777777" w:rsidR="0094612D" w:rsidRDefault="00A92942">
            <w:pPr>
              <w:spacing w:after="120"/>
              <w:rPr>
                <w:ins w:id="454" w:author="ZTE" w:date="2021-11-03T20:02:00Z"/>
                <w:rFonts w:eastAsiaTheme="minorEastAsia"/>
                <w:color w:val="0070C0"/>
                <w:lang w:val="en-US" w:eastAsia="zh-CN"/>
              </w:rPr>
            </w:pPr>
            <w:ins w:id="455" w:author="ZTE" w:date="2021-11-03T20:02:00Z">
              <w:r>
                <w:rPr>
                  <w:rFonts w:eastAsiaTheme="minorEastAsia" w:hint="eastAsia"/>
                  <w:color w:val="0070C0"/>
                  <w:lang w:val="en-US" w:eastAsia="zh-CN"/>
                </w:rPr>
                <w:t>ZTE</w:t>
              </w:r>
            </w:ins>
          </w:p>
        </w:tc>
        <w:tc>
          <w:tcPr>
            <w:tcW w:w="8395" w:type="dxa"/>
          </w:tcPr>
          <w:p w14:paraId="3A3E07C8" w14:textId="77777777" w:rsidR="0094612D" w:rsidRDefault="00A92942">
            <w:pPr>
              <w:spacing w:after="120"/>
              <w:rPr>
                <w:ins w:id="456" w:author="ZTE" w:date="2021-11-03T20:02:00Z"/>
                <w:rFonts w:eastAsiaTheme="minorEastAsia"/>
                <w:bCs/>
                <w:color w:val="0070C0"/>
                <w:szCs w:val="24"/>
                <w:lang w:eastAsia="zh-CN"/>
              </w:rPr>
            </w:pPr>
            <w:ins w:id="457" w:author="ZTE" w:date="2021-11-03T20:02:00Z">
              <w:r>
                <w:rPr>
                  <w:rFonts w:hint="eastAsia"/>
                  <w:bCs/>
                  <w:color w:val="0070C0"/>
                  <w:szCs w:val="24"/>
                  <w:lang w:val="en-US" w:eastAsia="zh-CN"/>
                </w:rPr>
                <w:t>Support Option 1.</w:t>
              </w:r>
            </w:ins>
          </w:p>
        </w:tc>
      </w:tr>
      <w:tr w:rsidR="0053485F" w14:paraId="6D52E9E2" w14:textId="77777777">
        <w:trPr>
          <w:ins w:id="458" w:author="MK" w:date="2021-11-03T18:03:00Z"/>
        </w:trPr>
        <w:tc>
          <w:tcPr>
            <w:tcW w:w="1236" w:type="dxa"/>
          </w:tcPr>
          <w:p w14:paraId="79570367" w14:textId="506D76B5" w:rsidR="0053485F" w:rsidRDefault="0053485F">
            <w:pPr>
              <w:spacing w:after="120"/>
              <w:rPr>
                <w:ins w:id="459" w:author="MK" w:date="2021-11-03T18:03:00Z"/>
                <w:rFonts w:eastAsiaTheme="minorEastAsia"/>
                <w:color w:val="0070C0"/>
                <w:lang w:val="en-US" w:eastAsia="zh-CN"/>
              </w:rPr>
            </w:pPr>
            <w:ins w:id="460" w:author="MK" w:date="2021-11-03T18:03:00Z">
              <w:r>
                <w:rPr>
                  <w:rFonts w:eastAsiaTheme="minorEastAsia"/>
                  <w:color w:val="0070C0"/>
                  <w:lang w:val="en-US" w:eastAsia="zh-CN"/>
                </w:rPr>
                <w:t>E///</w:t>
              </w:r>
            </w:ins>
          </w:p>
        </w:tc>
        <w:tc>
          <w:tcPr>
            <w:tcW w:w="8395" w:type="dxa"/>
          </w:tcPr>
          <w:p w14:paraId="1A2A8C3E" w14:textId="5B0A11ED" w:rsidR="0053485F" w:rsidRDefault="00C9042D">
            <w:pPr>
              <w:spacing w:after="120"/>
              <w:rPr>
                <w:ins w:id="461" w:author="MK" w:date="2021-11-03T18:03:00Z"/>
                <w:bCs/>
                <w:color w:val="0070C0"/>
                <w:szCs w:val="24"/>
                <w:lang w:val="en-US" w:eastAsia="zh-CN"/>
              </w:rPr>
            </w:pPr>
            <w:ins w:id="462" w:author="MK" w:date="2021-11-03T18:06:00Z">
              <w:r>
                <w:rPr>
                  <w:bCs/>
                  <w:color w:val="0070C0"/>
                  <w:szCs w:val="24"/>
                  <w:lang w:val="en-US" w:eastAsia="zh-CN"/>
                </w:rPr>
                <w:t xml:space="preserve">In issue 2-1, if the agreement is that </w:t>
              </w:r>
              <w:r w:rsidRPr="00C9042D">
                <w:rPr>
                  <w:bCs/>
                  <w:color w:val="0070C0"/>
                  <w:szCs w:val="24"/>
                  <w:lang w:val="en-US" w:eastAsia="zh-CN"/>
                </w:rPr>
                <w:t xml:space="preserve">VIL as </w:t>
              </w:r>
            </w:ins>
            <w:ins w:id="463" w:author="MK" w:date="2021-11-03T18:07:00Z">
              <w:r>
                <w:rPr>
                  <w:bCs/>
                  <w:color w:val="0070C0"/>
                  <w:szCs w:val="24"/>
                  <w:lang w:val="en-US" w:eastAsia="zh-CN"/>
                </w:rPr>
                <w:t xml:space="preserve">NOT </w:t>
              </w:r>
            </w:ins>
            <w:ins w:id="464" w:author="MK" w:date="2021-11-03T18:06:00Z">
              <w:r w:rsidRPr="00C9042D">
                <w:rPr>
                  <w:bCs/>
                  <w:color w:val="0070C0"/>
                  <w:szCs w:val="24"/>
                  <w:lang w:val="en-US" w:eastAsia="zh-CN"/>
                </w:rPr>
                <w:t>a part of NCSG pattern</w:t>
              </w:r>
            </w:ins>
            <w:ins w:id="465" w:author="MK" w:date="2021-11-03T18:07:00Z">
              <w:r>
                <w:rPr>
                  <w:bCs/>
                  <w:color w:val="0070C0"/>
                  <w:szCs w:val="24"/>
                  <w:lang w:val="en-US" w:eastAsia="zh-CN"/>
                </w:rPr>
                <w:t xml:space="preserve"> then we can support option 1. In that case (VIL not part of NCSG), the VIL </w:t>
              </w:r>
            </w:ins>
            <w:ins w:id="466" w:author="MK" w:date="2021-11-03T18:08:00Z">
              <w:r w:rsidR="00B31BEC">
                <w:rPr>
                  <w:bCs/>
                  <w:color w:val="0070C0"/>
                  <w:szCs w:val="24"/>
                  <w:lang w:val="en-US" w:eastAsia="zh-CN"/>
                </w:rPr>
                <w:t xml:space="preserve">length (interrupted slots) </w:t>
              </w:r>
            </w:ins>
            <w:ins w:id="467" w:author="MK" w:date="2021-11-03T18:07:00Z">
              <w:r>
                <w:rPr>
                  <w:bCs/>
                  <w:color w:val="0070C0"/>
                  <w:szCs w:val="24"/>
                  <w:lang w:val="en-US" w:eastAsia="zh-CN"/>
                </w:rPr>
                <w:t>will be different for sync and async cases.</w:t>
              </w:r>
            </w:ins>
          </w:p>
        </w:tc>
      </w:tr>
      <w:tr w:rsidR="00B8470B" w14:paraId="59C58399" w14:textId="77777777">
        <w:trPr>
          <w:ins w:id="468" w:author="CATT_RAN4#101e" w:date="2021-11-04T09:41:00Z"/>
        </w:trPr>
        <w:tc>
          <w:tcPr>
            <w:tcW w:w="1236" w:type="dxa"/>
          </w:tcPr>
          <w:p w14:paraId="770486FF" w14:textId="0956579B" w:rsidR="00B8470B" w:rsidRDefault="00B8470B">
            <w:pPr>
              <w:spacing w:after="120"/>
              <w:rPr>
                <w:ins w:id="469" w:author="CATT_RAN4#101e" w:date="2021-11-04T09:41:00Z"/>
                <w:rFonts w:eastAsiaTheme="minorEastAsia"/>
                <w:color w:val="0070C0"/>
                <w:lang w:val="en-US" w:eastAsia="zh-CN"/>
              </w:rPr>
            </w:pPr>
            <w:ins w:id="470" w:author="CATT_RAN4#101e" w:date="2021-11-04T09:41:00Z">
              <w:r>
                <w:rPr>
                  <w:rFonts w:eastAsiaTheme="minorEastAsia" w:hint="eastAsia"/>
                  <w:color w:val="0070C0"/>
                  <w:lang w:val="en-US" w:eastAsia="zh-CN"/>
                </w:rPr>
                <w:t>CATT</w:t>
              </w:r>
            </w:ins>
          </w:p>
        </w:tc>
        <w:tc>
          <w:tcPr>
            <w:tcW w:w="8395" w:type="dxa"/>
          </w:tcPr>
          <w:p w14:paraId="03BBE179" w14:textId="63F77EC6" w:rsidR="00B8470B" w:rsidRPr="00B8470B" w:rsidRDefault="00B8470B">
            <w:pPr>
              <w:framePr w:w="10206" w:h="794" w:hRule="exact" w:wrap="notBeside" w:vAnchor="page" w:hAnchor="margin" w:y="1135"/>
              <w:widowControl w:val="0"/>
              <w:pBdr>
                <w:bottom w:val="single" w:sz="12" w:space="1" w:color="auto"/>
              </w:pBdr>
              <w:overflowPunct/>
              <w:autoSpaceDE/>
              <w:autoSpaceDN/>
              <w:adjustRightInd/>
              <w:spacing w:after="120"/>
              <w:textAlignment w:val="auto"/>
              <w:rPr>
                <w:ins w:id="471" w:author="CATT_RAN4#101e" w:date="2021-11-04T09:41:00Z"/>
                <w:rFonts w:eastAsiaTheme="minorEastAsia"/>
                <w:bCs/>
                <w:color w:val="0070C0"/>
                <w:szCs w:val="24"/>
                <w:lang w:val="en-US" w:eastAsia="zh-CN"/>
                <w:rPrChange w:id="472" w:author="CATT_RAN4#101e" w:date="2021-11-04T09:41:00Z">
                  <w:rPr>
                    <w:ins w:id="473" w:author="CATT_RAN4#101e" w:date="2021-11-04T09:41:00Z"/>
                    <w:rFonts w:ascii="Arial" w:eastAsia="SimSun" w:hAnsi="Arial"/>
                    <w:bCs/>
                    <w:color w:val="0070C0"/>
                    <w:sz w:val="40"/>
                    <w:szCs w:val="24"/>
                    <w:lang w:val="en-US" w:eastAsia="zh-CN"/>
                  </w:rPr>
                </w:rPrChange>
              </w:rPr>
              <w:pPrChange w:id="474" w:author="Unknown" w:date="2021-11-04T12:20: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475" w:author="CATT_RAN4#101e" w:date="2021-11-04T09:41:00Z">
              <w:r>
                <w:rPr>
                  <w:rFonts w:eastAsiaTheme="minorEastAsia"/>
                  <w:bCs/>
                  <w:color w:val="0070C0"/>
                  <w:szCs w:val="24"/>
                  <w:lang w:val="en-US" w:eastAsia="zh-CN"/>
                </w:rPr>
                <w:t>I</w:t>
              </w:r>
              <w:r>
                <w:rPr>
                  <w:rFonts w:eastAsiaTheme="minorEastAsia" w:hint="eastAsia"/>
                  <w:bCs/>
                  <w:color w:val="0070C0"/>
                  <w:szCs w:val="24"/>
                  <w:lang w:val="en-US" w:eastAsia="zh-CN"/>
                </w:rPr>
                <w:t xml:space="preserve">f VIL is not included in the NCSG pattern and the ML is defined as </w:t>
              </w:r>
            </w:ins>
            <w:ins w:id="476" w:author="CATT_RAN4#101e" w:date="2021-11-04T09:42:00Z">
              <w:r>
                <w:rPr>
                  <w:rFonts w:eastAsiaTheme="minorEastAsia" w:hint="eastAsia"/>
                  <w:bCs/>
                  <w:color w:val="0070C0"/>
                  <w:szCs w:val="24"/>
                  <w:lang w:val="en-US" w:eastAsia="zh-CN"/>
                </w:rPr>
                <w:t xml:space="preserve">absolute time (ms), then we are fine with option 1. </w:t>
              </w:r>
            </w:ins>
          </w:p>
        </w:tc>
      </w:tr>
      <w:tr w:rsidR="00A32365" w14:paraId="35FA2F34" w14:textId="77777777">
        <w:trPr>
          <w:ins w:id="477" w:author="Qiming Li" w:date="2021-11-04T12:46:00Z"/>
        </w:trPr>
        <w:tc>
          <w:tcPr>
            <w:tcW w:w="1236" w:type="dxa"/>
          </w:tcPr>
          <w:p w14:paraId="0F44B7E5" w14:textId="75D197D3" w:rsidR="00A32365" w:rsidRDefault="00A32365" w:rsidP="00A32365">
            <w:pPr>
              <w:spacing w:after="120"/>
              <w:rPr>
                <w:ins w:id="478" w:author="Qiming Li" w:date="2021-11-04T12:46:00Z"/>
                <w:rFonts w:eastAsiaTheme="minorEastAsia"/>
                <w:color w:val="0070C0"/>
                <w:lang w:val="en-US" w:eastAsia="zh-CN"/>
              </w:rPr>
            </w:pPr>
            <w:ins w:id="479" w:author="Qiming Li" w:date="2021-11-04T12:46:00Z">
              <w:r>
                <w:rPr>
                  <w:rFonts w:eastAsiaTheme="minorEastAsia"/>
                  <w:color w:val="0070C0"/>
                  <w:lang w:val="en-US" w:eastAsia="zh-CN"/>
                </w:rPr>
                <w:t>Apple</w:t>
              </w:r>
            </w:ins>
          </w:p>
        </w:tc>
        <w:tc>
          <w:tcPr>
            <w:tcW w:w="8395" w:type="dxa"/>
          </w:tcPr>
          <w:p w14:paraId="5A4F79A2" w14:textId="04BA69AD" w:rsidR="00A32365" w:rsidRDefault="00A32365" w:rsidP="00A32365">
            <w:pPr>
              <w:framePr w:w="10206" w:h="794" w:hRule="exact" w:wrap="notBeside" w:vAnchor="page" w:hAnchor="margin" w:y="1135"/>
              <w:widowControl w:val="0"/>
              <w:pBdr>
                <w:bottom w:val="single" w:sz="12" w:space="1" w:color="auto"/>
              </w:pBdr>
              <w:spacing w:after="120"/>
              <w:rPr>
                <w:ins w:id="480" w:author="Qiming Li" w:date="2021-11-04T12:46:00Z"/>
                <w:rFonts w:eastAsiaTheme="minorEastAsia"/>
                <w:bCs/>
                <w:color w:val="0070C0"/>
                <w:szCs w:val="24"/>
                <w:lang w:val="en-US" w:eastAsia="zh-CN"/>
              </w:rPr>
            </w:pPr>
            <w:ins w:id="481" w:author="Qiming Li" w:date="2021-11-04T12:46:00Z">
              <w:r>
                <w:rPr>
                  <w:bCs/>
                  <w:color w:val="0070C0"/>
                  <w:szCs w:val="24"/>
                  <w:lang w:val="en-US" w:eastAsia="zh-CN"/>
                </w:rPr>
                <w:t xml:space="preserve">If companies can agree on option 1 in issue 2-1, then option 1 can work. </w:t>
              </w:r>
            </w:ins>
          </w:p>
        </w:tc>
      </w:tr>
      <w:tr w:rsidR="00B17225" w14:paraId="62A56FE8" w14:textId="77777777" w:rsidTr="00B17225">
        <w:trPr>
          <w:ins w:id="482" w:author="Juergen Hofmann" w:date="2021-11-04T12:30:00Z"/>
        </w:trPr>
        <w:tc>
          <w:tcPr>
            <w:tcW w:w="1236" w:type="dxa"/>
          </w:tcPr>
          <w:p w14:paraId="14393834" w14:textId="77777777" w:rsidR="00B17225" w:rsidRDefault="00B17225" w:rsidP="00B17225">
            <w:pPr>
              <w:spacing w:after="120"/>
              <w:rPr>
                <w:ins w:id="483" w:author="Juergen Hofmann" w:date="2021-11-04T12:30:00Z"/>
                <w:rFonts w:eastAsiaTheme="minorEastAsia"/>
                <w:color w:val="0070C0"/>
                <w:lang w:val="en-US" w:eastAsia="zh-CN"/>
              </w:rPr>
            </w:pPr>
            <w:ins w:id="484" w:author="Juergen Hofmann" w:date="2021-11-04T12:30:00Z">
              <w:r>
                <w:rPr>
                  <w:rFonts w:eastAsiaTheme="minorEastAsia"/>
                  <w:color w:val="0070C0"/>
                  <w:lang w:val="en-US" w:eastAsia="zh-CN"/>
                </w:rPr>
                <w:t>Nokia</w:t>
              </w:r>
            </w:ins>
          </w:p>
        </w:tc>
        <w:tc>
          <w:tcPr>
            <w:tcW w:w="8395" w:type="dxa"/>
          </w:tcPr>
          <w:p w14:paraId="722DD085" w14:textId="77777777" w:rsidR="00B17225" w:rsidRDefault="00B17225" w:rsidP="00B17225">
            <w:pPr>
              <w:spacing w:after="120"/>
              <w:rPr>
                <w:ins w:id="485" w:author="Juergen Hofmann" w:date="2021-11-04T12:30:00Z"/>
                <w:bCs/>
                <w:color w:val="0070C0"/>
                <w:szCs w:val="24"/>
                <w:lang w:val="en-US" w:eastAsia="zh-CN"/>
              </w:rPr>
            </w:pPr>
            <w:ins w:id="486" w:author="Juergen Hofmann" w:date="2021-11-04T12:30:00Z">
              <w:r>
                <w:rPr>
                  <w:rFonts w:eastAsiaTheme="minorEastAsia"/>
                  <w:color w:val="0070C0"/>
                  <w:lang w:val="en-US" w:eastAsia="zh-CN"/>
                </w:rPr>
                <w:t>We support option 1.</w:t>
              </w:r>
            </w:ins>
          </w:p>
        </w:tc>
      </w:tr>
    </w:tbl>
    <w:p w14:paraId="3A3E07CA" w14:textId="77777777" w:rsidR="0094612D" w:rsidRDefault="0094612D">
      <w:pPr>
        <w:rPr>
          <w:b/>
          <w:color w:val="0070C0"/>
          <w:u w:val="single"/>
          <w:lang w:eastAsia="ko-KR"/>
        </w:rPr>
      </w:pPr>
    </w:p>
    <w:p w14:paraId="3A3E07CB" w14:textId="77777777" w:rsidR="0094612D" w:rsidRDefault="00A92942">
      <w:pPr>
        <w:rPr>
          <w:b/>
          <w:color w:val="0070C0"/>
          <w:u w:val="single"/>
          <w:lang w:eastAsia="ko-KR"/>
        </w:rPr>
      </w:pPr>
      <w:r>
        <w:rPr>
          <w:b/>
          <w:color w:val="0070C0"/>
          <w:u w:val="single"/>
          <w:lang w:eastAsia="ko-KR"/>
        </w:rPr>
        <w:t xml:space="preserve">Issue 2-3: </w:t>
      </w:r>
      <w:r>
        <w:rPr>
          <w:b/>
          <w:color w:val="0070C0"/>
          <w:u w:val="single"/>
          <w:lang w:val="en-US" w:eastAsia="ko-KR"/>
        </w:rPr>
        <w:t>VIL</w:t>
      </w:r>
    </w:p>
    <w:p w14:paraId="3A3E07CC"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How to define VIL</w:t>
      </w:r>
    </w:p>
    <w:p w14:paraId="3A3E07CD"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Option 1:</w:t>
      </w:r>
      <w:r>
        <w:rPr>
          <w:rFonts w:eastAsia="SimSun"/>
          <w:bCs/>
          <w:color w:val="0070C0"/>
          <w:szCs w:val="24"/>
          <w:lang w:val="en-US" w:eastAsia="zh-CN"/>
        </w:rPr>
        <w:t xml:space="preserve"> </w:t>
      </w:r>
      <w:r>
        <w:rPr>
          <w:rFonts w:eastAsia="SimSun"/>
          <w:color w:val="0070C0"/>
          <w:szCs w:val="24"/>
          <w:lang w:val="en-US" w:eastAsia="zh-CN"/>
        </w:rPr>
        <w:t>(CATT)</w:t>
      </w:r>
    </w:p>
    <w:tbl>
      <w:tblPr>
        <w:tblW w:w="6771" w:type="dxa"/>
        <w:jc w:val="center"/>
        <w:tblCellMar>
          <w:left w:w="0" w:type="dxa"/>
          <w:right w:w="0" w:type="dxa"/>
        </w:tblCellMar>
        <w:tblLook w:val="04A0" w:firstRow="1" w:lastRow="0" w:firstColumn="1" w:lastColumn="0" w:noHBand="0" w:noVBand="1"/>
      </w:tblPr>
      <w:tblGrid>
        <w:gridCol w:w="1384"/>
        <w:gridCol w:w="2835"/>
        <w:gridCol w:w="2552"/>
      </w:tblGrid>
      <w:tr w:rsidR="0094612D" w14:paraId="3A3E07D1" w14:textId="77777777">
        <w:trPr>
          <w:jc w:val="center"/>
        </w:trPr>
        <w:tc>
          <w:tcPr>
            <w:tcW w:w="138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tcPr>
          <w:p w14:paraId="3A3E07CE" w14:textId="77777777" w:rsidR="0094612D" w:rsidRDefault="00A92942">
            <w:pPr>
              <w:spacing w:beforeLines="50" w:before="120"/>
              <w:rPr>
                <w:lang w:val="en-US" w:eastAsia="zh-CN"/>
              </w:rPr>
            </w:pPr>
            <w:r>
              <w:rPr>
                <w:b/>
                <w:bCs/>
                <w:lang w:val="en-US" w:eastAsia="zh-CN"/>
              </w:rPr>
              <w:t>SCS</w:t>
            </w:r>
          </w:p>
        </w:tc>
        <w:tc>
          <w:tcPr>
            <w:tcW w:w="283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tcPr>
          <w:p w14:paraId="3A3E07CF" w14:textId="77777777" w:rsidR="0094612D" w:rsidRDefault="00A92942">
            <w:pPr>
              <w:spacing w:beforeLines="50" w:before="120"/>
              <w:rPr>
                <w:lang w:val="en-US" w:eastAsia="zh-CN"/>
              </w:rPr>
            </w:pPr>
            <w:r>
              <w:rPr>
                <w:b/>
                <w:bCs/>
                <w:lang w:val="en-US" w:eastAsia="zh-CN"/>
              </w:rPr>
              <w:t>Synchronous</w:t>
            </w:r>
          </w:p>
        </w:tc>
        <w:tc>
          <w:tcPr>
            <w:tcW w:w="255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tcPr>
          <w:p w14:paraId="3A3E07D0" w14:textId="77777777" w:rsidR="0094612D" w:rsidRDefault="00A92942">
            <w:pPr>
              <w:spacing w:beforeLines="50" w:before="120"/>
              <w:rPr>
                <w:lang w:val="en-US" w:eastAsia="zh-CN"/>
              </w:rPr>
            </w:pPr>
            <w:r>
              <w:rPr>
                <w:b/>
                <w:bCs/>
                <w:lang w:val="en-US" w:eastAsia="zh-CN"/>
              </w:rPr>
              <w:t>Asynchronous</w:t>
            </w:r>
          </w:p>
        </w:tc>
      </w:tr>
      <w:tr w:rsidR="0094612D" w14:paraId="3A3E07D5" w14:textId="77777777">
        <w:trPr>
          <w:trHeight w:val="609"/>
          <w:jc w:val="center"/>
        </w:trPr>
        <w:tc>
          <w:tcPr>
            <w:tcW w:w="1384"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3A3E07D2" w14:textId="77777777" w:rsidR="0094612D" w:rsidRDefault="00A92942">
            <w:pPr>
              <w:spacing w:beforeLines="50" w:before="120"/>
              <w:rPr>
                <w:lang w:val="en-US" w:eastAsia="zh-CN"/>
              </w:rPr>
            </w:pPr>
            <w:r>
              <w:rPr>
                <w:b/>
                <w:bCs/>
                <w:lang w:val="en-US" w:eastAsia="zh-CN"/>
              </w:rPr>
              <w:t> </w:t>
            </w:r>
          </w:p>
        </w:tc>
        <w:tc>
          <w:tcPr>
            <w:tcW w:w="283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3A3E07D3" w14:textId="77777777" w:rsidR="0094612D" w:rsidRDefault="00A92942">
            <w:pPr>
              <w:spacing w:beforeLines="50" w:before="120"/>
              <w:rPr>
                <w:lang w:val="en-US" w:eastAsia="zh-CN"/>
              </w:rPr>
            </w:pPr>
            <w:r>
              <w:rPr>
                <w:lang w:val="en-US" w:eastAsia="zh-CN"/>
              </w:rPr>
              <w:t>interruption length before measurement</w:t>
            </w:r>
          </w:p>
        </w:tc>
        <w:tc>
          <w:tcPr>
            <w:tcW w:w="2552"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3A3E07D4" w14:textId="77777777" w:rsidR="0094612D" w:rsidRDefault="00A92942">
            <w:pPr>
              <w:spacing w:beforeLines="50" w:before="120"/>
              <w:rPr>
                <w:lang w:val="en-US" w:eastAsia="zh-CN"/>
              </w:rPr>
            </w:pPr>
            <w:r>
              <w:rPr>
                <w:lang w:val="en-US" w:eastAsia="zh-CN"/>
              </w:rPr>
              <w:t>interruption length before measurement</w:t>
            </w:r>
          </w:p>
        </w:tc>
      </w:tr>
      <w:tr w:rsidR="0094612D" w14:paraId="3A3E07D9" w14:textId="77777777">
        <w:trPr>
          <w:jc w:val="center"/>
        </w:trPr>
        <w:tc>
          <w:tcPr>
            <w:tcW w:w="13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3A3E07D6" w14:textId="77777777" w:rsidR="0094612D" w:rsidRDefault="00A92942">
            <w:pPr>
              <w:spacing w:beforeLines="50" w:before="120"/>
              <w:rPr>
                <w:lang w:val="en-US" w:eastAsia="zh-CN"/>
              </w:rPr>
            </w:pPr>
            <w:r>
              <w:rPr>
                <w:b/>
                <w:bCs/>
                <w:lang w:val="en-US" w:eastAsia="zh-CN"/>
              </w:rPr>
              <w:t xml:space="preserve">15KHz </w:t>
            </w:r>
          </w:p>
        </w:tc>
        <w:tc>
          <w:tcPr>
            <w:tcW w:w="28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3A3E07D7" w14:textId="77777777" w:rsidR="0094612D" w:rsidRDefault="00A92942">
            <w:pPr>
              <w:spacing w:beforeLines="50" w:before="120"/>
              <w:rPr>
                <w:lang w:val="en-US" w:eastAsia="zh-CN"/>
              </w:rPr>
            </w:pPr>
            <w:r>
              <w:rPr>
                <w:lang w:val="en-US" w:eastAsia="zh-CN"/>
              </w:rPr>
              <w:t>1 slot</w:t>
            </w:r>
          </w:p>
        </w:tc>
        <w:tc>
          <w:tcPr>
            <w:tcW w:w="255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3A3E07D8" w14:textId="77777777" w:rsidR="0094612D" w:rsidRDefault="00A92942">
            <w:pPr>
              <w:spacing w:beforeLines="50" w:before="120"/>
              <w:rPr>
                <w:lang w:val="en-US" w:eastAsia="zh-CN"/>
              </w:rPr>
            </w:pPr>
            <w:r>
              <w:rPr>
                <w:lang w:val="en-US" w:eastAsia="zh-CN"/>
              </w:rPr>
              <w:t>2 slots</w:t>
            </w:r>
          </w:p>
        </w:tc>
      </w:tr>
      <w:tr w:rsidR="0094612D" w14:paraId="3A3E07DD" w14:textId="77777777">
        <w:trPr>
          <w:jc w:val="center"/>
        </w:trPr>
        <w:tc>
          <w:tcPr>
            <w:tcW w:w="13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3A3E07DA" w14:textId="77777777" w:rsidR="0094612D" w:rsidRDefault="00A92942">
            <w:pPr>
              <w:spacing w:beforeLines="50" w:before="120"/>
              <w:rPr>
                <w:lang w:val="en-US" w:eastAsia="zh-CN"/>
              </w:rPr>
            </w:pPr>
            <w:r>
              <w:rPr>
                <w:b/>
                <w:bCs/>
                <w:lang w:val="en-US" w:eastAsia="zh-CN"/>
              </w:rPr>
              <w:t xml:space="preserve">30KHz </w:t>
            </w:r>
          </w:p>
        </w:tc>
        <w:tc>
          <w:tcPr>
            <w:tcW w:w="283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3A3E07DB" w14:textId="77777777" w:rsidR="0094612D" w:rsidRDefault="00A92942">
            <w:pPr>
              <w:spacing w:beforeLines="50" w:before="120"/>
              <w:rPr>
                <w:lang w:val="en-US" w:eastAsia="zh-CN"/>
              </w:rPr>
            </w:pPr>
            <w:r>
              <w:rPr>
                <w:lang w:val="en-US" w:eastAsia="zh-CN"/>
              </w:rPr>
              <w:t>2 slots</w:t>
            </w:r>
          </w:p>
        </w:tc>
        <w:tc>
          <w:tcPr>
            <w:tcW w:w="255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3A3E07DC" w14:textId="77777777" w:rsidR="0094612D" w:rsidRDefault="00A92942">
            <w:pPr>
              <w:spacing w:beforeLines="50" w:before="120"/>
              <w:rPr>
                <w:lang w:val="en-US" w:eastAsia="zh-CN"/>
              </w:rPr>
            </w:pPr>
            <w:r>
              <w:rPr>
                <w:lang w:val="en-US" w:eastAsia="zh-CN"/>
              </w:rPr>
              <w:t>3 slots</w:t>
            </w:r>
          </w:p>
        </w:tc>
      </w:tr>
      <w:tr w:rsidR="0094612D" w14:paraId="3A3E07E1" w14:textId="77777777">
        <w:trPr>
          <w:jc w:val="center"/>
        </w:trPr>
        <w:tc>
          <w:tcPr>
            <w:tcW w:w="13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3A3E07DE" w14:textId="77777777" w:rsidR="0094612D" w:rsidRDefault="00A92942">
            <w:pPr>
              <w:spacing w:beforeLines="50" w:before="120"/>
              <w:rPr>
                <w:lang w:val="en-US" w:eastAsia="zh-CN"/>
              </w:rPr>
            </w:pPr>
            <w:r>
              <w:rPr>
                <w:b/>
                <w:bCs/>
                <w:lang w:val="en-US" w:eastAsia="zh-CN"/>
              </w:rPr>
              <w:t>60KHz</w:t>
            </w:r>
            <w:r>
              <w:rPr>
                <w:rFonts w:hint="eastAsia"/>
                <w:b/>
                <w:bCs/>
                <w:lang w:val="en-US" w:eastAsia="zh-CN"/>
              </w:rPr>
              <w:t xml:space="preserve"> </w:t>
            </w:r>
          </w:p>
        </w:tc>
        <w:tc>
          <w:tcPr>
            <w:tcW w:w="28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3A3E07DF" w14:textId="77777777" w:rsidR="0094612D" w:rsidRDefault="00A92942">
            <w:pPr>
              <w:spacing w:beforeLines="50" w:before="120"/>
              <w:rPr>
                <w:lang w:val="en-US" w:eastAsia="zh-CN"/>
              </w:rPr>
            </w:pPr>
            <w:r>
              <w:rPr>
                <w:lang w:val="en-US" w:eastAsia="zh-CN"/>
              </w:rPr>
              <w:t>3 slots</w:t>
            </w:r>
          </w:p>
        </w:tc>
        <w:tc>
          <w:tcPr>
            <w:tcW w:w="255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3A3E07E0" w14:textId="77777777" w:rsidR="0094612D" w:rsidRDefault="00A92942">
            <w:pPr>
              <w:spacing w:beforeLines="50" w:before="120"/>
              <w:rPr>
                <w:lang w:val="en-US" w:eastAsia="zh-CN"/>
              </w:rPr>
            </w:pPr>
            <w:r>
              <w:rPr>
                <w:lang w:val="en-US" w:eastAsia="zh-CN"/>
              </w:rPr>
              <w:t>4 slots</w:t>
            </w:r>
          </w:p>
        </w:tc>
      </w:tr>
      <w:tr w:rsidR="0094612D" w14:paraId="3A3E07E5" w14:textId="77777777">
        <w:trPr>
          <w:jc w:val="center"/>
        </w:trPr>
        <w:tc>
          <w:tcPr>
            <w:tcW w:w="13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3A3E07E2" w14:textId="77777777" w:rsidR="0094612D" w:rsidRDefault="00A92942">
            <w:pPr>
              <w:spacing w:beforeLines="50" w:before="120"/>
              <w:rPr>
                <w:lang w:val="en-US" w:eastAsia="zh-CN"/>
              </w:rPr>
            </w:pPr>
            <w:r>
              <w:rPr>
                <w:b/>
                <w:bCs/>
                <w:lang w:val="en-US" w:eastAsia="zh-CN"/>
              </w:rPr>
              <w:t xml:space="preserve">120KHz </w:t>
            </w:r>
          </w:p>
        </w:tc>
        <w:tc>
          <w:tcPr>
            <w:tcW w:w="283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3A3E07E3" w14:textId="77777777" w:rsidR="0094612D" w:rsidRDefault="00A92942">
            <w:pPr>
              <w:spacing w:beforeLines="50" w:before="120"/>
              <w:rPr>
                <w:lang w:val="en-US" w:eastAsia="zh-CN"/>
              </w:rPr>
            </w:pPr>
            <w:r>
              <w:rPr>
                <w:rFonts w:hint="eastAsia"/>
                <w:lang w:val="en-US" w:eastAsia="zh-CN"/>
              </w:rPr>
              <w:t>6</w:t>
            </w:r>
            <w:r>
              <w:rPr>
                <w:lang w:val="en-US" w:eastAsia="zh-CN"/>
              </w:rPr>
              <w:t xml:space="preserve"> slots</w:t>
            </w:r>
          </w:p>
        </w:tc>
        <w:tc>
          <w:tcPr>
            <w:tcW w:w="255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3A3E07E4" w14:textId="77777777" w:rsidR="0094612D" w:rsidRDefault="00A92942">
            <w:pPr>
              <w:spacing w:beforeLines="50" w:before="120"/>
              <w:rPr>
                <w:lang w:val="en-US" w:eastAsia="zh-CN"/>
              </w:rPr>
            </w:pPr>
            <w:r>
              <w:rPr>
                <w:rFonts w:hint="eastAsia"/>
                <w:lang w:val="en-US" w:eastAsia="zh-CN"/>
              </w:rPr>
              <w:t>7</w:t>
            </w:r>
            <w:r>
              <w:rPr>
                <w:lang w:val="en-US" w:eastAsia="zh-CN"/>
              </w:rPr>
              <w:t xml:space="preserve"> slots</w:t>
            </w:r>
          </w:p>
        </w:tc>
      </w:tr>
    </w:tbl>
    <w:p w14:paraId="3A3E07E6" w14:textId="77777777" w:rsidR="0094612D" w:rsidRDefault="0094612D">
      <w:pPr>
        <w:spacing w:after="120"/>
        <w:rPr>
          <w:color w:val="0070C0"/>
          <w:szCs w:val="24"/>
          <w:lang w:eastAsia="zh-CN"/>
        </w:rPr>
      </w:pPr>
    </w:p>
    <w:p w14:paraId="3A3E07E7"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 xml:space="preserve">Option 2: </w:t>
      </w:r>
      <w:r>
        <w:rPr>
          <w:rFonts w:eastAsia="SimSun"/>
          <w:color w:val="0070C0"/>
          <w:szCs w:val="24"/>
          <w:lang w:eastAsia="zh-CN"/>
        </w:rPr>
        <w:t>The interrupted slots by NCSG gap are calculated based on the location and duration of RF re-tuning time. (MTK)</w:t>
      </w:r>
    </w:p>
    <w:p w14:paraId="3A3E07E8"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(Intel)</w:t>
      </w:r>
    </w:p>
    <w:tbl>
      <w:tblPr>
        <w:tblStyle w:val="TableGrid"/>
        <w:tblW w:w="0" w:type="auto"/>
        <w:jc w:val="center"/>
        <w:tblLook w:val="04A0" w:firstRow="1" w:lastRow="0" w:firstColumn="1" w:lastColumn="0" w:noHBand="0" w:noVBand="1"/>
      </w:tblPr>
      <w:tblGrid>
        <w:gridCol w:w="1696"/>
        <w:gridCol w:w="2410"/>
        <w:gridCol w:w="2126"/>
      </w:tblGrid>
      <w:tr w:rsidR="0094612D" w14:paraId="3A3E07EC" w14:textId="77777777">
        <w:trPr>
          <w:jc w:val="center"/>
        </w:trPr>
        <w:tc>
          <w:tcPr>
            <w:tcW w:w="1696" w:type="dxa"/>
          </w:tcPr>
          <w:p w14:paraId="3A3E07E9" w14:textId="77777777" w:rsidR="0094612D" w:rsidRDefault="0094612D">
            <w:pPr>
              <w:rPr>
                <w:b/>
              </w:rPr>
            </w:pPr>
          </w:p>
        </w:tc>
        <w:tc>
          <w:tcPr>
            <w:tcW w:w="2410" w:type="dxa"/>
          </w:tcPr>
          <w:p w14:paraId="3A3E07EA" w14:textId="77777777" w:rsidR="0094612D" w:rsidRDefault="00A92942">
            <w:pPr>
              <w:rPr>
                <w:b/>
              </w:rPr>
            </w:pPr>
            <w:r>
              <w:rPr>
                <w:b/>
              </w:rPr>
              <w:t>VIL in Sync (ms)</w:t>
            </w:r>
          </w:p>
        </w:tc>
        <w:tc>
          <w:tcPr>
            <w:tcW w:w="2126" w:type="dxa"/>
          </w:tcPr>
          <w:p w14:paraId="3A3E07EB" w14:textId="77777777" w:rsidR="0094612D" w:rsidRDefault="00A92942">
            <w:pPr>
              <w:rPr>
                <w:b/>
              </w:rPr>
            </w:pPr>
            <w:r>
              <w:rPr>
                <w:b/>
              </w:rPr>
              <w:t>VIL in Async(ms)</w:t>
            </w:r>
          </w:p>
        </w:tc>
      </w:tr>
      <w:tr w:rsidR="0094612D" w14:paraId="3A3E07F0" w14:textId="77777777">
        <w:trPr>
          <w:jc w:val="center"/>
        </w:trPr>
        <w:tc>
          <w:tcPr>
            <w:tcW w:w="1696" w:type="dxa"/>
          </w:tcPr>
          <w:p w14:paraId="3A3E07ED" w14:textId="77777777" w:rsidR="0094612D" w:rsidRDefault="00A92942">
            <w:pPr>
              <w:rPr>
                <w:b/>
              </w:rPr>
            </w:pPr>
            <w:r>
              <w:rPr>
                <w:b/>
              </w:rPr>
              <w:t>FR1</w:t>
            </w:r>
          </w:p>
        </w:tc>
        <w:tc>
          <w:tcPr>
            <w:tcW w:w="2410" w:type="dxa"/>
          </w:tcPr>
          <w:p w14:paraId="3A3E07EE" w14:textId="77777777" w:rsidR="0094612D" w:rsidRDefault="00A92942">
            <w:pPr>
              <w:rPr>
                <w:b/>
              </w:rPr>
            </w:pPr>
            <w:r>
              <w:rPr>
                <w:rFonts w:cstheme="minorHAnsi"/>
              </w:rPr>
              <w:t>1</w:t>
            </w:r>
          </w:p>
        </w:tc>
        <w:tc>
          <w:tcPr>
            <w:tcW w:w="2126" w:type="dxa"/>
          </w:tcPr>
          <w:p w14:paraId="3A3E07EF" w14:textId="77777777" w:rsidR="0094612D" w:rsidRDefault="00A92942">
            <w:pPr>
              <w:rPr>
                <w:b/>
              </w:rPr>
            </w:pPr>
            <w:r>
              <w:rPr>
                <w:rFonts w:cstheme="minorHAnsi"/>
              </w:rPr>
              <w:t>2</w:t>
            </w:r>
          </w:p>
        </w:tc>
      </w:tr>
      <w:tr w:rsidR="0094612D" w14:paraId="3A3E07F3" w14:textId="77777777">
        <w:trPr>
          <w:jc w:val="center"/>
        </w:trPr>
        <w:tc>
          <w:tcPr>
            <w:tcW w:w="1696" w:type="dxa"/>
          </w:tcPr>
          <w:p w14:paraId="3A3E07F1" w14:textId="77777777" w:rsidR="0094612D" w:rsidRDefault="00A92942">
            <w:pPr>
              <w:rPr>
                <w:b/>
              </w:rPr>
            </w:pPr>
            <w:r>
              <w:rPr>
                <w:b/>
              </w:rPr>
              <w:t>FR2</w:t>
            </w:r>
          </w:p>
        </w:tc>
        <w:tc>
          <w:tcPr>
            <w:tcW w:w="4536" w:type="dxa"/>
            <w:gridSpan w:val="2"/>
          </w:tcPr>
          <w:p w14:paraId="3A3E07F2" w14:textId="77777777" w:rsidR="0094612D" w:rsidRDefault="00A92942">
            <w:pPr>
              <w:rPr>
                <w:b/>
              </w:rPr>
            </w:pPr>
            <w:r>
              <w:rPr>
                <w:rFonts w:cstheme="minorHAnsi"/>
              </w:rPr>
              <w:t>0.75</w:t>
            </w:r>
          </w:p>
        </w:tc>
      </w:tr>
    </w:tbl>
    <w:p w14:paraId="3A3E07F4"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4: (Nokia)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251"/>
        <w:gridCol w:w="1316"/>
        <w:gridCol w:w="1317"/>
        <w:gridCol w:w="1515"/>
        <w:gridCol w:w="1416"/>
        <w:gridCol w:w="1404"/>
      </w:tblGrid>
      <w:tr w:rsidR="0094612D" w14:paraId="3A3E07F7" w14:textId="77777777">
        <w:trPr>
          <w:jc w:val="center"/>
        </w:trPr>
        <w:tc>
          <w:tcPr>
            <w:tcW w:w="656" w:type="dxa"/>
            <w:tcBorders>
              <w:top w:val="single" w:sz="4" w:space="0" w:color="auto"/>
              <w:left w:val="single" w:sz="4" w:space="0" w:color="auto"/>
              <w:bottom w:val="nil"/>
              <w:right w:val="single" w:sz="4" w:space="0" w:color="auto"/>
            </w:tcBorders>
          </w:tcPr>
          <w:p w14:paraId="3A3E07F5" w14:textId="77777777" w:rsidR="0094612D" w:rsidRDefault="00A92942">
            <w:pPr>
              <w:pStyle w:val="TAH"/>
              <w:numPr>
                <w:ilvl w:val="0"/>
                <w:numId w:val="17"/>
              </w:numPr>
            </w:pPr>
            <w:r>
              <w:rPr>
                <w:lang w:eastAsia="ko-KR"/>
              </w:rPr>
              <w:t xml:space="preserve">NR </w:t>
            </w:r>
          </w:p>
        </w:tc>
        <w:tc>
          <w:tcPr>
            <w:tcW w:w="8961" w:type="dxa"/>
            <w:gridSpan w:val="6"/>
            <w:tcBorders>
              <w:top w:val="single" w:sz="4" w:space="0" w:color="auto"/>
              <w:left w:val="single" w:sz="4" w:space="0" w:color="auto"/>
              <w:bottom w:val="single" w:sz="4" w:space="0" w:color="auto"/>
              <w:right w:val="single" w:sz="4" w:space="0" w:color="auto"/>
            </w:tcBorders>
          </w:tcPr>
          <w:p w14:paraId="3A3E07F6" w14:textId="77777777" w:rsidR="0094612D" w:rsidRPr="003E3233" w:rsidRDefault="00A92942">
            <w:pPr>
              <w:pStyle w:val="TAH"/>
              <w:rPr>
                <w:lang w:val="en-US" w:eastAsia="ko-KR"/>
                <w:rPrChange w:id="487" w:author="CATT_RAN4#101e" w:date="2021-11-04T09:14:00Z">
                  <w:rPr>
                    <w:lang w:eastAsia="ko-KR"/>
                  </w:rPr>
                </w:rPrChange>
              </w:rPr>
            </w:pPr>
            <w:r w:rsidRPr="003E3233">
              <w:rPr>
                <w:lang w:val="en-US" w:eastAsia="ko-KR"/>
                <w:rPrChange w:id="488" w:author="CATT_RAN4#101e" w:date="2021-11-04T09:14:00Z">
                  <w:rPr>
                    <w:lang w:eastAsia="ko-KR"/>
                  </w:rPr>
                </w:rPrChange>
              </w:rPr>
              <w:t>Total number of interrupted slot</w:t>
            </w:r>
            <w:r w:rsidRPr="003E3233">
              <w:rPr>
                <w:rFonts w:eastAsia="MS Mincho"/>
                <w:lang w:val="en-US" w:eastAsia="ja-JP"/>
                <w:rPrChange w:id="489" w:author="CATT_RAN4#101e" w:date="2021-11-04T09:14:00Z">
                  <w:rPr>
                    <w:rFonts w:eastAsia="MS Mincho"/>
                    <w:lang w:eastAsia="ja-JP"/>
                  </w:rPr>
                </w:rPrChange>
              </w:rPr>
              <w:t>s</w:t>
            </w:r>
            <w:r w:rsidRPr="003E3233">
              <w:rPr>
                <w:lang w:val="en-US" w:eastAsia="ko-KR"/>
                <w:rPrChange w:id="490" w:author="CATT_RAN4#101e" w:date="2021-11-04T09:14:00Z">
                  <w:rPr>
                    <w:lang w:eastAsia="ko-KR"/>
                  </w:rPr>
                </w:rPrChange>
              </w:rPr>
              <w:t xml:space="preserve"> on serving cells in FR1, synchronous operation</w:t>
            </w:r>
          </w:p>
        </w:tc>
      </w:tr>
      <w:tr w:rsidR="0094612D" w14:paraId="3A3E07FB" w14:textId="77777777">
        <w:trPr>
          <w:jc w:val="center"/>
        </w:trPr>
        <w:tc>
          <w:tcPr>
            <w:tcW w:w="656" w:type="dxa"/>
            <w:tcBorders>
              <w:top w:val="nil"/>
              <w:left w:val="single" w:sz="4" w:space="0" w:color="auto"/>
              <w:bottom w:val="nil"/>
              <w:right w:val="single" w:sz="4" w:space="0" w:color="auto"/>
            </w:tcBorders>
          </w:tcPr>
          <w:p w14:paraId="3A3E07F8" w14:textId="77777777" w:rsidR="0094612D" w:rsidRDefault="00A92942">
            <w:pPr>
              <w:pStyle w:val="TAH"/>
              <w:rPr>
                <w:lang w:eastAsia="ko-KR"/>
              </w:rPr>
            </w:pPr>
            <w:r>
              <w:rPr>
                <w:lang w:eastAsia="ko-KR"/>
              </w:rPr>
              <w:t>SCS</w:t>
            </w:r>
          </w:p>
        </w:tc>
        <w:tc>
          <w:tcPr>
            <w:tcW w:w="4159" w:type="dxa"/>
            <w:gridSpan w:val="3"/>
            <w:tcBorders>
              <w:top w:val="single" w:sz="4" w:space="0" w:color="auto"/>
              <w:left w:val="single" w:sz="4" w:space="0" w:color="auto"/>
              <w:bottom w:val="single" w:sz="4" w:space="0" w:color="auto"/>
              <w:right w:val="single" w:sz="4" w:space="0" w:color="auto"/>
            </w:tcBorders>
          </w:tcPr>
          <w:p w14:paraId="3A3E07F9" w14:textId="77777777" w:rsidR="0094612D" w:rsidRPr="003E3233" w:rsidRDefault="00A92942">
            <w:pPr>
              <w:pStyle w:val="TAH"/>
              <w:framePr w:w="10206" w:h="794" w:hRule="exact" w:wrap="notBeside" w:vAnchor="page" w:hAnchor="margin" w:y="1135"/>
              <w:widowControl w:val="0"/>
              <w:pBdr>
                <w:bottom w:val="single" w:sz="12" w:space="1" w:color="auto"/>
              </w:pBdr>
              <w:rPr>
                <w:lang w:val="en-US" w:eastAsia="ko-KR"/>
                <w:rPrChange w:id="491" w:author="CATT_RAN4#101e" w:date="2021-11-04T09:14:00Z">
                  <w:rPr>
                    <w:lang w:eastAsia="ko-KR"/>
                  </w:rPr>
                </w:rPrChange>
              </w:rPr>
            </w:pPr>
            <w:r w:rsidRPr="003E3233">
              <w:rPr>
                <w:lang w:val="en-US" w:eastAsia="ko-KR"/>
                <w:rPrChange w:id="492" w:author="CATT_RAN4#101e" w:date="2021-11-04T09:14:00Z">
                  <w:rPr>
                    <w:lang w:eastAsia="ko-KR"/>
                  </w:rPr>
                </w:rPrChange>
              </w:rPr>
              <w:t>When MG timing advance of 0ms is applied</w:t>
            </w:r>
          </w:p>
        </w:tc>
        <w:tc>
          <w:tcPr>
            <w:tcW w:w="4802" w:type="dxa"/>
            <w:gridSpan w:val="3"/>
            <w:tcBorders>
              <w:top w:val="single" w:sz="4" w:space="0" w:color="auto"/>
              <w:left w:val="single" w:sz="4" w:space="0" w:color="auto"/>
              <w:bottom w:val="single" w:sz="4" w:space="0" w:color="auto"/>
              <w:right w:val="single" w:sz="4" w:space="0" w:color="auto"/>
            </w:tcBorders>
          </w:tcPr>
          <w:p w14:paraId="3A3E07FA" w14:textId="77777777" w:rsidR="0094612D" w:rsidRPr="003E3233" w:rsidRDefault="00A92942">
            <w:pPr>
              <w:pStyle w:val="TAH"/>
              <w:framePr w:w="10206" w:h="794" w:hRule="exact" w:wrap="notBeside" w:vAnchor="page" w:hAnchor="margin" w:y="1135"/>
              <w:widowControl w:val="0"/>
              <w:pBdr>
                <w:bottom w:val="single" w:sz="12" w:space="1" w:color="auto"/>
              </w:pBdr>
              <w:rPr>
                <w:lang w:val="en-US" w:eastAsia="ko-KR"/>
                <w:rPrChange w:id="493" w:author="CATT_RAN4#101e" w:date="2021-11-04T09:14:00Z">
                  <w:rPr>
                    <w:lang w:eastAsia="ko-KR"/>
                  </w:rPr>
                </w:rPrChange>
              </w:rPr>
            </w:pPr>
            <w:r w:rsidRPr="003E3233">
              <w:rPr>
                <w:lang w:val="en-US" w:eastAsia="ko-KR"/>
                <w:rPrChange w:id="494" w:author="CATT_RAN4#101e" w:date="2021-11-04T09:14:00Z">
                  <w:rPr>
                    <w:lang w:eastAsia="ko-KR"/>
                  </w:rPr>
                </w:rPrChange>
              </w:rPr>
              <w:t>When MG timing advance of 0.5ms is applied</w:t>
            </w:r>
          </w:p>
        </w:tc>
      </w:tr>
      <w:tr w:rsidR="0094612D" w14:paraId="3A3E0803" w14:textId="77777777">
        <w:trPr>
          <w:jc w:val="center"/>
        </w:trPr>
        <w:tc>
          <w:tcPr>
            <w:tcW w:w="656" w:type="dxa"/>
            <w:tcBorders>
              <w:top w:val="nil"/>
              <w:left w:val="single" w:sz="4" w:space="0" w:color="auto"/>
              <w:bottom w:val="single" w:sz="4" w:space="0" w:color="auto"/>
              <w:right w:val="single" w:sz="4" w:space="0" w:color="auto"/>
            </w:tcBorders>
          </w:tcPr>
          <w:p w14:paraId="3A3E07FC" w14:textId="77777777" w:rsidR="0094612D" w:rsidRDefault="00A92942">
            <w:pPr>
              <w:pStyle w:val="TAH"/>
            </w:pPr>
            <w:r>
              <w:t>(kHz)</w:t>
            </w:r>
          </w:p>
        </w:tc>
        <w:tc>
          <w:tcPr>
            <w:tcW w:w="1324" w:type="dxa"/>
            <w:tcBorders>
              <w:top w:val="single" w:sz="4" w:space="0" w:color="auto"/>
              <w:left w:val="single" w:sz="4" w:space="0" w:color="auto"/>
              <w:bottom w:val="single" w:sz="4" w:space="0" w:color="auto"/>
              <w:right w:val="single" w:sz="4" w:space="0" w:color="auto"/>
            </w:tcBorders>
          </w:tcPr>
          <w:p w14:paraId="3A3E07FD" w14:textId="77777777" w:rsidR="0094612D" w:rsidRDefault="00A92942">
            <w:pPr>
              <w:pStyle w:val="TAH"/>
              <w:rPr>
                <w:lang w:eastAsia="ko-KR"/>
              </w:rPr>
            </w:pPr>
            <w:r>
              <w:rPr>
                <w:lang w:eastAsia="ko-KR"/>
              </w:rPr>
              <w:t>MGL=6ms</w:t>
            </w:r>
          </w:p>
        </w:tc>
        <w:tc>
          <w:tcPr>
            <w:tcW w:w="1417" w:type="dxa"/>
            <w:tcBorders>
              <w:top w:val="single" w:sz="4" w:space="0" w:color="auto"/>
              <w:left w:val="single" w:sz="4" w:space="0" w:color="auto"/>
              <w:bottom w:val="single" w:sz="4" w:space="0" w:color="auto"/>
              <w:right w:val="single" w:sz="4" w:space="0" w:color="auto"/>
            </w:tcBorders>
          </w:tcPr>
          <w:p w14:paraId="3A3E07FE" w14:textId="77777777" w:rsidR="0094612D" w:rsidRDefault="00A92942">
            <w:pPr>
              <w:pStyle w:val="TAH"/>
              <w:rPr>
                <w:lang w:eastAsia="ko-KR"/>
              </w:rPr>
            </w:pPr>
            <w:r>
              <w:rPr>
                <w:lang w:eastAsia="ko-KR"/>
              </w:rPr>
              <w:t>MGL=4ms</w:t>
            </w:r>
          </w:p>
        </w:tc>
        <w:tc>
          <w:tcPr>
            <w:tcW w:w="1418" w:type="dxa"/>
            <w:tcBorders>
              <w:top w:val="single" w:sz="4" w:space="0" w:color="auto"/>
              <w:left w:val="single" w:sz="4" w:space="0" w:color="auto"/>
              <w:bottom w:val="single" w:sz="4" w:space="0" w:color="auto"/>
              <w:right w:val="single" w:sz="4" w:space="0" w:color="auto"/>
            </w:tcBorders>
          </w:tcPr>
          <w:p w14:paraId="3A3E07FF" w14:textId="77777777" w:rsidR="0094612D" w:rsidRDefault="00A92942">
            <w:pPr>
              <w:pStyle w:val="TAH"/>
              <w:rPr>
                <w:lang w:eastAsia="ko-KR"/>
              </w:rPr>
            </w:pPr>
            <w:r>
              <w:rPr>
                <w:lang w:eastAsia="ko-KR"/>
              </w:rPr>
              <w:t>MGL=3ms</w:t>
            </w:r>
          </w:p>
        </w:tc>
        <w:tc>
          <w:tcPr>
            <w:tcW w:w="1701" w:type="dxa"/>
            <w:tcBorders>
              <w:top w:val="single" w:sz="4" w:space="0" w:color="auto"/>
              <w:left w:val="single" w:sz="4" w:space="0" w:color="auto"/>
              <w:bottom w:val="single" w:sz="4" w:space="0" w:color="auto"/>
              <w:right w:val="single" w:sz="4" w:space="0" w:color="auto"/>
            </w:tcBorders>
          </w:tcPr>
          <w:p w14:paraId="3A3E0800" w14:textId="77777777" w:rsidR="0094612D" w:rsidRDefault="00A92942">
            <w:pPr>
              <w:pStyle w:val="TAH"/>
              <w:rPr>
                <w:lang w:eastAsia="ko-KR"/>
              </w:rPr>
            </w:pPr>
            <w:r>
              <w:rPr>
                <w:lang w:eastAsia="ko-KR"/>
              </w:rPr>
              <w:t>MGL=6ms</w:t>
            </w:r>
          </w:p>
        </w:tc>
        <w:tc>
          <w:tcPr>
            <w:tcW w:w="1559" w:type="dxa"/>
            <w:tcBorders>
              <w:top w:val="single" w:sz="4" w:space="0" w:color="auto"/>
              <w:left w:val="single" w:sz="4" w:space="0" w:color="auto"/>
              <w:bottom w:val="single" w:sz="4" w:space="0" w:color="auto"/>
              <w:right w:val="single" w:sz="4" w:space="0" w:color="auto"/>
            </w:tcBorders>
          </w:tcPr>
          <w:p w14:paraId="3A3E0801" w14:textId="77777777" w:rsidR="0094612D" w:rsidRDefault="00A92942">
            <w:pPr>
              <w:pStyle w:val="TAH"/>
              <w:rPr>
                <w:lang w:eastAsia="ko-KR"/>
              </w:rPr>
            </w:pPr>
            <w:r>
              <w:rPr>
                <w:lang w:eastAsia="ko-KR"/>
              </w:rPr>
              <w:t>MGL=4ms</w:t>
            </w:r>
          </w:p>
        </w:tc>
        <w:tc>
          <w:tcPr>
            <w:tcW w:w="1542" w:type="dxa"/>
            <w:tcBorders>
              <w:top w:val="single" w:sz="4" w:space="0" w:color="auto"/>
              <w:left w:val="single" w:sz="4" w:space="0" w:color="auto"/>
              <w:bottom w:val="single" w:sz="4" w:space="0" w:color="auto"/>
              <w:right w:val="single" w:sz="4" w:space="0" w:color="auto"/>
            </w:tcBorders>
          </w:tcPr>
          <w:p w14:paraId="3A3E0802" w14:textId="77777777" w:rsidR="0094612D" w:rsidRDefault="00A92942">
            <w:pPr>
              <w:pStyle w:val="TAH"/>
              <w:rPr>
                <w:lang w:eastAsia="ko-KR"/>
              </w:rPr>
            </w:pPr>
            <w:r>
              <w:rPr>
                <w:lang w:eastAsia="ko-KR"/>
              </w:rPr>
              <w:t>MGL=3ms</w:t>
            </w:r>
          </w:p>
        </w:tc>
      </w:tr>
      <w:tr w:rsidR="0094612D" w14:paraId="3A3E080B" w14:textId="77777777">
        <w:trPr>
          <w:jc w:val="center"/>
        </w:trPr>
        <w:tc>
          <w:tcPr>
            <w:tcW w:w="656" w:type="dxa"/>
            <w:tcBorders>
              <w:top w:val="single" w:sz="4" w:space="0" w:color="auto"/>
              <w:left w:val="single" w:sz="4" w:space="0" w:color="auto"/>
              <w:bottom w:val="single" w:sz="4" w:space="0" w:color="auto"/>
              <w:right w:val="single" w:sz="4" w:space="0" w:color="auto"/>
            </w:tcBorders>
          </w:tcPr>
          <w:p w14:paraId="3A3E0804" w14:textId="77777777" w:rsidR="0094612D" w:rsidRDefault="00A92942">
            <w:pPr>
              <w:pStyle w:val="TAC"/>
            </w:pPr>
            <w:r>
              <w:t>15</w:t>
            </w:r>
          </w:p>
        </w:tc>
        <w:tc>
          <w:tcPr>
            <w:tcW w:w="1324" w:type="dxa"/>
            <w:tcBorders>
              <w:top w:val="single" w:sz="4" w:space="0" w:color="auto"/>
              <w:left w:val="single" w:sz="4" w:space="0" w:color="auto"/>
              <w:bottom w:val="single" w:sz="4" w:space="0" w:color="auto"/>
              <w:right w:val="single" w:sz="4" w:space="0" w:color="auto"/>
            </w:tcBorders>
          </w:tcPr>
          <w:p w14:paraId="3A3E0805" w14:textId="77777777" w:rsidR="0094612D" w:rsidRDefault="00A92942">
            <w:pPr>
              <w:pStyle w:val="TAC"/>
              <w:rPr>
                <w:lang w:eastAsia="ko-KR"/>
              </w:rPr>
            </w:pPr>
            <w:r>
              <w:rPr>
                <w:lang w:eastAsia="ko-KR"/>
              </w:rPr>
              <w:t>8 (6+2)</w:t>
            </w:r>
          </w:p>
        </w:tc>
        <w:tc>
          <w:tcPr>
            <w:tcW w:w="1417" w:type="dxa"/>
            <w:tcBorders>
              <w:top w:val="single" w:sz="4" w:space="0" w:color="auto"/>
              <w:left w:val="single" w:sz="4" w:space="0" w:color="auto"/>
              <w:bottom w:val="single" w:sz="4" w:space="0" w:color="auto"/>
              <w:right w:val="single" w:sz="4" w:space="0" w:color="auto"/>
            </w:tcBorders>
          </w:tcPr>
          <w:p w14:paraId="3A3E0806" w14:textId="77777777" w:rsidR="0094612D" w:rsidRDefault="00A92942">
            <w:pPr>
              <w:pStyle w:val="TAC"/>
              <w:rPr>
                <w:lang w:eastAsia="ko-KR"/>
              </w:rPr>
            </w:pPr>
            <w:r>
              <w:rPr>
                <w:lang w:eastAsia="ko-KR"/>
              </w:rPr>
              <w:t>6 (4+2)</w:t>
            </w:r>
          </w:p>
        </w:tc>
        <w:tc>
          <w:tcPr>
            <w:tcW w:w="1418" w:type="dxa"/>
            <w:tcBorders>
              <w:top w:val="single" w:sz="4" w:space="0" w:color="auto"/>
              <w:left w:val="single" w:sz="4" w:space="0" w:color="auto"/>
              <w:bottom w:val="single" w:sz="4" w:space="0" w:color="auto"/>
              <w:right w:val="single" w:sz="4" w:space="0" w:color="auto"/>
            </w:tcBorders>
          </w:tcPr>
          <w:p w14:paraId="3A3E0807" w14:textId="77777777" w:rsidR="0094612D" w:rsidRDefault="00A92942">
            <w:pPr>
              <w:pStyle w:val="TAC"/>
              <w:rPr>
                <w:lang w:eastAsia="ko-KR"/>
              </w:rPr>
            </w:pPr>
            <w:r>
              <w:rPr>
                <w:lang w:eastAsia="ko-KR"/>
              </w:rPr>
              <w:t>5 (3+2)</w:t>
            </w:r>
          </w:p>
        </w:tc>
        <w:tc>
          <w:tcPr>
            <w:tcW w:w="1701" w:type="dxa"/>
            <w:tcBorders>
              <w:top w:val="single" w:sz="4" w:space="0" w:color="auto"/>
              <w:left w:val="single" w:sz="4" w:space="0" w:color="auto"/>
              <w:bottom w:val="single" w:sz="4" w:space="0" w:color="auto"/>
              <w:right w:val="single" w:sz="4" w:space="0" w:color="auto"/>
            </w:tcBorders>
          </w:tcPr>
          <w:p w14:paraId="3A3E0808" w14:textId="77777777" w:rsidR="0094612D" w:rsidRDefault="00A92942">
            <w:pPr>
              <w:pStyle w:val="TAC"/>
              <w:rPr>
                <w:vertAlign w:val="superscript"/>
                <w:lang w:eastAsia="ko-KR"/>
              </w:rPr>
            </w:pPr>
            <w:r>
              <w:rPr>
                <w:lang w:eastAsia="ko-KR"/>
              </w:rPr>
              <w:t>9 (6+2+1)</w:t>
            </w:r>
          </w:p>
        </w:tc>
        <w:tc>
          <w:tcPr>
            <w:tcW w:w="1559" w:type="dxa"/>
            <w:tcBorders>
              <w:top w:val="single" w:sz="4" w:space="0" w:color="auto"/>
              <w:left w:val="single" w:sz="4" w:space="0" w:color="auto"/>
              <w:bottom w:val="single" w:sz="4" w:space="0" w:color="auto"/>
              <w:right w:val="single" w:sz="4" w:space="0" w:color="auto"/>
            </w:tcBorders>
          </w:tcPr>
          <w:p w14:paraId="3A3E0809" w14:textId="77777777" w:rsidR="0094612D" w:rsidRDefault="00A92942">
            <w:pPr>
              <w:pStyle w:val="TAC"/>
              <w:rPr>
                <w:lang w:eastAsia="ko-KR"/>
              </w:rPr>
            </w:pPr>
            <w:r>
              <w:rPr>
                <w:lang w:eastAsia="ko-KR"/>
              </w:rPr>
              <w:t>7 (4+2+1)</w:t>
            </w:r>
          </w:p>
        </w:tc>
        <w:tc>
          <w:tcPr>
            <w:tcW w:w="1542" w:type="dxa"/>
            <w:tcBorders>
              <w:top w:val="single" w:sz="4" w:space="0" w:color="auto"/>
              <w:left w:val="single" w:sz="4" w:space="0" w:color="auto"/>
              <w:bottom w:val="single" w:sz="4" w:space="0" w:color="auto"/>
              <w:right w:val="single" w:sz="4" w:space="0" w:color="auto"/>
            </w:tcBorders>
          </w:tcPr>
          <w:p w14:paraId="3A3E080A" w14:textId="77777777" w:rsidR="0094612D" w:rsidRDefault="00A92942">
            <w:pPr>
              <w:pStyle w:val="TAC"/>
              <w:rPr>
                <w:vertAlign w:val="superscript"/>
                <w:lang w:eastAsia="ko-KR"/>
              </w:rPr>
            </w:pPr>
            <w:r>
              <w:rPr>
                <w:lang w:eastAsia="ko-KR"/>
              </w:rPr>
              <w:t>6 (3+2+1)</w:t>
            </w:r>
          </w:p>
        </w:tc>
      </w:tr>
      <w:tr w:rsidR="0094612D" w14:paraId="3A3E0813" w14:textId="77777777">
        <w:trPr>
          <w:jc w:val="center"/>
        </w:trPr>
        <w:tc>
          <w:tcPr>
            <w:tcW w:w="656" w:type="dxa"/>
            <w:tcBorders>
              <w:top w:val="single" w:sz="4" w:space="0" w:color="auto"/>
              <w:left w:val="single" w:sz="4" w:space="0" w:color="auto"/>
              <w:bottom w:val="single" w:sz="4" w:space="0" w:color="auto"/>
              <w:right w:val="single" w:sz="4" w:space="0" w:color="auto"/>
            </w:tcBorders>
          </w:tcPr>
          <w:p w14:paraId="3A3E080C" w14:textId="77777777" w:rsidR="0094612D" w:rsidRDefault="00A92942">
            <w:pPr>
              <w:pStyle w:val="TAC"/>
            </w:pPr>
            <w:r>
              <w:t>30</w:t>
            </w:r>
          </w:p>
        </w:tc>
        <w:tc>
          <w:tcPr>
            <w:tcW w:w="1324" w:type="dxa"/>
            <w:tcBorders>
              <w:top w:val="single" w:sz="4" w:space="0" w:color="auto"/>
              <w:left w:val="single" w:sz="4" w:space="0" w:color="auto"/>
              <w:bottom w:val="single" w:sz="4" w:space="0" w:color="auto"/>
              <w:right w:val="single" w:sz="4" w:space="0" w:color="auto"/>
            </w:tcBorders>
          </w:tcPr>
          <w:p w14:paraId="3A3E080D" w14:textId="77777777" w:rsidR="0094612D" w:rsidRDefault="00A92942">
            <w:pPr>
              <w:pStyle w:val="TAC"/>
              <w:rPr>
                <w:lang w:eastAsia="ko-KR"/>
              </w:rPr>
            </w:pPr>
            <w:r>
              <w:rPr>
                <w:lang w:eastAsia="ko-KR"/>
              </w:rPr>
              <w:t>16 (12+4)</w:t>
            </w:r>
          </w:p>
        </w:tc>
        <w:tc>
          <w:tcPr>
            <w:tcW w:w="1417" w:type="dxa"/>
            <w:tcBorders>
              <w:top w:val="single" w:sz="4" w:space="0" w:color="auto"/>
              <w:left w:val="single" w:sz="4" w:space="0" w:color="auto"/>
              <w:bottom w:val="single" w:sz="4" w:space="0" w:color="auto"/>
              <w:right w:val="single" w:sz="4" w:space="0" w:color="auto"/>
            </w:tcBorders>
          </w:tcPr>
          <w:p w14:paraId="3A3E080E" w14:textId="77777777" w:rsidR="0094612D" w:rsidRDefault="00A92942">
            <w:pPr>
              <w:pStyle w:val="TAC"/>
              <w:rPr>
                <w:lang w:eastAsia="ko-KR"/>
              </w:rPr>
            </w:pPr>
            <w:r>
              <w:rPr>
                <w:lang w:eastAsia="ko-KR"/>
              </w:rPr>
              <w:t>12 (8+4)</w:t>
            </w:r>
          </w:p>
        </w:tc>
        <w:tc>
          <w:tcPr>
            <w:tcW w:w="1418" w:type="dxa"/>
            <w:tcBorders>
              <w:top w:val="single" w:sz="4" w:space="0" w:color="auto"/>
              <w:left w:val="single" w:sz="4" w:space="0" w:color="auto"/>
              <w:bottom w:val="single" w:sz="4" w:space="0" w:color="auto"/>
              <w:right w:val="single" w:sz="4" w:space="0" w:color="auto"/>
            </w:tcBorders>
          </w:tcPr>
          <w:p w14:paraId="3A3E080F" w14:textId="77777777" w:rsidR="0094612D" w:rsidRDefault="00A92942">
            <w:pPr>
              <w:pStyle w:val="TAC"/>
              <w:rPr>
                <w:lang w:eastAsia="ko-KR"/>
              </w:rPr>
            </w:pPr>
            <w:r>
              <w:rPr>
                <w:lang w:eastAsia="ko-KR"/>
              </w:rPr>
              <w:t>10 (6+4)</w:t>
            </w:r>
          </w:p>
        </w:tc>
        <w:tc>
          <w:tcPr>
            <w:tcW w:w="1701" w:type="dxa"/>
            <w:tcBorders>
              <w:top w:val="single" w:sz="4" w:space="0" w:color="auto"/>
              <w:left w:val="single" w:sz="4" w:space="0" w:color="auto"/>
              <w:bottom w:val="single" w:sz="4" w:space="0" w:color="auto"/>
              <w:right w:val="single" w:sz="4" w:space="0" w:color="auto"/>
            </w:tcBorders>
          </w:tcPr>
          <w:p w14:paraId="3A3E0810" w14:textId="77777777" w:rsidR="0094612D" w:rsidRDefault="00A92942">
            <w:pPr>
              <w:pStyle w:val="TAC"/>
              <w:rPr>
                <w:lang w:eastAsia="ko-KR"/>
              </w:rPr>
            </w:pPr>
            <w:r>
              <w:rPr>
                <w:lang w:eastAsia="ko-KR"/>
              </w:rPr>
              <w:t>16 (12+4)</w:t>
            </w:r>
          </w:p>
        </w:tc>
        <w:tc>
          <w:tcPr>
            <w:tcW w:w="1559" w:type="dxa"/>
            <w:tcBorders>
              <w:top w:val="single" w:sz="4" w:space="0" w:color="auto"/>
              <w:left w:val="single" w:sz="4" w:space="0" w:color="auto"/>
              <w:bottom w:val="single" w:sz="4" w:space="0" w:color="auto"/>
              <w:right w:val="single" w:sz="4" w:space="0" w:color="auto"/>
            </w:tcBorders>
          </w:tcPr>
          <w:p w14:paraId="3A3E0811" w14:textId="77777777" w:rsidR="0094612D" w:rsidRDefault="00A92942">
            <w:pPr>
              <w:pStyle w:val="TAC"/>
              <w:rPr>
                <w:lang w:eastAsia="ko-KR"/>
              </w:rPr>
            </w:pPr>
            <w:r>
              <w:rPr>
                <w:lang w:eastAsia="ko-KR"/>
              </w:rPr>
              <w:t>12 (8+4)</w:t>
            </w:r>
          </w:p>
        </w:tc>
        <w:tc>
          <w:tcPr>
            <w:tcW w:w="1542" w:type="dxa"/>
            <w:tcBorders>
              <w:top w:val="single" w:sz="4" w:space="0" w:color="auto"/>
              <w:left w:val="single" w:sz="4" w:space="0" w:color="auto"/>
              <w:bottom w:val="single" w:sz="4" w:space="0" w:color="auto"/>
              <w:right w:val="single" w:sz="4" w:space="0" w:color="auto"/>
            </w:tcBorders>
          </w:tcPr>
          <w:p w14:paraId="3A3E0812" w14:textId="77777777" w:rsidR="0094612D" w:rsidRDefault="00A92942">
            <w:pPr>
              <w:pStyle w:val="TAC"/>
              <w:rPr>
                <w:lang w:eastAsia="ko-KR"/>
              </w:rPr>
            </w:pPr>
            <w:r>
              <w:rPr>
                <w:lang w:eastAsia="ko-KR"/>
              </w:rPr>
              <w:t>10 (6+4)</w:t>
            </w:r>
          </w:p>
        </w:tc>
      </w:tr>
      <w:tr w:rsidR="0094612D" w14:paraId="3A3E081B" w14:textId="77777777">
        <w:trPr>
          <w:jc w:val="center"/>
        </w:trPr>
        <w:tc>
          <w:tcPr>
            <w:tcW w:w="656" w:type="dxa"/>
            <w:tcBorders>
              <w:top w:val="single" w:sz="4" w:space="0" w:color="auto"/>
              <w:left w:val="single" w:sz="4" w:space="0" w:color="auto"/>
              <w:bottom w:val="single" w:sz="4" w:space="0" w:color="auto"/>
              <w:right w:val="single" w:sz="4" w:space="0" w:color="auto"/>
            </w:tcBorders>
          </w:tcPr>
          <w:p w14:paraId="3A3E0814" w14:textId="77777777" w:rsidR="0094612D" w:rsidRDefault="00A92942">
            <w:pPr>
              <w:pStyle w:val="TAC"/>
            </w:pPr>
            <w:r>
              <w:t>60</w:t>
            </w:r>
          </w:p>
        </w:tc>
        <w:tc>
          <w:tcPr>
            <w:tcW w:w="1324" w:type="dxa"/>
            <w:tcBorders>
              <w:top w:val="single" w:sz="4" w:space="0" w:color="auto"/>
              <w:left w:val="single" w:sz="4" w:space="0" w:color="auto"/>
              <w:bottom w:val="single" w:sz="4" w:space="0" w:color="auto"/>
              <w:right w:val="single" w:sz="4" w:space="0" w:color="auto"/>
            </w:tcBorders>
          </w:tcPr>
          <w:p w14:paraId="3A3E0815" w14:textId="77777777" w:rsidR="0094612D" w:rsidRDefault="00A92942">
            <w:pPr>
              <w:pStyle w:val="TAC"/>
              <w:rPr>
                <w:lang w:eastAsia="ko-KR"/>
              </w:rPr>
            </w:pPr>
            <w:r>
              <w:rPr>
                <w:lang w:eastAsia="ko-KR"/>
              </w:rPr>
              <w:t>32 (24+8)</w:t>
            </w:r>
          </w:p>
        </w:tc>
        <w:tc>
          <w:tcPr>
            <w:tcW w:w="1417" w:type="dxa"/>
            <w:tcBorders>
              <w:top w:val="single" w:sz="4" w:space="0" w:color="auto"/>
              <w:left w:val="single" w:sz="4" w:space="0" w:color="auto"/>
              <w:bottom w:val="single" w:sz="4" w:space="0" w:color="auto"/>
              <w:right w:val="single" w:sz="4" w:space="0" w:color="auto"/>
            </w:tcBorders>
          </w:tcPr>
          <w:p w14:paraId="3A3E0816" w14:textId="77777777" w:rsidR="0094612D" w:rsidRDefault="00A92942">
            <w:pPr>
              <w:pStyle w:val="TAC"/>
              <w:rPr>
                <w:lang w:eastAsia="ko-KR"/>
              </w:rPr>
            </w:pPr>
            <w:r>
              <w:rPr>
                <w:lang w:eastAsia="ko-KR"/>
              </w:rPr>
              <w:t>24 (16+8)</w:t>
            </w:r>
          </w:p>
        </w:tc>
        <w:tc>
          <w:tcPr>
            <w:tcW w:w="1418" w:type="dxa"/>
            <w:tcBorders>
              <w:top w:val="single" w:sz="4" w:space="0" w:color="auto"/>
              <w:left w:val="single" w:sz="4" w:space="0" w:color="auto"/>
              <w:bottom w:val="single" w:sz="4" w:space="0" w:color="auto"/>
              <w:right w:val="single" w:sz="4" w:space="0" w:color="auto"/>
            </w:tcBorders>
          </w:tcPr>
          <w:p w14:paraId="3A3E0817" w14:textId="77777777" w:rsidR="0094612D" w:rsidRDefault="00A92942">
            <w:pPr>
              <w:pStyle w:val="TAC"/>
              <w:rPr>
                <w:lang w:eastAsia="ko-KR"/>
              </w:rPr>
            </w:pPr>
            <w:r>
              <w:rPr>
                <w:lang w:eastAsia="ko-KR"/>
              </w:rPr>
              <w:t>20 (12+8)</w:t>
            </w:r>
          </w:p>
        </w:tc>
        <w:tc>
          <w:tcPr>
            <w:tcW w:w="1701" w:type="dxa"/>
            <w:tcBorders>
              <w:top w:val="single" w:sz="4" w:space="0" w:color="auto"/>
              <w:left w:val="single" w:sz="4" w:space="0" w:color="auto"/>
              <w:bottom w:val="single" w:sz="4" w:space="0" w:color="auto"/>
              <w:right w:val="single" w:sz="4" w:space="0" w:color="auto"/>
            </w:tcBorders>
          </w:tcPr>
          <w:p w14:paraId="3A3E0818" w14:textId="77777777" w:rsidR="0094612D" w:rsidRDefault="00A92942">
            <w:pPr>
              <w:pStyle w:val="TAC"/>
              <w:rPr>
                <w:lang w:eastAsia="ko-KR"/>
              </w:rPr>
            </w:pPr>
            <w:r>
              <w:rPr>
                <w:lang w:eastAsia="ko-KR"/>
              </w:rPr>
              <w:t>32 (24+8)</w:t>
            </w:r>
          </w:p>
        </w:tc>
        <w:tc>
          <w:tcPr>
            <w:tcW w:w="1559" w:type="dxa"/>
            <w:tcBorders>
              <w:top w:val="single" w:sz="4" w:space="0" w:color="auto"/>
              <w:left w:val="single" w:sz="4" w:space="0" w:color="auto"/>
              <w:bottom w:val="single" w:sz="4" w:space="0" w:color="auto"/>
              <w:right w:val="single" w:sz="4" w:space="0" w:color="auto"/>
            </w:tcBorders>
          </w:tcPr>
          <w:p w14:paraId="3A3E0819" w14:textId="77777777" w:rsidR="0094612D" w:rsidRDefault="00A92942">
            <w:pPr>
              <w:pStyle w:val="TAC"/>
              <w:rPr>
                <w:lang w:eastAsia="ko-KR"/>
              </w:rPr>
            </w:pPr>
            <w:r>
              <w:rPr>
                <w:lang w:eastAsia="ko-KR"/>
              </w:rPr>
              <w:t>24 (16+8)</w:t>
            </w:r>
          </w:p>
        </w:tc>
        <w:tc>
          <w:tcPr>
            <w:tcW w:w="1542" w:type="dxa"/>
            <w:tcBorders>
              <w:top w:val="single" w:sz="4" w:space="0" w:color="auto"/>
              <w:left w:val="single" w:sz="4" w:space="0" w:color="auto"/>
              <w:bottom w:val="single" w:sz="4" w:space="0" w:color="auto"/>
              <w:right w:val="single" w:sz="4" w:space="0" w:color="auto"/>
            </w:tcBorders>
          </w:tcPr>
          <w:p w14:paraId="3A3E081A" w14:textId="77777777" w:rsidR="0094612D" w:rsidRDefault="00A92942">
            <w:pPr>
              <w:pStyle w:val="TAC"/>
              <w:rPr>
                <w:lang w:eastAsia="ko-KR"/>
              </w:rPr>
            </w:pPr>
            <w:r>
              <w:rPr>
                <w:lang w:eastAsia="ko-KR"/>
              </w:rPr>
              <w:t>20 (12+8)</w:t>
            </w:r>
          </w:p>
        </w:tc>
      </w:tr>
    </w:tbl>
    <w:p w14:paraId="3A3E081C" w14:textId="77777777" w:rsidR="0094612D" w:rsidRDefault="0094612D">
      <w:pPr>
        <w:widowControl w:val="0"/>
        <w:spacing w:after="120"/>
        <w:rPr>
          <w:rFonts w:eastAsia="MS Mincho"/>
          <w:sz w:val="24"/>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324"/>
        <w:gridCol w:w="1417"/>
        <w:gridCol w:w="1418"/>
        <w:gridCol w:w="1701"/>
        <w:gridCol w:w="1559"/>
        <w:gridCol w:w="1542"/>
      </w:tblGrid>
      <w:tr w:rsidR="0094612D" w14:paraId="3A3E081F" w14:textId="77777777">
        <w:trPr>
          <w:jc w:val="center"/>
        </w:trPr>
        <w:tc>
          <w:tcPr>
            <w:tcW w:w="656" w:type="dxa"/>
            <w:tcBorders>
              <w:top w:val="single" w:sz="4" w:space="0" w:color="auto"/>
              <w:left w:val="single" w:sz="4" w:space="0" w:color="auto"/>
              <w:bottom w:val="nil"/>
              <w:right w:val="single" w:sz="4" w:space="0" w:color="auto"/>
            </w:tcBorders>
          </w:tcPr>
          <w:p w14:paraId="3A3E081D" w14:textId="77777777" w:rsidR="0094612D" w:rsidRDefault="00A92942">
            <w:pPr>
              <w:pStyle w:val="TAH"/>
            </w:pPr>
            <w:r>
              <w:rPr>
                <w:lang w:eastAsia="ko-KR"/>
              </w:rPr>
              <w:t xml:space="preserve">NR </w:t>
            </w:r>
          </w:p>
        </w:tc>
        <w:tc>
          <w:tcPr>
            <w:tcW w:w="8961" w:type="dxa"/>
            <w:gridSpan w:val="6"/>
            <w:tcBorders>
              <w:top w:val="single" w:sz="4" w:space="0" w:color="auto"/>
              <w:left w:val="single" w:sz="4" w:space="0" w:color="auto"/>
              <w:bottom w:val="single" w:sz="4" w:space="0" w:color="auto"/>
              <w:right w:val="single" w:sz="4" w:space="0" w:color="auto"/>
            </w:tcBorders>
          </w:tcPr>
          <w:p w14:paraId="3A3E081E" w14:textId="77777777" w:rsidR="0094612D" w:rsidRPr="003E3233" w:rsidRDefault="00A92942">
            <w:pPr>
              <w:pStyle w:val="TAH"/>
              <w:rPr>
                <w:lang w:val="en-US" w:eastAsia="ko-KR"/>
                <w:rPrChange w:id="495" w:author="CATT_RAN4#101e" w:date="2021-11-04T09:14:00Z">
                  <w:rPr>
                    <w:lang w:eastAsia="ko-KR"/>
                  </w:rPr>
                </w:rPrChange>
              </w:rPr>
            </w:pPr>
            <w:r w:rsidRPr="003E3233">
              <w:rPr>
                <w:lang w:val="en-US" w:eastAsia="ko-KR"/>
                <w:rPrChange w:id="496" w:author="CATT_RAN4#101e" w:date="2021-11-04T09:14:00Z">
                  <w:rPr>
                    <w:lang w:eastAsia="ko-KR"/>
                  </w:rPr>
                </w:rPrChange>
              </w:rPr>
              <w:t>Total number of interrupted slot</w:t>
            </w:r>
            <w:r w:rsidRPr="003E3233">
              <w:rPr>
                <w:rFonts w:eastAsia="MS Mincho"/>
                <w:lang w:val="en-US" w:eastAsia="ja-JP"/>
                <w:rPrChange w:id="497" w:author="CATT_RAN4#101e" w:date="2021-11-04T09:14:00Z">
                  <w:rPr>
                    <w:rFonts w:eastAsia="MS Mincho"/>
                    <w:lang w:eastAsia="ja-JP"/>
                  </w:rPr>
                </w:rPrChange>
              </w:rPr>
              <w:t>s</w:t>
            </w:r>
            <w:r w:rsidRPr="003E3233">
              <w:rPr>
                <w:lang w:val="en-US" w:eastAsia="ko-KR"/>
                <w:rPrChange w:id="498" w:author="CATT_RAN4#101e" w:date="2021-11-04T09:14:00Z">
                  <w:rPr>
                    <w:lang w:eastAsia="ko-KR"/>
                  </w:rPr>
                </w:rPrChange>
              </w:rPr>
              <w:t xml:space="preserve"> on serving cells in FR1, asynchronous operation</w:t>
            </w:r>
          </w:p>
        </w:tc>
      </w:tr>
      <w:tr w:rsidR="0094612D" w14:paraId="3A3E0823" w14:textId="77777777">
        <w:trPr>
          <w:jc w:val="center"/>
        </w:trPr>
        <w:tc>
          <w:tcPr>
            <w:tcW w:w="656" w:type="dxa"/>
            <w:tcBorders>
              <w:top w:val="nil"/>
              <w:left w:val="single" w:sz="4" w:space="0" w:color="auto"/>
              <w:bottom w:val="nil"/>
              <w:right w:val="single" w:sz="4" w:space="0" w:color="auto"/>
            </w:tcBorders>
          </w:tcPr>
          <w:p w14:paraId="3A3E0820" w14:textId="77777777" w:rsidR="0094612D" w:rsidRDefault="00A92942">
            <w:pPr>
              <w:pStyle w:val="TAH"/>
              <w:rPr>
                <w:lang w:eastAsia="ko-KR"/>
              </w:rPr>
            </w:pPr>
            <w:r>
              <w:rPr>
                <w:lang w:eastAsia="ko-KR"/>
              </w:rPr>
              <w:t>SCS</w:t>
            </w:r>
          </w:p>
        </w:tc>
        <w:tc>
          <w:tcPr>
            <w:tcW w:w="4159" w:type="dxa"/>
            <w:gridSpan w:val="3"/>
            <w:tcBorders>
              <w:top w:val="single" w:sz="4" w:space="0" w:color="auto"/>
              <w:left w:val="single" w:sz="4" w:space="0" w:color="auto"/>
              <w:bottom w:val="single" w:sz="4" w:space="0" w:color="auto"/>
              <w:right w:val="single" w:sz="4" w:space="0" w:color="auto"/>
            </w:tcBorders>
          </w:tcPr>
          <w:p w14:paraId="3A3E0821" w14:textId="77777777" w:rsidR="0094612D" w:rsidRPr="003E3233" w:rsidRDefault="00A92942">
            <w:pPr>
              <w:pStyle w:val="TAH"/>
              <w:framePr w:w="10206" w:h="794" w:hRule="exact" w:wrap="notBeside" w:vAnchor="page" w:hAnchor="margin" w:y="1135"/>
              <w:widowControl w:val="0"/>
              <w:pBdr>
                <w:bottom w:val="single" w:sz="12" w:space="1" w:color="auto"/>
              </w:pBdr>
              <w:rPr>
                <w:lang w:val="en-US" w:eastAsia="ko-KR"/>
                <w:rPrChange w:id="499" w:author="CATT_RAN4#101e" w:date="2021-11-04T09:14:00Z">
                  <w:rPr>
                    <w:lang w:eastAsia="ko-KR"/>
                  </w:rPr>
                </w:rPrChange>
              </w:rPr>
            </w:pPr>
            <w:r w:rsidRPr="003E3233">
              <w:rPr>
                <w:lang w:val="en-US" w:eastAsia="ko-KR"/>
                <w:rPrChange w:id="500" w:author="CATT_RAN4#101e" w:date="2021-11-04T09:14:00Z">
                  <w:rPr>
                    <w:lang w:eastAsia="ko-KR"/>
                  </w:rPr>
                </w:rPrChange>
              </w:rPr>
              <w:t>When MG timing advance of 0ms is applied</w:t>
            </w:r>
          </w:p>
        </w:tc>
        <w:tc>
          <w:tcPr>
            <w:tcW w:w="4802" w:type="dxa"/>
            <w:gridSpan w:val="3"/>
            <w:tcBorders>
              <w:top w:val="single" w:sz="4" w:space="0" w:color="auto"/>
              <w:left w:val="single" w:sz="4" w:space="0" w:color="auto"/>
              <w:bottom w:val="single" w:sz="4" w:space="0" w:color="auto"/>
              <w:right w:val="single" w:sz="4" w:space="0" w:color="auto"/>
            </w:tcBorders>
          </w:tcPr>
          <w:p w14:paraId="3A3E0822" w14:textId="77777777" w:rsidR="0094612D" w:rsidRPr="003E3233" w:rsidRDefault="00A92942">
            <w:pPr>
              <w:pStyle w:val="TAH"/>
              <w:framePr w:w="10206" w:h="794" w:hRule="exact" w:wrap="notBeside" w:vAnchor="page" w:hAnchor="margin" w:y="1135"/>
              <w:widowControl w:val="0"/>
              <w:pBdr>
                <w:bottom w:val="single" w:sz="12" w:space="1" w:color="auto"/>
              </w:pBdr>
              <w:rPr>
                <w:lang w:val="en-US" w:eastAsia="ko-KR"/>
                <w:rPrChange w:id="501" w:author="CATT_RAN4#101e" w:date="2021-11-04T09:14:00Z">
                  <w:rPr>
                    <w:lang w:eastAsia="ko-KR"/>
                  </w:rPr>
                </w:rPrChange>
              </w:rPr>
            </w:pPr>
            <w:r w:rsidRPr="003E3233">
              <w:rPr>
                <w:lang w:val="en-US" w:eastAsia="ko-KR"/>
                <w:rPrChange w:id="502" w:author="CATT_RAN4#101e" w:date="2021-11-04T09:14:00Z">
                  <w:rPr>
                    <w:lang w:eastAsia="ko-KR"/>
                  </w:rPr>
                </w:rPrChange>
              </w:rPr>
              <w:t>When MG timing advance of 0.5ms is applied</w:t>
            </w:r>
          </w:p>
        </w:tc>
      </w:tr>
      <w:tr w:rsidR="0094612D" w14:paraId="3A3E082B" w14:textId="77777777">
        <w:trPr>
          <w:jc w:val="center"/>
        </w:trPr>
        <w:tc>
          <w:tcPr>
            <w:tcW w:w="656" w:type="dxa"/>
            <w:tcBorders>
              <w:top w:val="nil"/>
              <w:left w:val="single" w:sz="4" w:space="0" w:color="auto"/>
              <w:bottom w:val="single" w:sz="4" w:space="0" w:color="auto"/>
              <w:right w:val="single" w:sz="4" w:space="0" w:color="auto"/>
            </w:tcBorders>
          </w:tcPr>
          <w:p w14:paraId="3A3E0824" w14:textId="77777777" w:rsidR="0094612D" w:rsidRDefault="00A92942">
            <w:pPr>
              <w:pStyle w:val="TAH"/>
            </w:pPr>
            <w:r>
              <w:t>(kHz)</w:t>
            </w:r>
          </w:p>
        </w:tc>
        <w:tc>
          <w:tcPr>
            <w:tcW w:w="1324" w:type="dxa"/>
            <w:tcBorders>
              <w:top w:val="single" w:sz="4" w:space="0" w:color="auto"/>
              <w:left w:val="single" w:sz="4" w:space="0" w:color="auto"/>
              <w:bottom w:val="single" w:sz="4" w:space="0" w:color="auto"/>
              <w:right w:val="single" w:sz="4" w:space="0" w:color="auto"/>
            </w:tcBorders>
          </w:tcPr>
          <w:p w14:paraId="3A3E0825" w14:textId="77777777" w:rsidR="0094612D" w:rsidRDefault="00A92942">
            <w:pPr>
              <w:pStyle w:val="TAH"/>
              <w:rPr>
                <w:lang w:eastAsia="ko-KR"/>
              </w:rPr>
            </w:pPr>
            <w:r>
              <w:rPr>
                <w:lang w:eastAsia="ko-KR"/>
              </w:rPr>
              <w:t>MGL=6ms</w:t>
            </w:r>
          </w:p>
        </w:tc>
        <w:tc>
          <w:tcPr>
            <w:tcW w:w="1417" w:type="dxa"/>
            <w:tcBorders>
              <w:top w:val="single" w:sz="4" w:space="0" w:color="auto"/>
              <w:left w:val="single" w:sz="4" w:space="0" w:color="auto"/>
              <w:bottom w:val="single" w:sz="4" w:space="0" w:color="auto"/>
              <w:right w:val="single" w:sz="4" w:space="0" w:color="auto"/>
            </w:tcBorders>
          </w:tcPr>
          <w:p w14:paraId="3A3E0826" w14:textId="77777777" w:rsidR="0094612D" w:rsidRDefault="00A92942">
            <w:pPr>
              <w:pStyle w:val="TAH"/>
              <w:rPr>
                <w:lang w:eastAsia="ko-KR"/>
              </w:rPr>
            </w:pPr>
            <w:r>
              <w:rPr>
                <w:lang w:eastAsia="ko-KR"/>
              </w:rPr>
              <w:t>MGL=4ms</w:t>
            </w:r>
          </w:p>
        </w:tc>
        <w:tc>
          <w:tcPr>
            <w:tcW w:w="1418" w:type="dxa"/>
            <w:tcBorders>
              <w:top w:val="single" w:sz="4" w:space="0" w:color="auto"/>
              <w:left w:val="single" w:sz="4" w:space="0" w:color="auto"/>
              <w:bottom w:val="single" w:sz="4" w:space="0" w:color="auto"/>
              <w:right w:val="single" w:sz="4" w:space="0" w:color="auto"/>
            </w:tcBorders>
          </w:tcPr>
          <w:p w14:paraId="3A3E0827" w14:textId="77777777" w:rsidR="0094612D" w:rsidRDefault="00A92942">
            <w:pPr>
              <w:pStyle w:val="TAH"/>
              <w:rPr>
                <w:lang w:eastAsia="ko-KR"/>
              </w:rPr>
            </w:pPr>
            <w:r>
              <w:rPr>
                <w:lang w:eastAsia="ko-KR"/>
              </w:rPr>
              <w:t>MGL=3ms</w:t>
            </w:r>
          </w:p>
        </w:tc>
        <w:tc>
          <w:tcPr>
            <w:tcW w:w="1701" w:type="dxa"/>
            <w:tcBorders>
              <w:top w:val="single" w:sz="4" w:space="0" w:color="auto"/>
              <w:left w:val="single" w:sz="4" w:space="0" w:color="auto"/>
              <w:bottom w:val="single" w:sz="4" w:space="0" w:color="auto"/>
              <w:right w:val="single" w:sz="4" w:space="0" w:color="auto"/>
            </w:tcBorders>
          </w:tcPr>
          <w:p w14:paraId="3A3E0828" w14:textId="77777777" w:rsidR="0094612D" w:rsidRDefault="00A92942">
            <w:pPr>
              <w:pStyle w:val="TAH"/>
              <w:rPr>
                <w:lang w:eastAsia="ko-KR"/>
              </w:rPr>
            </w:pPr>
            <w:r>
              <w:rPr>
                <w:lang w:eastAsia="ko-KR"/>
              </w:rPr>
              <w:t>MGL=6ms</w:t>
            </w:r>
          </w:p>
        </w:tc>
        <w:tc>
          <w:tcPr>
            <w:tcW w:w="1559" w:type="dxa"/>
            <w:tcBorders>
              <w:top w:val="single" w:sz="4" w:space="0" w:color="auto"/>
              <w:left w:val="single" w:sz="4" w:space="0" w:color="auto"/>
              <w:bottom w:val="single" w:sz="4" w:space="0" w:color="auto"/>
              <w:right w:val="single" w:sz="4" w:space="0" w:color="auto"/>
            </w:tcBorders>
          </w:tcPr>
          <w:p w14:paraId="3A3E0829" w14:textId="77777777" w:rsidR="0094612D" w:rsidRDefault="00A92942">
            <w:pPr>
              <w:pStyle w:val="TAH"/>
              <w:rPr>
                <w:lang w:eastAsia="ko-KR"/>
              </w:rPr>
            </w:pPr>
            <w:r>
              <w:rPr>
                <w:lang w:eastAsia="ko-KR"/>
              </w:rPr>
              <w:t>MGL=4ms</w:t>
            </w:r>
          </w:p>
        </w:tc>
        <w:tc>
          <w:tcPr>
            <w:tcW w:w="1542" w:type="dxa"/>
            <w:tcBorders>
              <w:top w:val="single" w:sz="4" w:space="0" w:color="auto"/>
              <w:left w:val="single" w:sz="4" w:space="0" w:color="auto"/>
              <w:bottom w:val="single" w:sz="4" w:space="0" w:color="auto"/>
              <w:right w:val="single" w:sz="4" w:space="0" w:color="auto"/>
            </w:tcBorders>
          </w:tcPr>
          <w:p w14:paraId="3A3E082A" w14:textId="77777777" w:rsidR="0094612D" w:rsidRDefault="00A92942">
            <w:pPr>
              <w:pStyle w:val="TAH"/>
              <w:rPr>
                <w:lang w:eastAsia="ko-KR"/>
              </w:rPr>
            </w:pPr>
            <w:r>
              <w:rPr>
                <w:lang w:eastAsia="ko-KR"/>
              </w:rPr>
              <w:t>MGL=3ms</w:t>
            </w:r>
          </w:p>
        </w:tc>
      </w:tr>
      <w:tr w:rsidR="0094612D" w14:paraId="3A3E0833" w14:textId="77777777">
        <w:trPr>
          <w:jc w:val="center"/>
        </w:trPr>
        <w:tc>
          <w:tcPr>
            <w:tcW w:w="656" w:type="dxa"/>
            <w:tcBorders>
              <w:top w:val="single" w:sz="4" w:space="0" w:color="auto"/>
              <w:left w:val="single" w:sz="4" w:space="0" w:color="auto"/>
              <w:bottom w:val="single" w:sz="4" w:space="0" w:color="auto"/>
              <w:right w:val="single" w:sz="4" w:space="0" w:color="auto"/>
            </w:tcBorders>
          </w:tcPr>
          <w:p w14:paraId="3A3E082C" w14:textId="77777777" w:rsidR="0094612D" w:rsidRDefault="00A92942">
            <w:pPr>
              <w:pStyle w:val="TAC"/>
            </w:pPr>
            <w:r>
              <w:t>15</w:t>
            </w:r>
          </w:p>
        </w:tc>
        <w:tc>
          <w:tcPr>
            <w:tcW w:w="1324" w:type="dxa"/>
            <w:tcBorders>
              <w:top w:val="single" w:sz="4" w:space="0" w:color="auto"/>
              <w:left w:val="single" w:sz="4" w:space="0" w:color="auto"/>
              <w:bottom w:val="single" w:sz="4" w:space="0" w:color="auto"/>
              <w:right w:val="single" w:sz="4" w:space="0" w:color="auto"/>
            </w:tcBorders>
          </w:tcPr>
          <w:p w14:paraId="3A3E082D" w14:textId="77777777" w:rsidR="0094612D" w:rsidRDefault="00A92942">
            <w:pPr>
              <w:pStyle w:val="TAC"/>
              <w:rPr>
                <w:lang w:eastAsia="ko-KR"/>
              </w:rPr>
            </w:pPr>
            <w:r>
              <w:rPr>
                <w:lang w:eastAsia="ko-KR"/>
              </w:rPr>
              <w:t>10 (6+4)</w:t>
            </w:r>
          </w:p>
        </w:tc>
        <w:tc>
          <w:tcPr>
            <w:tcW w:w="1417" w:type="dxa"/>
            <w:tcBorders>
              <w:top w:val="single" w:sz="4" w:space="0" w:color="auto"/>
              <w:left w:val="single" w:sz="4" w:space="0" w:color="auto"/>
              <w:bottom w:val="single" w:sz="4" w:space="0" w:color="auto"/>
              <w:right w:val="single" w:sz="4" w:space="0" w:color="auto"/>
            </w:tcBorders>
          </w:tcPr>
          <w:p w14:paraId="3A3E082E" w14:textId="77777777" w:rsidR="0094612D" w:rsidRDefault="00A92942">
            <w:pPr>
              <w:pStyle w:val="TAC"/>
              <w:rPr>
                <w:lang w:eastAsia="ko-KR"/>
              </w:rPr>
            </w:pPr>
            <w:r>
              <w:rPr>
                <w:lang w:eastAsia="ko-KR"/>
              </w:rPr>
              <w:t>8 (4+4)</w:t>
            </w:r>
          </w:p>
        </w:tc>
        <w:tc>
          <w:tcPr>
            <w:tcW w:w="1418" w:type="dxa"/>
            <w:tcBorders>
              <w:top w:val="single" w:sz="4" w:space="0" w:color="auto"/>
              <w:left w:val="single" w:sz="4" w:space="0" w:color="auto"/>
              <w:bottom w:val="single" w:sz="4" w:space="0" w:color="auto"/>
              <w:right w:val="single" w:sz="4" w:space="0" w:color="auto"/>
            </w:tcBorders>
          </w:tcPr>
          <w:p w14:paraId="3A3E082F" w14:textId="77777777" w:rsidR="0094612D" w:rsidRDefault="00A92942">
            <w:pPr>
              <w:pStyle w:val="TAC"/>
              <w:rPr>
                <w:lang w:eastAsia="ko-KR"/>
              </w:rPr>
            </w:pPr>
            <w:r>
              <w:rPr>
                <w:lang w:eastAsia="ko-KR"/>
              </w:rPr>
              <w:t>7 (3+4)</w:t>
            </w:r>
          </w:p>
        </w:tc>
        <w:tc>
          <w:tcPr>
            <w:tcW w:w="1701" w:type="dxa"/>
            <w:tcBorders>
              <w:top w:val="single" w:sz="4" w:space="0" w:color="auto"/>
              <w:left w:val="single" w:sz="4" w:space="0" w:color="auto"/>
              <w:bottom w:val="single" w:sz="4" w:space="0" w:color="auto"/>
              <w:right w:val="single" w:sz="4" w:space="0" w:color="auto"/>
            </w:tcBorders>
          </w:tcPr>
          <w:p w14:paraId="3A3E0830" w14:textId="77777777" w:rsidR="0094612D" w:rsidRDefault="00A92942">
            <w:pPr>
              <w:pStyle w:val="TAC"/>
              <w:rPr>
                <w:vertAlign w:val="superscript"/>
                <w:lang w:eastAsia="ko-KR"/>
              </w:rPr>
            </w:pPr>
            <w:r>
              <w:rPr>
                <w:lang w:eastAsia="ko-KR"/>
              </w:rPr>
              <w:t>11 (6+4+1)</w:t>
            </w:r>
          </w:p>
        </w:tc>
        <w:tc>
          <w:tcPr>
            <w:tcW w:w="1559" w:type="dxa"/>
            <w:tcBorders>
              <w:top w:val="single" w:sz="4" w:space="0" w:color="auto"/>
              <w:left w:val="single" w:sz="4" w:space="0" w:color="auto"/>
              <w:bottom w:val="single" w:sz="4" w:space="0" w:color="auto"/>
              <w:right w:val="single" w:sz="4" w:space="0" w:color="auto"/>
            </w:tcBorders>
          </w:tcPr>
          <w:p w14:paraId="3A3E0831" w14:textId="77777777" w:rsidR="0094612D" w:rsidRDefault="00A92942">
            <w:pPr>
              <w:pStyle w:val="TAC"/>
              <w:rPr>
                <w:lang w:eastAsia="ko-KR"/>
              </w:rPr>
            </w:pPr>
            <w:r>
              <w:rPr>
                <w:lang w:eastAsia="ko-KR"/>
              </w:rPr>
              <w:t>9 (4+4+1)</w:t>
            </w:r>
          </w:p>
        </w:tc>
        <w:tc>
          <w:tcPr>
            <w:tcW w:w="1542" w:type="dxa"/>
            <w:tcBorders>
              <w:top w:val="single" w:sz="4" w:space="0" w:color="auto"/>
              <w:left w:val="single" w:sz="4" w:space="0" w:color="auto"/>
              <w:bottom w:val="single" w:sz="4" w:space="0" w:color="auto"/>
              <w:right w:val="single" w:sz="4" w:space="0" w:color="auto"/>
            </w:tcBorders>
          </w:tcPr>
          <w:p w14:paraId="3A3E0832" w14:textId="77777777" w:rsidR="0094612D" w:rsidRDefault="00A92942">
            <w:pPr>
              <w:pStyle w:val="TAC"/>
              <w:rPr>
                <w:vertAlign w:val="superscript"/>
                <w:lang w:eastAsia="ko-KR"/>
              </w:rPr>
            </w:pPr>
            <w:r>
              <w:rPr>
                <w:lang w:eastAsia="ko-KR"/>
              </w:rPr>
              <w:t>8 (3+4+1)</w:t>
            </w:r>
          </w:p>
        </w:tc>
      </w:tr>
      <w:tr w:rsidR="0094612D" w14:paraId="3A3E083B" w14:textId="77777777">
        <w:trPr>
          <w:jc w:val="center"/>
        </w:trPr>
        <w:tc>
          <w:tcPr>
            <w:tcW w:w="656" w:type="dxa"/>
            <w:tcBorders>
              <w:top w:val="single" w:sz="4" w:space="0" w:color="auto"/>
              <w:left w:val="single" w:sz="4" w:space="0" w:color="auto"/>
              <w:bottom w:val="single" w:sz="4" w:space="0" w:color="auto"/>
              <w:right w:val="single" w:sz="4" w:space="0" w:color="auto"/>
            </w:tcBorders>
          </w:tcPr>
          <w:p w14:paraId="3A3E0834" w14:textId="77777777" w:rsidR="0094612D" w:rsidRDefault="00A92942">
            <w:pPr>
              <w:pStyle w:val="TAC"/>
            </w:pPr>
            <w:r>
              <w:t>30</w:t>
            </w:r>
          </w:p>
        </w:tc>
        <w:tc>
          <w:tcPr>
            <w:tcW w:w="1324" w:type="dxa"/>
            <w:tcBorders>
              <w:top w:val="single" w:sz="4" w:space="0" w:color="auto"/>
              <w:left w:val="single" w:sz="4" w:space="0" w:color="auto"/>
              <w:bottom w:val="single" w:sz="4" w:space="0" w:color="auto"/>
              <w:right w:val="single" w:sz="4" w:space="0" w:color="auto"/>
            </w:tcBorders>
          </w:tcPr>
          <w:p w14:paraId="3A3E0835" w14:textId="77777777" w:rsidR="0094612D" w:rsidRDefault="00A92942">
            <w:pPr>
              <w:pStyle w:val="TAC"/>
              <w:rPr>
                <w:lang w:eastAsia="ko-KR"/>
              </w:rPr>
            </w:pPr>
            <w:r>
              <w:rPr>
                <w:lang w:eastAsia="ko-KR"/>
              </w:rPr>
              <w:t>20 (12+8)</w:t>
            </w:r>
          </w:p>
        </w:tc>
        <w:tc>
          <w:tcPr>
            <w:tcW w:w="1417" w:type="dxa"/>
            <w:tcBorders>
              <w:top w:val="single" w:sz="4" w:space="0" w:color="auto"/>
              <w:left w:val="single" w:sz="4" w:space="0" w:color="auto"/>
              <w:bottom w:val="single" w:sz="4" w:space="0" w:color="auto"/>
              <w:right w:val="single" w:sz="4" w:space="0" w:color="auto"/>
            </w:tcBorders>
          </w:tcPr>
          <w:p w14:paraId="3A3E0836" w14:textId="77777777" w:rsidR="0094612D" w:rsidRDefault="00A92942">
            <w:pPr>
              <w:pStyle w:val="TAC"/>
              <w:rPr>
                <w:lang w:eastAsia="ko-KR"/>
              </w:rPr>
            </w:pPr>
            <w:r>
              <w:rPr>
                <w:lang w:eastAsia="ko-KR"/>
              </w:rPr>
              <w:t>16 (8+8)</w:t>
            </w:r>
          </w:p>
        </w:tc>
        <w:tc>
          <w:tcPr>
            <w:tcW w:w="1418" w:type="dxa"/>
            <w:tcBorders>
              <w:top w:val="single" w:sz="4" w:space="0" w:color="auto"/>
              <w:left w:val="single" w:sz="4" w:space="0" w:color="auto"/>
              <w:bottom w:val="single" w:sz="4" w:space="0" w:color="auto"/>
              <w:right w:val="single" w:sz="4" w:space="0" w:color="auto"/>
            </w:tcBorders>
          </w:tcPr>
          <w:p w14:paraId="3A3E0837" w14:textId="77777777" w:rsidR="0094612D" w:rsidRDefault="00A92942">
            <w:pPr>
              <w:pStyle w:val="TAC"/>
              <w:rPr>
                <w:lang w:eastAsia="ko-KR"/>
              </w:rPr>
            </w:pPr>
            <w:r>
              <w:rPr>
                <w:lang w:eastAsia="ko-KR"/>
              </w:rPr>
              <w:t>14 (6+8)</w:t>
            </w:r>
          </w:p>
        </w:tc>
        <w:tc>
          <w:tcPr>
            <w:tcW w:w="1701" w:type="dxa"/>
            <w:tcBorders>
              <w:top w:val="single" w:sz="4" w:space="0" w:color="auto"/>
              <w:left w:val="single" w:sz="4" w:space="0" w:color="auto"/>
              <w:bottom w:val="single" w:sz="4" w:space="0" w:color="auto"/>
              <w:right w:val="single" w:sz="4" w:space="0" w:color="auto"/>
            </w:tcBorders>
          </w:tcPr>
          <w:p w14:paraId="3A3E0838" w14:textId="77777777" w:rsidR="0094612D" w:rsidRDefault="00A92942">
            <w:pPr>
              <w:pStyle w:val="TAC"/>
              <w:rPr>
                <w:lang w:eastAsia="ko-KR"/>
              </w:rPr>
            </w:pPr>
            <w:r>
              <w:rPr>
                <w:lang w:eastAsia="ko-KR"/>
              </w:rPr>
              <w:t>20 (12+8)</w:t>
            </w:r>
          </w:p>
        </w:tc>
        <w:tc>
          <w:tcPr>
            <w:tcW w:w="1559" w:type="dxa"/>
            <w:tcBorders>
              <w:top w:val="single" w:sz="4" w:space="0" w:color="auto"/>
              <w:left w:val="single" w:sz="4" w:space="0" w:color="auto"/>
              <w:bottom w:val="single" w:sz="4" w:space="0" w:color="auto"/>
              <w:right w:val="single" w:sz="4" w:space="0" w:color="auto"/>
            </w:tcBorders>
          </w:tcPr>
          <w:p w14:paraId="3A3E0839" w14:textId="77777777" w:rsidR="0094612D" w:rsidRDefault="00A92942">
            <w:pPr>
              <w:pStyle w:val="TAC"/>
              <w:rPr>
                <w:lang w:eastAsia="ko-KR"/>
              </w:rPr>
            </w:pPr>
            <w:r>
              <w:rPr>
                <w:lang w:eastAsia="ko-KR"/>
              </w:rPr>
              <w:t>16 (8+8)</w:t>
            </w:r>
          </w:p>
        </w:tc>
        <w:tc>
          <w:tcPr>
            <w:tcW w:w="1542" w:type="dxa"/>
            <w:tcBorders>
              <w:top w:val="single" w:sz="4" w:space="0" w:color="auto"/>
              <w:left w:val="single" w:sz="4" w:space="0" w:color="auto"/>
              <w:bottom w:val="single" w:sz="4" w:space="0" w:color="auto"/>
              <w:right w:val="single" w:sz="4" w:space="0" w:color="auto"/>
            </w:tcBorders>
          </w:tcPr>
          <w:p w14:paraId="3A3E083A" w14:textId="77777777" w:rsidR="0094612D" w:rsidRDefault="00A92942">
            <w:pPr>
              <w:pStyle w:val="TAC"/>
              <w:rPr>
                <w:lang w:eastAsia="ko-KR"/>
              </w:rPr>
            </w:pPr>
            <w:r>
              <w:rPr>
                <w:lang w:eastAsia="ko-KR"/>
              </w:rPr>
              <w:t>14 (6+8)</w:t>
            </w:r>
          </w:p>
        </w:tc>
      </w:tr>
      <w:tr w:rsidR="0094612D" w14:paraId="3A3E0843" w14:textId="77777777">
        <w:trPr>
          <w:jc w:val="center"/>
        </w:trPr>
        <w:tc>
          <w:tcPr>
            <w:tcW w:w="656" w:type="dxa"/>
            <w:tcBorders>
              <w:top w:val="single" w:sz="4" w:space="0" w:color="auto"/>
              <w:left w:val="single" w:sz="4" w:space="0" w:color="auto"/>
              <w:bottom w:val="single" w:sz="4" w:space="0" w:color="auto"/>
              <w:right w:val="single" w:sz="4" w:space="0" w:color="auto"/>
            </w:tcBorders>
          </w:tcPr>
          <w:p w14:paraId="3A3E083C" w14:textId="77777777" w:rsidR="0094612D" w:rsidRDefault="00A92942">
            <w:pPr>
              <w:pStyle w:val="TAC"/>
            </w:pPr>
            <w:r>
              <w:t>60</w:t>
            </w:r>
          </w:p>
        </w:tc>
        <w:tc>
          <w:tcPr>
            <w:tcW w:w="1324" w:type="dxa"/>
            <w:tcBorders>
              <w:top w:val="single" w:sz="4" w:space="0" w:color="auto"/>
              <w:left w:val="single" w:sz="4" w:space="0" w:color="auto"/>
              <w:bottom w:val="single" w:sz="4" w:space="0" w:color="auto"/>
              <w:right w:val="single" w:sz="4" w:space="0" w:color="auto"/>
            </w:tcBorders>
          </w:tcPr>
          <w:p w14:paraId="3A3E083D" w14:textId="77777777" w:rsidR="0094612D" w:rsidRDefault="00A92942">
            <w:pPr>
              <w:pStyle w:val="TAC"/>
              <w:rPr>
                <w:lang w:eastAsia="ko-KR"/>
              </w:rPr>
            </w:pPr>
            <w:r>
              <w:rPr>
                <w:lang w:eastAsia="ko-KR"/>
              </w:rPr>
              <w:t>40 (24+16)</w:t>
            </w:r>
          </w:p>
        </w:tc>
        <w:tc>
          <w:tcPr>
            <w:tcW w:w="1417" w:type="dxa"/>
            <w:tcBorders>
              <w:top w:val="single" w:sz="4" w:space="0" w:color="auto"/>
              <w:left w:val="single" w:sz="4" w:space="0" w:color="auto"/>
              <w:bottom w:val="single" w:sz="4" w:space="0" w:color="auto"/>
              <w:right w:val="single" w:sz="4" w:space="0" w:color="auto"/>
            </w:tcBorders>
          </w:tcPr>
          <w:p w14:paraId="3A3E083E" w14:textId="77777777" w:rsidR="0094612D" w:rsidRDefault="00A92942">
            <w:pPr>
              <w:pStyle w:val="TAC"/>
              <w:rPr>
                <w:lang w:eastAsia="ko-KR"/>
              </w:rPr>
            </w:pPr>
            <w:r>
              <w:rPr>
                <w:lang w:eastAsia="ko-KR"/>
              </w:rPr>
              <w:t>24 (16+16)</w:t>
            </w:r>
          </w:p>
        </w:tc>
        <w:tc>
          <w:tcPr>
            <w:tcW w:w="1418" w:type="dxa"/>
            <w:tcBorders>
              <w:top w:val="single" w:sz="4" w:space="0" w:color="auto"/>
              <w:left w:val="single" w:sz="4" w:space="0" w:color="auto"/>
              <w:bottom w:val="single" w:sz="4" w:space="0" w:color="auto"/>
              <w:right w:val="single" w:sz="4" w:space="0" w:color="auto"/>
            </w:tcBorders>
          </w:tcPr>
          <w:p w14:paraId="3A3E083F" w14:textId="77777777" w:rsidR="0094612D" w:rsidRDefault="00A92942">
            <w:pPr>
              <w:pStyle w:val="TAC"/>
              <w:rPr>
                <w:lang w:eastAsia="ko-KR"/>
              </w:rPr>
            </w:pPr>
            <w:r>
              <w:rPr>
                <w:lang w:eastAsia="ko-KR"/>
              </w:rPr>
              <w:t>28 (12+16)</w:t>
            </w:r>
          </w:p>
        </w:tc>
        <w:tc>
          <w:tcPr>
            <w:tcW w:w="1701" w:type="dxa"/>
            <w:tcBorders>
              <w:top w:val="single" w:sz="4" w:space="0" w:color="auto"/>
              <w:left w:val="single" w:sz="4" w:space="0" w:color="auto"/>
              <w:bottom w:val="single" w:sz="4" w:space="0" w:color="auto"/>
              <w:right w:val="single" w:sz="4" w:space="0" w:color="auto"/>
            </w:tcBorders>
          </w:tcPr>
          <w:p w14:paraId="3A3E0840" w14:textId="77777777" w:rsidR="0094612D" w:rsidRDefault="00A92942">
            <w:pPr>
              <w:pStyle w:val="TAC"/>
              <w:rPr>
                <w:lang w:eastAsia="ko-KR"/>
              </w:rPr>
            </w:pPr>
            <w:r>
              <w:rPr>
                <w:lang w:eastAsia="ko-KR"/>
              </w:rPr>
              <w:t>40 (24+16)</w:t>
            </w:r>
          </w:p>
        </w:tc>
        <w:tc>
          <w:tcPr>
            <w:tcW w:w="1559" w:type="dxa"/>
            <w:tcBorders>
              <w:top w:val="single" w:sz="4" w:space="0" w:color="auto"/>
              <w:left w:val="single" w:sz="4" w:space="0" w:color="auto"/>
              <w:bottom w:val="single" w:sz="4" w:space="0" w:color="auto"/>
              <w:right w:val="single" w:sz="4" w:space="0" w:color="auto"/>
            </w:tcBorders>
          </w:tcPr>
          <w:p w14:paraId="3A3E0841" w14:textId="77777777" w:rsidR="0094612D" w:rsidRDefault="00A92942">
            <w:pPr>
              <w:pStyle w:val="TAC"/>
              <w:rPr>
                <w:lang w:eastAsia="ko-KR"/>
              </w:rPr>
            </w:pPr>
            <w:r>
              <w:rPr>
                <w:lang w:eastAsia="ko-KR"/>
              </w:rPr>
              <w:t>24 (16+16)</w:t>
            </w:r>
          </w:p>
        </w:tc>
        <w:tc>
          <w:tcPr>
            <w:tcW w:w="1542" w:type="dxa"/>
            <w:tcBorders>
              <w:top w:val="single" w:sz="4" w:space="0" w:color="auto"/>
              <w:left w:val="single" w:sz="4" w:space="0" w:color="auto"/>
              <w:bottom w:val="single" w:sz="4" w:space="0" w:color="auto"/>
              <w:right w:val="single" w:sz="4" w:space="0" w:color="auto"/>
            </w:tcBorders>
          </w:tcPr>
          <w:p w14:paraId="3A3E0842" w14:textId="77777777" w:rsidR="0094612D" w:rsidRDefault="00A92942">
            <w:pPr>
              <w:pStyle w:val="TAC"/>
              <w:rPr>
                <w:lang w:eastAsia="ko-KR"/>
              </w:rPr>
            </w:pPr>
            <w:r>
              <w:rPr>
                <w:lang w:eastAsia="ko-KR"/>
              </w:rPr>
              <w:t>28 (12+16)</w:t>
            </w:r>
          </w:p>
        </w:tc>
      </w:tr>
    </w:tbl>
    <w:p w14:paraId="3A3E0844" w14:textId="77777777" w:rsidR="0094612D" w:rsidRDefault="0094612D">
      <w:pPr>
        <w:widowControl w:val="0"/>
        <w:spacing w:after="120"/>
        <w:rPr>
          <w:rFonts w:eastAsia="MS Mincho"/>
          <w:sz w:val="24"/>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311"/>
        <w:gridCol w:w="1430"/>
        <w:gridCol w:w="1500"/>
        <w:gridCol w:w="1803"/>
        <w:gridCol w:w="1399"/>
        <w:gridCol w:w="1518"/>
      </w:tblGrid>
      <w:tr w:rsidR="0094612D" w14:paraId="3A3E0847" w14:textId="77777777">
        <w:trPr>
          <w:jc w:val="center"/>
        </w:trPr>
        <w:tc>
          <w:tcPr>
            <w:tcW w:w="656" w:type="dxa"/>
            <w:tcBorders>
              <w:top w:val="single" w:sz="4" w:space="0" w:color="auto"/>
              <w:left w:val="single" w:sz="4" w:space="0" w:color="auto"/>
              <w:bottom w:val="nil"/>
              <w:right w:val="single" w:sz="4" w:space="0" w:color="auto"/>
            </w:tcBorders>
          </w:tcPr>
          <w:p w14:paraId="3A3E0845" w14:textId="77777777" w:rsidR="0094612D" w:rsidRDefault="00A92942">
            <w:pPr>
              <w:pStyle w:val="TAH"/>
            </w:pPr>
            <w:r>
              <w:rPr>
                <w:lang w:eastAsia="ko-KR"/>
              </w:rPr>
              <w:t xml:space="preserve">NR </w:t>
            </w:r>
          </w:p>
        </w:tc>
        <w:tc>
          <w:tcPr>
            <w:tcW w:w="8961" w:type="dxa"/>
            <w:gridSpan w:val="6"/>
            <w:tcBorders>
              <w:top w:val="single" w:sz="4" w:space="0" w:color="auto"/>
              <w:left w:val="single" w:sz="4" w:space="0" w:color="auto"/>
              <w:bottom w:val="single" w:sz="4" w:space="0" w:color="auto"/>
              <w:right w:val="single" w:sz="4" w:space="0" w:color="auto"/>
            </w:tcBorders>
          </w:tcPr>
          <w:p w14:paraId="3A3E0846" w14:textId="77777777" w:rsidR="0094612D" w:rsidRPr="003E3233" w:rsidRDefault="00A92942">
            <w:pPr>
              <w:pStyle w:val="TAH"/>
              <w:rPr>
                <w:lang w:val="en-US" w:eastAsia="ko-KR"/>
                <w:rPrChange w:id="503" w:author="CATT_RAN4#101e" w:date="2021-11-04T09:14:00Z">
                  <w:rPr>
                    <w:lang w:eastAsia="ko-KR"/>
                  </w:rPr>
                </w:rPrChange>
              </w:rPr>
            </w:pPr>
            <w:r w:rsidRPr="003E3233">
              <w:rPr>
                <w:lang w:val="en-US" w:eastAsia="ko-KR"/>
                <w:rPrChange w:id="504" w:author="CATT_RAN4#101e" w:date="2021-11-04T09:14:00Z">
                  <w:rPr>
                    <w:lang w:eastAsia="ko-KR"/>
                  </w:rPr>
                </w:rPrChange>
              </w:rPr>
              <w:t>Total number of interrupted slot</w:t>
            </w:r>
            <w:r w:rsidRPr="003E3233">
              <w:rPr>
                <w:rFonts w:eastAsia="MS Mincho"/>
                <w:lang w:val="en-US" w:eastAsia="ja-JP"/>
                <w:rPrChange w:id="505" w:author="CATT_RAN4#101e" w:date="2021-11-04T09:14:00Z">
                  <w:rPr>
                    <w:rFonts w:eastAsia="MS Mincho"/>
                    <w:lang w:eastAsia="ja-JP"/>
                  </w:rPr>
                </w:rPrChange>
              </w:rPr>
              <w:t>s</w:t>
            </w:r>
            <w:r w:rsidRPr="003E3233">
              <w:rPr>
                <w:lang w:val="en-US" w:eastAsia="ko-KR"/>
                <w:rPrChange w:id="506" w:author="CATT_RAN4#101e" w:date="2021-11-04T09:14:00Z">
                  <w:rPr>
                    <w:lang w:eastAsia="ko-KR"/>
                  </w:rPr>
                </w:rPrChange>
              </w:rPr>
              <w:t xml:space="preserve"> on serving cells in FR2, synchronous operation</w:t>
            </w:r>
          </w:p>
        </w:tc>
      </w:tr>
      <w:tr w:rsidR="0094612D" w14:paraId="3A3E084B" w14:textId="77777777">
        <w:trPr>
          <w:jc w:val="center"/>
        </w:trPr>
        <w:tc>
          <w:tcPr>
            <w:tcW w:w="656" w:type="dxa"/>
            <w:tcBorders>
              <w:top w:val="nil"/>
              <w:left w:val="single" w:sz="4" w:space="0" w:color="auto"/>
              <w:bottom w:val="nil"/>
              <w:right w:val="single" w:sz="4" w:space="0" w:color="auto"/>
            </w:tcBorders>
          </w:tcPr>
          <w:p w14:paraId="3A3E0848" w14:textId="77777777" w:rsidR="0094612D" w:rsidRDefault="00A92942">
            <w:pPr>
              <w:pStyle w:val="TAH"/>
              <w:rPr>
                <w:lang w:eastAsia="ko-KR"/>
              </w:rPr>
            </w:pPr>
            <w:r>
              <w:rPr>
                <w:lang w:eastAsia="ko-KR"/>
              </w:rPr>
              <w:t>SCS</w:t>
            </w:r>
          </w:p>
        </w:tc>
        <w:tc>
          <w:tcPr>
            <w:tcW w:w="4241" w:type="dxa"/>
            <w:gridSpan w:val="3"/>
            <w:tcBorders>
              <w:top w:val="single" w:sz="4" w:space="0" w:color="auto"/>
              <w:left w:val="single" w:sz="4" w:space="0" w:color="auto"/>
              <w:bottom w:val="single" w:sz="4" w:space="0" w:color="auto"/>
              <w:right w:val="single" w:sz="4" w:space="0" w:color="auto"/>
            </w:tcBorders>
          </w:tcPr>
          <w:p w14:paraId="3A3E0849" w14:textId="77777777" w:rsidR="0094612D" w:rsidRPr="003E3233" w:rsidRDefault="00A92942">
            <w:pPr>
              <w:pStyle w:val="TAH"/>
              <w:framePr w:w="10206" w:h="794" w:hRule="exact" w:wrap="notBeside" w:vAnchor="page" w:hAnchor="margin" w:y="1135"/>
              <w:widowControl w:val="0"/>
              <w:pBdr>
                <w:bottom w:val="single" w:sz="12" w:space="1" w:color="auto"/>
              </w:pBdr>
              <w:rPr>
                <w:lang w:val="en-US" w:eastAsia="ko-KR"/>
                <w:rPrChange w:id="507" w:author="CATT_RAN4#101e" w:date="2021-11-04T09:14:00Z">
                  <w:rPr>
                    <w:lang w:eastAsia="ko-KR"/>
                  </w:rPr>
                </w:rPrChange>
              </w:rPr>
            </w:pPr>
            <w:r w:rsidRPr="003E3233">
              <w:rPr>
                <w:lang w:val="en-US" w:eastAsia="ko-KR"/>
                <w:rPrChange w:id="508" w:author="CATT_RAN4#101e" w:date="2021-11-04T09:14:00Z">
                  <w:rPr>
                    <w:lang w:eastAsia="ko-KR"/>
                  </w:rPr>
                </w:rPrChange>
              </w:rPr>
              <w:t>When MG timing advance of 0ms is applied</w:t>
            </w:r>
          </w:p>
        </w:tc>
        <w:tc>
          <w:tcPr>
            <w:tcW w:w="4720" w:type="dxa"/>
            <w:gridSpan w:val="3"/>
            <w:tcBorders>
              <w:top w:val="single" w:sz="4" w:space="0" w:color="auto"/>
              <w:left w:val="single" w:sz="4" w:space="0" w:color="auto"/>
              <w:bottom w:val="single" w:sz="4" w:space="0" w:color="auto"/>
              <w:right w:val="single" w:sz="4" w:space="0" w:color="auto"/>
            </w:tcBorders>
          </w:tcPr>
          <w:p w14:paraId="3A3E084A" w14:textId="77777777" w:rsidR="0094612D" w:rsidRPr="003E3233" w:rsidRDefault="00A92942">
            <w:pPr>
              <w:pStyle w:val="TAH"/>
              <w:framePr w:w="10206" w:h="794" w:hRule="exact" w:wrap="notBeside" w:vAnchor="page" w:hAnchor="margin" w:y="1135"/>
              <w:widowControl w:val="0"/>
              <w:pBdr>
                <w:bottom w:val="single" w:sz="12" w:space="1" w:color="auto"/>
              </w:pBdr>
              <w:rPr>
                <w:lang w:val="en-US" w:eastAsia="ko-KR"/>
                <w:rPrChange w:id="509" w:author="CATT_RAN4#101e" w:date="2021-11-04T09:14:00Z">
                  <w:rPr>
                    <w:lang w:eastAsia="ko-KR"/>
                  </w:rPr>
                </w:rPrChange>
              </w:rPr>
            </w:pPr>
            <w:r w:rsidRPr="003E3233">
              <w:rPr>
                <w:lang w:val="en-US" w:eastAsia="ko-KR"/>
                <w:rPrChange w:id="510" w:author="CATT_RAN4#101e" w:date="2021-11-04T09:14:00Z">
                  <w:rPr>
                    <w:lang w:eastAsia="ko-KR"/>
                  </w:rPr>
                </w:rPrChange>
              </w:rPr>
              <w:t>When MG timing advance of 0.5ms is applied</w:t>
            </w:r>
          </w:p>
        </w:tc>
      </w:tr>
      <w:tr w:rsidR="0094612D" w14:paraId="3A3E0853" w14:textId="77777777">
        <w:trPr>
          <w:jc w:val="center"/>
        </w:trPr>
        <w:tc>
          <w:tcPr>
            <w:tcW w:w="656" w:type="dxa"/>
            <w:tcBorders>
              <w:top w:val="nil"/>
              <w:left w:val="single" w:sz="4" w:space="0" w:color="auto"/>
              <w:bottom w:val="single" w:sz="4" w:space="0" w:color="auto"/>
              <w:right w:val="single" w:sz="4" w:space="0" w:color="auto"/>
            </w:tcBorders>
          </w:tcPr>
          <w:p w14:paraId="3A3E084C" w14:textId="77777777" w:rsidR="0094612D" w:rsidRDefault="00A92942">
            <w:pPr>
              <w:pStyle w:val="TAH"/>
            </w:pPr>
            <w:r>
              <w:t>(kHz)</w:t>
            </w:r>
          </w:p>
        </w:tc>
        <w:tc>
          <w:tcPr>
            <w:tcW w:w="1311" w:type="dxa"/>
            <w:tcBorders>
              <w:top w:val="single" w:sz="4" w:space="0" w:color="auto"/>
              <w:left w:val="single" w:sz="4" w:space="0" w:color="auto"/>
              <w:bottom w:val="single" w:sz="4" w:space="0" w:color="auto"/>
              <w:right w:val="single" w:sz="4" w:space="0" w:color="auto"/>
            </w:tcBorders>
          </w:tcPr>
          <w:p w14:paraId="3A3E084D" w14:textId="77777777" w:rsidR="0094612D" w:rsidRDefault="00A92942">
            <w:pPr>
              <w:pStyle w:val="TAH"/>
              <w:rPr>
                <w:lang w:eastAsia="ko-KR"/>
              </w:rPr>
            </w:pPr>
            <w:r>
              <w:rPr>
                <w:lang w:eastAsia="ko-KR"/>
              </w:rPr>
              <w:t>MGL=6ms</w:t>
            </w:r>
          </w:p>
        </w:tc>
        <w:tc>
          <w:tcPr>
            <w:tcW w:w="1430" w:type="dxa"/>
            <w:tcBorders>
              <w:top w:val="single" w:sz="4" w:space="0" w:color="auto"/>
              <w:left w:val="single" w:sz="4" w:space="0" w:color="auto"/>
              <w:bottom w:val="single" w:sz="4" w:space="0" w:color="auto"/>
              <w:right w:val="single" w:sz="4" w:space="0" w:color="auto"/>
            </w:tcBorders>
          </w:tcPr>
          <w:p w14:paraId="3A3E084E" w14:textId="77777777" w:rsidR="0094612D" w:rsidRDefault="00A92942">
            <w:pPr>
              <w:pStyle w:val="TAH"/>
              <w:rPr>
                <w:lang w:eastAsia="ko-KR"/>
              </w:rPr>
            </w:pPr>
            <w:r>
              <w:rPr>
                <w:lang w:eastAsia="ko-KR"/>
              </w:rPr>
              <w:t>MGL=4ms</w:t>
            </w:r>
          </w:p>
        </w:tc>
        <w:tc>
          <w:tcPr>
            <w:tcW w:w="1500" w:type="dxa"/>
            <w:tcBorders>
              <w:top w:val="single" w:sz="4" w:space="0" w:color="auto"/>
              <w:left w:val="single" w:sz="4" w:space="0" w:color="auto"/>
              <w:bottom w:val="single" w:sz="4" w:space="0" w:color="auto"/>
              <w:right w:val="single" w:sz="4" w:space="0" w:color="auto"/>
            </w:tcBorders>
          </w:tcPr>
          <w:p w14:paraId="3A3E084F" w14:textId="77777777" w:rsidR="0094612D" w:rsidRDefault="00A92942">
            <w:pPr>
              <w:pStyle w:val="TAH"/>
              <w:rPr>
                <w:lang w:eastAsia="ko-KR"/>
              </w:rPr>
            </w:pPr>
            <w:r>
              <w:rPr>
                <w:lang w:eastAsia="ko-KR"/>
              </w:rPr>
              <w:t>MGL=3ms</w:t>
            </w:r>
          </w:p>
        </w:tc>
        <w:tc>
          <w:tcPr>
            <w:tcW w:w="1803" w:type="dxa"/>
            <w:tcBorders>
              <w:top w:val="single" w:sz="4" w:space="0" w:color="auto"/>
              <w:left w:val="single" w:sz="4" w:space="0" w:color="auto"/>
              <w:bottom w:val="single" w:sz="4" w:space="0" w:color="auto"/>
              <w:right w:val="single" w:sz="4" w:space="0" w:color="auto"/>
            </w:tcBorders>
          </w:tcPr>
          <w:p w14:paraId="3A3E0850" w14:textId="77777777" w:rsidR="0094612D" w:rsidRDefault="00A92942">
            <w:pPr>
              <w:pStyle w:val="TAH"/>
              <w:rPr>
                <w:lang w:eastAsia="ko-KR"/>
              </w:rPr>
            </w:pPr>
            <w:r>
              <w:rPr>
                <w:lang w:eastAsia="ko-KR"/>
              </w:rPr>
              <w:t>MGL=6ms</w:t>
            </w:r>
          </w:p>
        </w:tc>
        <w:tc>
          <w:tcPr>
            <w:tcW w:w="1399" w:type="dxa"/>
            <w:tcBorders>
              <w:top w:val="single" w:sz="4" w:space="0" w:color="auto"/>
              <w:left w:val="single" w:sz="4" w:space="0" w:color="auto"/>
              <w:bottom w:val="single" w:sz="4" w:space="0" w:color="auto"/>
              <w:right w:val="single" w:sz="4" w:space="0" w:color="auto"/>
            </w:tcBorders>
          </w:tcPr>
          <w:p w14:paraId="3A3E0851" w14:textId="77777777" w:rsidR="0094612D" w:rsidRDefault="00A92942">
            <w:pPr>
              <w:pStyle w:val="TAH"/>
              <w:rPr>
                <w:lang w:eastAsia="ko-KR"/>
              </w:rPr>
            </w:pPr>
            <w:r>
              <w:rPr>
                <w:lang w:eastAsia="ko-KR"/>
              </w:rPr>
              <w:t>MGL=4ms</w:t>
            </w:r>
          </w:p>
        </w:tc>
        <w:tc>
          <w:tcPr>
            <w:tcW w:w="1518" w:type="dxa"/>
            <w:tcBorders>
              <w:top w:val="single" w:sz="4" w:space="0" w:color="auto"/>
              <w:left w:val="single" w:sz="4" w:space="0" w:color="auto"/>
              <w:bottom w:val="single" w:sz="4" w:space="0" w:color="auto"/>
              <w:right w:val="single" w:sz="4" w:space="0" w:color="auto"/>
            </w:tcBorders>
          </w:tcPr>
          <w:p w14:paraId="3A3E0852" w14:textId="77777777" w:rsidR="0094612D" w:rsidRDefault="00A92942">
            <w:pPr>
              <w:pStyle w:val="TAH"/>
              <w:rPr>
                <w:lang w:eastAsia="ko-KR"/>
              </w:rPr>
            </w:pPr>
            <w:r>
              <w:rPr>
                <w:lang w:eastAsia="ko-KR"/>
              </w:rPr>
              <w:t>MGL=3ms</w:t>
            </w:r>
          </w:p>
        </w:tc>
      </w:tr>
      <w:tr w:rsidR="0094612D" w14:paraId="3A3E085B" w14:textId="77777777">
        <w:trPr>
          <w:jc w:val="center"/>
        </w:trPr>
        <w:tc>
          <w:tcPr>
            <w:tcW w:w="656" w:type="dxa"/>
            <w:tcBorders>
              <w:top w:val="single" w:sz="4" w:space="0" w:color="auto"/>
              <w:left w:val="single" w:sz="4" w:space="0" w:color="auto"/>
              <w:bottom w:val="single" w:sz="4" w:space="0" w:color="auto"/>
              <w:right w:val="single" w:sz="4" w:space="0" w:color="auto"/>
            </w:tcBorders>
          </w:tcPr>
          <w:p w14:paraId="3A3E0854" w14:textId="77777777" w:rsidR="0094612D" w:rsidRDefault="00A92942">
            <w:pPr>
              <w:pStyle w:val="TAC"/>
            </w:pPr>
            <w:r>
              <w:t>60</w:t>
            </w:r>
          </w:p>
        </w:tc>
        <w:tc>
          <w:tcPr>
            <w:tcW w:w="1311" w:type="dxa"/>
            <w:tcBorders>
              <w:top w:val="single" w:sz="4" w:space="0" w:color="auto"/>
              <w:left w:val="single" w:sz="4" w:space="0" w:color="auto"/>
              <w:bottom w:val="single" w:sz="4" w:space="0" w:color="auto"/>
              <w:right w:val="single" w:sz="4" w:space="0" w:color="auto"/>
            </w:tcBorders>
          </w:tcPr>
          <w:p w14:paraId="3A3E0855" w14:textId="77777777" w:rsidR="0094612D" w:rsidRDefault="00A92942">
            <w:pPr>
              <w:pStyle w:val="TAC"/>
              <w:rPr>
                <w:lang w:eastAsia="ko-KR"/>
              </w:rPr>
            </w:pPr>
            <w:r>
              <w:rPr>
                <w:lang w:eastAsia="ko-KR"/>
              </w:rPr>
              <w:t>30 (24+6)</w:t>
            </w:r>
          </w:p>
        </w:tc>
        <w:tc>
          <w:tcPr>
            <w:tcW w:w="1430" w:type="dxa"/>
            <w:tcBorders>
              <w:top w:val="single" w:sz="4" w:space="0" w:color="auto"/>
              <w:left w:val="single" w:sz="4" w:space="0" w:color="auto"/>
              <w:bottom w:val="single" w:sz="4" w:space="0" w:color="auto"/>
              <w:right w:val="single" w:sz="4" w:space="0" w:color="auto"/>
            </w:tcBorders>
          </w:tcPr>
          <w:p w14:paraId="3A3E0856" w14:textId="77777777" w:rsidR="0094612D" w:rsidRDefault="00A92942">
            <w:pPr>
              <w:pStyle w:val="TAC"/>
              <w:rPr>
                <w:lang w:eastAsia="ko-KR"/>
              </w:rPr>
            </w:pPr>
            <w:r>
              <w:rPr>
                <w:lang w:eastAsia="ko-KR"/>
              </w:rPr>
              <w:t>22 (16+6)</w:t>
            </w:r>
          </w:p>
        </w:tc>
        <w:tc>
          <w:tcPr>
            <w:tcW w:w="1500" w:type="dxa"/>
            <w:tcBorders>
              <w:top w:val="single" w:sz="4" w:space="0" w:color="auto"/>
              <w:left w:val="single" w:sz="4" w:space="0" w:color="auto"/>
              <w:bottom w:val="single" w:sz="4" w:space="0" w:color="auto"/>
              <w:right w:val="single" w:sz="4" w:space="0" w:color="auto"/>
            </w:tcBorders>
          </w:tcPr>
          <w:p w14:paraId="3A3E0857" w14:textId="77777777" w:rsidR="0094612D" w:rsidRDefault="00A92942">
            <w:pPr>
              <w:pStyle w:val="TAC"/>
              <w:rPr>
                <w:lang w:eastAsia="ko-KR"/>
              </w:rPr>
            </w:pPr>
            <w:r>
              <w:rPr>
                <w:lang w:eastAsia="ko-KR"/>
              </w:rPr>
              <w:t>18 (12+6)</w:t>
            </w:r>
          </w:p>
        </w:tc>
        <w:tc>
          <w:tcPr>
            <w:tcW w:w="1803" w:type="dxa"/>
            <w:tcBorders>
              <w:top w:val="single" w:sz="4" w:space="0" w:color="auto"/>
              <w:left w:val="single" w:sz="4" w:space="0" w:color="auto"/>
              <w:bottom w:val="single" w:sz="4" w:space="0" w:color="auto"/>
              <w:right w:val="single" w:sz="4" w:space="0" w:color="auto"/>
            </w:tcBorders>
          </w:tcPr>
          <w:p w14:paraId="3A3E0858" w14:textId="77777777" w:rsidR="0094612D" w:rsidRDefault="00A92942">
            <w:pPr>
              <w:pStyle w:val="TAC"/>
              <w:rPr>
                <w:lang w:eastAsia="ko-KR"/>
              </w:rPr>
            </w:pPr>
            <w:r>
              <w:rPr>
                <w:lang w:eastAsia="ko-KR"/>
              </w:rPr>
              <w:t>30 (24+6)</w:t>
            </w:r>
          </w:p>
        </w:tc>
        <w:tc>
          <w:tcPr>
            <w:tcW w:w="1399" w:type="dxa"/>
            <w:tcBorders>
              <w:top w:val="single" w:sz="4" w:space="0" w:color="auto"/>
              <w:left w:val="single" w:sz="4" w:space="0" w:color="auto"/>
              <w:bottom w:val="single" w:sz="4" w:space="0" w:color="auto"/>
              <w:right w:val="single" w:sz="4" w:space="0" w:color="auto"/>
            </w:tcBorders>
          </w:tcPr>
          <w:p w14:paraId="3A3E0859" w14:textId="77777777" w:rsidR="0094612D" w:rsidRDefault="00A92942">
            <w:pPr>
              <w:pStyle w:val="TAC"/>
              <w:rPr>
                <w:lang w:eastAsia="ko-KR"/>
              </w:rPr>
            </w:pPr>
            <w:r>
              <w:rPr>
                <w:lang w:eastAsia="ko-KR"/>
              </w:rPr>
              <w:t>22 (16+6)</w:t>
            </w:r>
          </w:p>
        </w:tc>
        <w:tc>
          <w:tcPr>
            <w:tcW w:w="1518" w:type="dxa"/>
            <w:tcBorders>
              <w:top w:val="single" w:sz="4" w:space="0" w:color="auto"/>
              <w:left w:val="single" w:sz="4" w:space="0" w:color="auto"/>
              <w:bottom w:val="single" w:sz="4" w:space="0" w:color="auto"/>
              <w:right w:val="single" w:sz="4" w:space="0" w:color="auto"/>
            </w:tcBorders>
          </w:tcPr>
          <w:p w14:paraId="3A3E085A" w14:textId="77777777" w:rsidR="0094612D" w:rsidRDefault="00A92942">
            <w:pPr>
              <w:pStyle w:val="TAC"/>
              <w:rPr>
                <w:lang w:eastAsia="ko-KR"/>
              </w:rPr>
            </w:pPr>
            <w:r>
              <w:rPr>
                <w:lang w:eastAsia="ko-KR"/>
              </w:rPr>
              <w:t>18 (12+6)</w:t>
            </w:r>
          </w:p>
        </w:tc>
      </w:tr>
      <w:tr w:rsidR="0094612D" w14:paraId="3A3E0863" w14:textId="77777777">
        <w:trPr>
          <w:jc w:val="center"/>
        </w:trPr>
        <w:tc>
          <w:tcPr>
            <w:tcW w:w="656" w:type="dxa"/>
            <w:tcBorders>
              <w:top w:val="single" w:sz="4" w:space="0" w:color="auto"/>
              <w:left w:val="single" w:sz="4" w:space="0" w:color="auto"/>
              <w:bottom w:val="single" w:sz="4" w:space="0" w:color="auto"/>
              <w:right w:val="single" w:sz="4" w:space="0" w:color="auto"/>
            </w:tcBorders>
          </w:tcPr>
          <w:p w14:paraId="3A3E085C" w14:textId="77777777" w:rsidR="0094612D" w:rsidRDefault="00A92942">
            <w:pPr>
              <w:pStyle w:val="TAC"/>
            </w:pPr>
            <w:r>
              <w:t>120</w:t>
            </w:r>
          </w:p>
        </w:tc>
        <w:tc>
          <w:tcPr>
            <w:tcW w:w="1311" w:type="dxa"/>
            <w:tcBorders>
              <w:top w:val="single" w:sz="4" w:space="0" w:color="auto"/>
              <w:left w:val="single" w:sz="4" w:space="0" w:color="auto"/>
              <w:bottom w:val="single" w:sz="4" w:space="0" w:color="auto"/>
              <w:right w:val="single" w:sz="4" w:space="0" w:color="auto"/>
            </w:tcBorders>
          </w:tcPr>
          <w:p w14:paraId="3A3E085D" w14:textId="77777777" w:rsidR="0094612D" w:rsidRDefault="00A92942">
            <w:pPr>
              <w:pStyle w:val="TAC"/>
              <w:rPr>
                <w:lang w:eastAsia="ko-KR"/>
              </w:rPr>
            </w:pPr>
            <w:r>
              <w:rPr>
                <w:lang w:eastAsia="ko-KR"/>
              </w:rPr>
              <w:t>60 (48+12)</w:t>
            </w:r>
          </w:p>
        </w:tc>
        <w:tc>
          <w:tcPr>
            <w:tcW w:w="1430" w:type="dxa"/>
            <w:tcBorders>
              <w:top w:val="single" w:sz="4" w:space="0" w:color="auto"/>
              <w:left w:val="single" w:sz="4" w:space="0" w:color="auto"/>
              <w:bottom w:val="single" w:sz="4" w:space="0" w:color="auto"/>
              <w:right w:val="single" w:sz="4" w:space="0" w:color="auto"/>
            </w:tcBorders>
          </w:tcPr>
          <w:p w14:paraId="3A3E085E" w14:textId="77777777" w:rsidR="0094612D" w:rsidRDefault="00A92942">
            <w:pPr>
              <w:pStyle w:val="TAC"/>
              <w:rPr>
                <w:lang w:eastAsia="ko-KR"/>
              </w:rPr>
            </w:pPr>
            <w:r>
              <w:rPr>
                <w:lang w:eastAsia="ko-KR"/>
              </w:rPr>
              <w:t>44 (32+12)</w:t>
            </w:r>
          </w:p>
        </w:tc>
        <w:tc>
          <w:tcPr>
            <w:tcW w:w="1500" w:type="dxa"/>
            <w:tcBorders>
              <w:top w:val="single" w:sz="4" w:space="0" w:color="auto"/>
              <w:left w:val="single" w:sz="4" w:space="0" w:color="auto"/>
              <w:bottom w:val="single" w:sz="4" w:space="0" w:color="auto"/>
              <w:right w:val="single" w:sz="4" w:space="0" w:color="auto"/>
            </w:tcBorders>
          </w:tcPr>
          <w:p w14:paraId="3A3E085F" w14:textId="77777777" w:rsidR="0094612D" w:rsidRDefault="00A92942">
            <w:pPr>
              <w:pStyle w:val="TAC"/>
              <w:rPr>
                <w:lang w:eastAsia="ko-KR"/>
              </w:rPr>
            </w:pPr>
            <w:r>
              <w:rPr>
                <w:lang w:eastAsia="ko-KR"/>
              </w:rPr>
              <w:t>36 (24+12)</w:t>
            </w:r>
          </w:p>
        </w:tc>
        <w:tc>
          <w:tcPr>
            <w:tcW w:w="1803" w:type="dxa"/>
            <w:tcBorders>
              <w:top w:val="single" w:sz="4" w:space="0" w:color="auto"/>
              <w:left w:val="single" w:sz="4" w:space="0" w:color="auto"/>
              <w:bottom w:val="single" w:sz="4" w:space="0" w:color="auto"/>
              <w:right w:val="single" w:sz="4" w:space="0" w:color="auto"/>
            </w:tcBorders>
          </w:tcPr>
          <w:p w14:paraId="3A3E0860" w14:textId="77777777" w:rsidR="0094612D" w:rsidRDefault="00A92942">
            <w:pPr>
              <w:pStyle w:val="TAC"/>
              <w:rPr>
                <w:lang w:eastAsia="ko-KR"/>
              </w:rPr>
            </w:pPr>
            <w:r>
              <w:rPr>
                <w:lang w:eastAsia="ko-KR"/>
              </w:rPr>
              <w:t>60 (48+12)</w:t>
            </w:r>
          </w:p>
        </w:tc>
        <w:tc>
          <w:tcPr>
            <w:tcW w:w="1399" w:type="dxa"/>
            <w:tcBorders>
              <w:top w:val="single" w:sz="4" w:space="0" w:color="auto"/>
              <w:left w:val="single" w:sz="4" w:space="0" w:color="auto"/>
              <w:bottom w:val="single" w:sz="4" w:space="0" w:color="auto"/>
              <w:right w:val="single" w:sz="4" w:space="0" w:color="auto"/>
            </w:tcBorders>
          </w:tcPr>
          <w:p w14:paraId="3A3E0861" w14:textId="77777777" w:rsidR="0094612D" w:rsidRDefault="00A92942">
            <w:pPr>
              <w:pStyle w:val="TAC"/>
              <w:rPr>
                <w:lang w:eastAsia="ko-KR"/>
              </w:rPr>
            </w:pPr>
            <w:r>
              <w:rPr>
                <w:lang w:eastAsia="ko-KR"/>
              </w:rPr>
              <w:t>44 (32+12)</w:t>
            </w:r>
          </w:p>
        </w:tc>
        <w:tc>
          <w:tcPr>
            <w:tcW w:w="1518" w:type="dxa"/>
            <w:tcBorders>
              <w:top w:val="single" w:sz="4" w:space="0" w:color="auto"/>
              <w:left w:val="single" w:sz="4" w:space="0" w:color="auto"/>
              <w:bottom w:val="single" w:sz="4" w:space="0" w:color="auto"/>
              <w:right w:val="single" w:sz="4" w:space="0" w:color="auto"/>
            </w:tcBorders>
          </w:tcPr>
          <w:p w14:paraId="3A3E0862" w14:textId="77777777" w:rsidR="0094612D" w:rsidRDefault="00A92942">
            <w:pPr>
              <w:pStyle w:val="TAC"/>
              <w:rPr>
                <w:lang w:eastAsia="ko-KR"/>
              </w:rPr>
            </w:pPr>
            <w:r>
              <w:rPr>
                <w:lang w:eastAsia="ko-KR"/>
              </w:rPr>
              <w:t>36 (24+12)</w:t>
            </w:r>
          </w:p>
        </w:tc>
      </w:tr>
    </w:tbl>
    <w:p w14:paraId="3A3E0864" w14:textId="77777777" w:rsidR="0094612D" w:rsidRDefault="0094612D">
      <w:pPr>
        <w:widowControl w:val="0"/>
        <w:spacing w:after="120"/>
        <w:rPr>
          <w:rFonts w:eastAsia="MS Mincho"/>
          <w:sz w:val="24"/>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311"/>
        <w:gridCol w:w="1430"/>
        <w:gridCol w:w="1500"/>
        <w:gridCol w:w="1803"/>
        <w:gridCol w:w="1399"/>
        <w:gridCol w:w="1518"/>
      </w:tblGrid>
      <w:tr w:rsidR="0094612D" w14:paraId="3A3E0867" w14:textId="77777777">
        <w:trPr>
          <w:jc w:val="center"/>
        </w:trPr>
        <w:tc>
          <w:tcPr>
            <w:tcW w:w="656" w:type="dxa"/>
            <w:tcBorders>
              <w:top w:val="single" w:sz="4" w:space="0" w:color="auto"/>
              <w:left w:val="single" w:sz="4" w:space="0" w:color="auto"/>
              <w:bottom w:val="nil"/>
              <w:right w:val="single" w:sz="4" w:space="0" w:color="auto"/>
            </w:tcBorders>
          </w:tcPr>
          <w:p w14:paraId="3A3E0865" w14:textId="77777777" w:rsidR="0094612D" w:rsidRDefault="00A92942">
            <w:pPr>
              <w:pStyle w:val="TAH"/>
            </w:pPr>
            <w:r>
              <w:rPr>
                <w:lang w:eastAsia="ko-KR"/>
              </w:rPr>
              <w:t xml:space="preserve">NR </w:t>
            </w:r>
          </w:p>
        </w:tc>
        <w:tc>
          <w:tcPr>
            <w:tcW w:w="8961" w:type="dxa"/>
            <w:gridSpan w:val="6"/>
            <w:tcBorders>
              <w:top w:val="single" w:sz="4" w:space="0" w:color="auto"/>
              <w:left w:val="single" w:sz="4" w:space="0" w:color="auto"/>
              <w:bottom w:val="single" w:sz="4" w:space="0" w:color="auto"/>
              <w:right w:val="single" w:sz="4" w:space="0" w:color="auto"/>
            </w:tcBorders>
          </w:tcPr>
          <w:p w14:paraId="3A3E0866" w14:textId="77777777" w:rsidR="0094612D" w:rsidRPr="003E3233" w:rsidRDefault="00A92942">
            <w:pPr>
              <w:pStyle w:val="TAH"/>
              <w:rPr>
                <w:lang w:val="en-US" w:eastAsia="ko-KR"/>
                <w:rPrChange w:id="511" w:author="CATT_RAN4#101e" w:date="2021-11-04T09:14:00Z">
                  <w:rPr>
                    <w:lang w:eastAsia="ko-KR"/>
                  </w:rPr>
                </w:rPrChange>
              </w:rPr>
            </w:pPr>
            <w:r w:rsidRPr="003E3233">
              <w:rPr>
                <w:lang w:val="en-US" w:eastAsia="ko-KR"/>
                <w:rPrChange w:id="512" w:author="CATT_RAN4#101e" w:date="2021-11-04T09:14:00Z">
                  <w:rPr>
                    <w:lang w:eastAsia="ko-KR"/>
                  </w:rPr>
                </w:rPrChange>
              </w:rPr>
              <w:t>Total number of interrupted slot</w:t>
            </w:r>
            <w:r w:rsidRPr="003E3233">
              <w:rPr>
                <w:rFonts w:eastAsia="MS Mincho"/>
                <w:lang w:val="en-US" w:eastAsia="ja-JP"/>
                <w:rPrChange w:id="513" w:author="CATT_RAN4#101e" w:date="2021-11-04T09:14:00Z">
                  <w:rPr>
                    <w:rFonts w:eastAsia="MS Mincho"/>
                    <w:lang w:eastAsia="ja-JP"/>
                  </w:rPr>
                </w:rPrChange>
              </w:rPr>
              <w:t>s</w:t>
            </w:r>
            <w:r w:rsidRPr="003E3233">
              <w:rPr>
                <w:lang w:val="en-US" w:eastAsia="ko-KR"/>
                <w:rPrChange w:id="514" w:author="CATT_RAN4#101e" w:date="2021-11-04T09:14:00Z">
                  <w:rPr>
                    <w:lang w:eastAsia="ko-KR"/>
                  </w:rPr>
                </w:rPrChange>
              </w:rPr>
              <w:t xml:space="preserve"> on serving cells in FR2, synchronous operation</w:t>
            </w:r>
          </w:p>
        </w:tc>
      </w:tr>
      <w:tr w:rsidR="0094612D" w14:paraId="3A3E086B" w14:textId="77777777">
        <w:trPr>
          <w:jc w:val="center"/>
        </w:trPr>
        <w:tc>
          <w:tcPr>
            <w:tcW w:w="656" w:type="dxa"/>
            <w:tcBorders>
              <w:top w:val="nil"/>
              <w:left w:val="single" w:sz="4" w:space="0" w:color="auto"/>
              <w:bottom w:val="nil"/>
              <w:right w:val="single" w:sz="4" w:space="0" w:color="auto"/>
            </w:tcBorders>
          </w:tcPr>
          <w:p w14:paraId="3A3E0868" w14:textId="77777777" w:rsidR="0094612D" w:rsidRDefault="00A92942">
            <w:pPr>
              <w:pStyle w:val="TAH"/>
              <w:rPr>
                <w:lang w:eastAsia="ko-KR"/>
              </w:rPr>
            </w:pPr>
            <w:r>
              <w:rPr>
                <w:lang w:eastAsia="ko-KR"/>
              </w:rPr>
              <w:t>SCS</w:t>
            </w:r>
          </w:p>
        </w:tc>
        <w:tc>
          <w:tcPr>
            <w:tcW w:w="4241" w:type="dxa"/>
            <w:gridSpan w:val="3"/>
            <w:tcBorders>
              <w:top w:val="single" w:sz="4" w:space="0" w:color="auto"/>
              <w:left w:val="single" w:sz="4" w:space="0" w:color="auto"/>
              <w:bottom w:val="single" w:sz="4" w:space="0" w:color="auto"/>
              <w:right w:val="single" w:sz="4" w:space="0" w:color="auto"/>
            </w:tcBorders>
          </w:tcPr>
          <w:p w14:paraId="3A3E0869" w14:textId="77777777" w:rsidR="0094612D" w:rsidRPr="003E3233" w:rsidRDefault="00A92942">
            <w:pPr>
              <w:pStyle w:val="TAH"/>
              <w:framePr w:w="10206" w:h="794" w:hRule="exact" w:wrap="notBeside" w:vAnchor="page" w:hAnchor="margin" w:y="1135"/>
              <w:widowControl w:val="0"/>
              <w:pBdr>
                <w:bottom w:val="single" w:sz="12" w:space="1" w:color="auto"/>
              </w:pBdr>
              <w:rPr>
                <w:lang w:val="en-US" w:eastAsia="ko-KR"/>
                <w:rPrChange w:id="515" w:author="CATT_RAN4#101e" w:date="2021-11-04T09:14:00Z">
                  <w:rPr>
                    <w:lang w:eastAsia="ko-KR"/>
                  </w:rPr>
                </w:rPrChange>
              </w:rPr>
            </w:pPr>
            <w:r w:rsidRPr="003E3233">
              <w:rPr>
                <w:lang w:val="en-US" w:eastAsia="ko-KR"/>
                <w:rPrChange w:id="516" w:author="CATT_RAN4#101e" w:date="2021-11-04T09:14:00Z">
                  <w:rPr>
                    <w:lang w:eastAsia="ko-KR"/>
                  </w:rPr>
                </w:rPrChange>
              </w:rPr>
              <w:t>When MG timing advance of 0ms is applied</w:t>
            </w:r>
          </w:p>
        </w:tc>
        <w:tc>
          <w:tcPr>
            <w:tcW w:w="4720" w:type="dxa"/>
            <w:gridSpan w:val="3"/>
            <w:tcBorders>
              <w:top w:val="single" w:sz="4" w:space="0" w:color="auto"/>
              <w:left w:val="single" w:sz="4" w:space="0" w:color="auto"/>
              <w:bottom w:val="single" w:sz="4" w:space="0" w:color="auto"/>
              <w:right w:val="single" w:sz="4" w:space="0" w:color="auto"/>
            </w:tcBorders>
          </w:tcPr>
          <w:p w14:paraId="3A3E086A" w14:textId="77777777" w:rsidR="0094612D" w:rsidRPr="003E3233" w:rsidRDefault="00A92942">
            <w:pPr>
              <w:pStyle w:val="TAH"/>
              <w:framePr w:w="10206" w:h="794" w:hRule="exact" w:wrap="notBeside" w:vAnchor="page" w:hAnchor="margin" w:y="1135"/>
              <w:widowControl w:val="0"/>
              <w:pBdr>
                <w:bottom w:val="single" w:sz="12" w:space="1" w:color="auto"/>
              </w:pBdr>
              <w:rPr>
                <w:lang w:val="en-US" w:eastAsia="ko-KR"/>
                <w:rPrChange w:id="517" w:author="CATT_RAN4#101e" w:date="2021-11-04T09:14:00Z">
                  <w:rPr>
                    <w:lang w:eastAsia="ko-KR"/>
                  </w:rPr>
                </w:rPrChange>
              </w:rPr>
            </w:pPr>
            <w:r w:rsidRPr="003E3233">
              <w:rPr>
                <w:lang w:val="en-US" w:eastAsia="ko-KR"/>
                <w:rPrChange w:id="518" w:author="CATT_RAN4#101e" w:date="2021-11-04T09:14:00Z">
                  <w:rPr>
                    <w:lang w:eastAsia="ko-KR"/>
                  </w:rPr>
                </w:rPrChange>
              </w:rPr>
              <w:t>When MG timing advance of 0.5ms is applied</w:t>
            </w:r>
          </w:p>
        </w:tc>
      </w:tr>
      <w:tr w:rsidR="0094612D" w14:paraId="3A3E0873" w14:textId="77777777">
        <w:trPr>
          <w:jc w:val="center"/>
        </w:trPr>
        <w:tc>
          <w:tcPr>
            <w:tcW w:w="656" w:type="dxa"/>
            <w:tcBorders>
              <w:top w:val="nil"/>
              <w:left w:val="single" w:sz="4" w:space="0" w:color="auto"/>
              <w:bottom w:val="single" w:sz="4" w:space="0" w:color="auto"/>
              <w:right w:val="single" w:sz="4" w:space="0" w:color="auto"/>
            </w:tcBorders>
          </w:tcPr>
          <w:p w14:paraId="3A3E086C" w14:textId="77777777" w:rsidR="0094612D" w:rsidRDefault="00A92942">
            <w:pPr>
              <w:pStyle w:val="TAH"/>
            </w:pPr>
            <w:r>
              <w:t>(kHz)</w:t>
            </w:r>
          </w:p>
        </w:tc>
        <w:tc>
          <w:tcPr>
            <w:tcW w:w="1311" w:type="dxa"/>
            <w:tcBorders>
              <w:top w:val="single" w:sz="4" w:space="0" w:color="auto"/>
              <w:left w:val="single" w:sz="4" w:space="0" w:color="auto"/>
              <w:bottom w:val="single" w:sz="4" w:space="0" w:color="auto"/>
              <w:right w:val="single" w:sz="4" w:space="0" w:color="auto"/>
            </w:tcBorders>
          </w:tcPr>
          <w:p w14:paraId="3A3E086D" w14:textId="77777777" w:rsidR="0094612D" w:rsidRDefault="00A92942">
            <w:pPr>
              <w:pStyle w:val="TAH"/>
              <w:rPr>
                <w:lang w:eastAsia="ko-KR"/>
              </w:rPr>
            </w:pPr>
            <w:r>
              <w:rPr>
                <w:lang w:eastAsia="ko-KR"/>
              </w:rPr>
              <w:t>MGL=5.5ms</w:t>
            </w:r>
          </w:p>
        </w:tc>
        <w:tc>
          <w:tcPr>
            <w:tcW w:w="1430" w:type="dxa"/>
            <w:tcBorders>
              <w:top w:val="single" w:sz="4" w:space="0" w:color="auto"/>
              <w:left w:val="single" w:sz="4" w:space="0" w:color="auto"/>
              <w:bottom w:val="single" w:sz="4" w:space="0" w:color="auto"/>
              <w:right w:val="single" w:sz="4" w:space="0" w:color="auto"/>
            </w:tcBorders>
          </w:tcPr>
          <w:p w14:paraId="3A3E086E" w14:textId="77777777" w:rsidR="0094612D" w:rsidRDefault="00A92942">
            <w:pPr>
              <w:pStyle w:val="TAH"/>
              <w:rPr>
                <w:lang w:eastAsia="ko-KR"/>
              </w:rPr>
            </w:pPr>
            <w:r>
              <w:rPr>
                <w:lang w:eastAsia="ko-KR"/>
              </w:rPr>
              <w:t>MGL=3.5ms</w:t>
            </w:r>
          </w:p>
        </w:tc>
        <w:tc>
          <w:tcPr>
            <w:tcW w:w="1500" w:type="dxa"/>
            <w:tcBorders>
              <w:top w:val="single" w:sz="4" w:space="0" w:color="auto"/>
              <w:left w:val="single" w:sz="4" w:space="0" w:color="auto"/>
              <w:bottom w:val="single" w:sz="4" w:space="0" w:color="auto"/>
              <w:right w:val="single" w:sz="4" w:space="0" w:color="auto"/>
            </w:tcBorders>
          </w:tcPr>
          <w:p w14:paraId="3A3E086F" w14:textId="77777777" w:rsidR="0094612D" w:rsidRDefault="00A92942">
            <w:pPr>
              <w:pStyle w:val="TAH"/>
              <w:rPr>
                <w:lang w:eastAsia="ko-KR"/>
              </w:rPr>
            </w:pPr>
            <w:r>
              <w:rPr>
                <w:lang w:eastAsia="ko-KR"/>
              </w:rPr>
              <w:t>MGL=1.5ms</w:t>
            </w:r>
          </w:p>
        </w:tc>
        <w:tc>
          <w:tcPr>
            <w:tcW w:w="1803" w:type="dxa"/>
            <w:tcBorders>
              <w:top w:val="single" w:sz="4" w:space="0" w:color="auto"/>
              <w:left w:val="single" w:sz="4" w:space="0" w:color="auto"/>
              <w:bottom w:val="single" w:sz="4" w:space="0" w:color="auto"/>
              <w:right w:val="single" w:sz="4" w:space="0" w:color="auto"/>
            </w:tcBorders>
          </w:tcPr>
          <w:p w14:paraId="3A3E0870" w14:textId="77777777" w:rsidR="0094612D" w:rsidRDefault="00A92942">
            <w:pPr>
              <w:pStyle w:val="TAH"/>
              <w:rPr>
                <w:lang w:eastAsia="ko-KR"/>
              </w:rPr>
            </w:pPr>
            <w:r>
              <w:rPr>
                <w:lang w:eastAsia="ko-KR"/>
              </w:rPr>
              <w:t>MGL=5.5ms</w:t>
            </w:r>
          </w:p>
        </w:tc>
        <w:tc>
          <w:tcPr>
            <w:tcW w:w="1399" w:type="dxa"/>
            <w:tcBorders>
              <w:top w:val="single" w:sz="4" w:space="0" w:color="auto"/>
              <w:left w:val="single" w:sz="4" w:space="0" w:color="auto"/>
              <w:bottom w:val="single" w:sz="4" w:space="0" w:color="auto"/>
              <w:right w:val="single" w:sz="4" w:space="0" w:color="auto"/>
            </w:tcBorders>
          </w:tcPr>
          <w:p w14:paraId="3A3E0871" w14:textId="77777777" w:rsidR="0094612D" w:rsidRDefault="00A92942">
            <w:pPr>
              <w:pStyle w:val="TAH"/>
              <w:rPr>
                <w:lang w:eastAsia="ko-KR"/>
              </w:rPr>
            </w:pPr>
            <w:r>
              <w:rPr>
                <w:lang w:eastAsia="ko-KR"/>
              </w:rPr>
              <w:t>MGL=3.5ms</w:t>
            </w:r>
          </w:p>
        </w:tc>
        <w:tc>
          <w:tcPr>
            <w:tcW w:w="1518" w:type="dxa"/>
            <w:tcBorders>
              <w:top w:val="single" w:sz="4" w:space="0" w:color="auto"/>
              <w:left w:val="single" w:sz="4" w:space="0" w:color="auto"/>
              <w:bottom w:val="single" w:sz="4" w:space="0" w:color="auto"/>
              <w:right w:val="single" w:sz="4" w:space="0" w:color="auto"/>
            </w:tcBorders>
          </w:tcPr>
          <w:p w14:paraId="3A3E0872" w14:textId="77777777" w:rsidR="0094612D" w:rsidRDefault="00A92942">
            <w:pPr>
              <w:pStyle w:val="TAH"/>
              <w:rPr>
                <w:lang w:eastAsia="ko-KR"/>
              </w:rPr>
            </w:pPr>
            <w:r>
              <w:rPr>
                <w:lang w:eastAsia="ko-KR"/>
              </w:rPr>
              <w:t>MGL=1.5ms</w:t>
            </w:r>
          </w:p>
        </w:tc>
      </w:tr>
      <w:tr w:rsidR="0094612D" w14:paraId="3A3E087B" w14:textId="77777777">
        <w:trPr>
          <w:jc w:val="center"/>
        </w:trPr>
        <w:tc>
          <w:tcPr>
            <w:tcW w:w="656" w:type="dxa"/>
            <w:tcBorders>
              <w:top w:val="single" w:sz="4" w:space="0" w:color="auto"/>
              <w:left w:val="single" w:sz="4" w:space="0" w:color="auto"/>
              <w:bottom w:val="single" w:sz="4" w:space="0" w:color="auto"/>
              <w:right w:val="single" w:sz="4" w:space="0" w:color="auto"/>
            </w:tcBorders>
          </w:tcPr>
          <w:p w14:paraId="3A3E0874" w14:textId="77777777" w:rsidR="0094612D" w:rsidRDefault="00A92942">
            <w:pPr>
              <w:pStyle w:val="TAC"/>
            </w:pPr>
            <w:r>
              <w:t>60</w:t>
            </w:r>
          </w:p>
        </w:tc>
        <w:tc>
          <w:tcPr>
            <w:tcW w:w="1311" w:type="dxa"/>
            <w:tcBorders>
              <w:top w:val="single" w:sz="4" w:space="0" w:color="auto"/>
              <w:left w:val="single" w:sz="4" w:space="0" w:color="auto"/>
              <w:bottom w:val="single" w:sz="4" w:space="0" w:color="auto"/>
              <w:right w:val="single" w:sz="4" w:space="0" w:color="auto"/>
            </w:tcBorders>
          </w:tcPr>
          <w:p w14:paraId="3A3E0875" w14:textId="77777777" w:rsidR="0094612D" w:rsidRDefault="00A92942">
            <w:pPr>
              <w:pStyle w:val="TAC"/>
              <w:rPr>
                <w:lang w:eastAsia="ko-KR"/>
              </w:rPr>
            </w:pPr>
            <w:r>
              <w:rPr>
                <w:lang w:eastAsia="ko-KR"/>
              </w:rPr>
              <w:t>28 (22+6)</w:t>
            </w:r>
          </w:p>
        </w:tc>
        <w:tc>
          <w:tcPr>
            <w:tcW w:w="1430" w:type="dxa"/>
            <w:tcBorders>
              <w:top w:val="single" w:sz="4" w:space="0" w:color="auto"/>
              <w:left w:val="single" w:sz="4" w:space="0" w:color="auto"/>
              <w:bottom w:val="single" w:sz="4" w:space="0" w:color="auto"/>
              <w:right w:val="single" w:sz="4" w:space="0" w:color="auto"/>
            </w:tcBorders>
          </w:tcPr>
          <w:p w14:paraId="3A3E0876" w14:textId="77777777" w:rsidR="0094612D" w:rsidRDefault="00A92942">
            <w:pPr>
              <w:pStyle w:val="TAC"/>
              <w:rPr>
                <w:lang w:eastAsia="ko-KR"/>
              </w:rPr>
            </w:pPr>
            <w:r>
              <w:rPr>
                <w:lang w:eastAsia="ko-KR"/>
              </w:rPr>
              <w:t>20 (14+6)</w:t>
            </w:r>
          </w:p>
        </w:tc>
        <w:tc>
          <w:tcPr>
            <w:tcW w:w="1500" w:type="dxa"/>
            <w:tcBorders>
              <w:top w:val="single" w:sz="4" w:space="0" w:color="auto"/>
              <w:left w:val="single" w:sz="4" w:space="0" w:color="auto"/>
              <w:bottom w:val="single" w:sz="4" w:space="0" w:color="auto"/>
              <w:right w:val="single" w:sz="4" w:space="0" w:color="auto"/>
            </w:tcBorders>
          </w:tcPr>
          <w:p w14:paraId="3A3E0877" w14:textId="77777777" w:rsidR="0094612D" w:rsidRDefault="00A92942">
            <w:pPr>
              <w:pStyle w:val="TAC"/>
              <w:rPr>
                <w:lang w:eastAsia="ko-KR"/>
              </w:rPr>
            </w:pPr>
            <w:r>
              <w:rPr>
                <w:lang w:eastAsia="ko-KR"/>
              </w:rPr>
              <w:t>16 (10+6)</w:t>
            </w:r>
          </w:p>
        </w:tc>
        <w:tc>
          <w:tcPr>
            <w:tcW w:w="1803" w:type="dxa"/>
            <w:tcBorders>
              <w:top w:val="single" w:sz="4" w:space="0" w:color="auto"/>
              <w:left w:val="single" w:sz="4" w:space="0" w:color="auto"/>
              <w:bottom w:val="single" w:sz="4" w:space="0" w:color="auto"/>
              <w:right w:val="single" w:sz="4" w:space="0" w:color="auto"/>
            </w:tcBorders>
          </w:tcPr>
          <w:p w14:paraId="3A3E0878" w14:textId="77777777" w:rsidR="0094612D" w:rsidRDefault="00A92942">
            <w:pPr>
              <w:pStyle w:val="TAC"/>
              <w:rPr>
                <w:lang w:eastAsia="ko-KR"/>
              </w:rPr>
            </w:pPr>
            <w:r>
              <w:rPr>
                <w:lang w:eastAsia="ko-KR"/>
              </w:rPr>
              <w:t>28 (22+6)</w:t>
            </w:r>
          </w:p>
        </w:tc>
        <w:tc>
          <w:tcPr>
            <w:tcW w:w="1399" w:type="dxa"/>
            <w:tcBorders>
              <w:top w:val="single" w:sz="4" w:space="0" w:color="auto"/>
              <w:left w:val="single" w:sz="4" w:space="0" w:color="auto"/>
              <w:bottom w:val="single" w:sz="4" w:space="0" w:color="auto"/>
              <w:right w:val="single" w:sz="4" w:space="0" w:color="auto"/>
            </w:tcBorders>
          </w:tcPr>
          <w:p w14:paraId="3A3E0879" w14:textId="77777777" w:rsidR="0094612D" w:rsidRDefault="00A92942">
            <w:pPr>
              <w:pStyle w:val="TAC"/>
              <w:rPr>
                <w:lang w:eastAsia="ko-KR"/>
              </w:rPr>
            </w:pPr>
            <w:r>
              <w:rPr>
                <w:lang w:eastAsia="ko-KR"/>
              </w:rPr>
              <w:t>20 (14+6)</w:t>
            </w:r>
          </w:p>
        </w:tc>
        <w:tc>
          <w:tcPr>
            <w:tcW w:w="1518" w:type="dxa"/>
            <w:tcBorders>
              <w:top w:val="single" w:sz="4" w:space="0" w:color="auto"/>
              <w:left w:val="single" w:sz="4" w:space="0" w:color="auto"/>
              <w:bottom w:val="single" w:sz="4" w:space="0" w:color="auto"/>
              <w:right w:val="single" w:sz="4" w:space="0" w:color="auto"/>
            </w:tcBorders>
          </w:tcPr>
          <w:p w14:paraId="3A3E087A" w14:textId="77777777" w:rsidR="0094612D" w:rsidRDefault="00A92942">
            <w:pPr>
              <w:pStyle w:val="TAC"/>
              <w:rPr>
                <w:lang w:eastAsia="ko-KR"/>
              </w:rPr>
            </w:pPr>
            <w:r>
              <w:rPr>
                <w:lang w:eastAsia="ko-KR"/>
              </w:rPr>
              <w:t>16 (10+6)</w:t>
            </w:r>
          </w:p>
        </w:tc>
      </w:tr>
      <w:tr w:rsidR="0094612D" w14:paraId="3A3E0883" w14:textId="77777777">
        <w:trPr>
          <w:jc w:val="center"/>
        </w:trPr>
        <w:tc>
          <w:tcPr>
            <w:tcW w:w="656" w:type="dxa"/>
            <w:tcBorders>
              <w:top w:val="single" w:sz="4" w:space="0" w:color="auto"/>
              <w:left w:val="single" w:sz="4" w:space="0" w:color="auto"/>
              <w:bottom w:val="single" w:sz="4" w:space="0" w:color="auto"/>
              <w:right w:val="single" w:sz="4" w:space="0" w:color="auto"/>
            </w:tcBorders>
          </w:tcPr>
          <w:p w14:paraId="3A3E087C" w14:textId="77777777" w:rsidR="0094612D" w:rsidRDefault="00A92942">
            <w:pPr>
              <w:pStyle w:val="TAC"/>
            </w:pPr>
            <w:r>
              <w:t>120</w:t>
            </w:r>
          </w:p>
        </w:tc>
        <w:tc>
          <w:tcPr>
            <w:tcW w:w="1311" w:type="dxa"/>
            <w:tcBorders>
              <w:top w:val="single" w:sz="4" w:space="0" w:color="auto"/>
              <w:left w:val="single" w:sz="4" w:space="0" w:color="auto"/>
              <w:bottom w:val="single" w:sz="4" w:space="0" w:color="auto"/>
              <w:right w:val="single" w:sz="4" w:space="0" w:color="auto"/>
            </w:tcBorders>
          </w:tcPr>
          <w:p w14:paraId="3A3E087D" w14:textId="77777777" w:rsidR="0094612D" w:rsidRDefault="00A92942">
            <w:pPr>
              <w:pStyle w:val="TAC"/>
              <w:rPr>
                <w:lang w:eastAsia="ko-KR"/>
              </w:rPr>
            </w:pPr>
            <w:r>
              <w:rPr>
                <w:lang w:eastAsia="ko-KR"/>
              </w:rPr>
              <w:t>56 (44+12)</w:t>
            </w:r>
          </w:p>
        </w:tc>
        <w:tc>
          <w:tcPr>
            <w:tcW w:w="1430" w:type="dxa"/>
            <w:tcBorders>
              <w:top w:val="single" w:sz="4" w:space="0" w:color="auto"/>
              <w:left w:val="single" w:sz="4" w:space="0" w:color="auto"/>
              <w:bottom w:val="single" w:sz="4" w:space="0" w:color="auto"/>
              <w:right w:val="single" w:sz="4" w:space="0" w:color="auto"/>
            </w:tcBorders>
          </w:tcPr>
          <w:p w14:paraId="3A3E087E" w14:textId="77777777" w:rsidR="0094612D" w:rsidRDefault="00A92942">
            <w:pPr>
              <w:pStyle w:val="TAC"/>
              <w:rPr>
                <w:lang w:eastAsia="ko-KR"/>
              </w:rPr>
            </w:pPr>
            <w:r>
              <w:rPr>
                <w:lang w:eastAsia="ko-KR"/>
              </w:rPr>
              <w:t>40 (28+12)</w:t>
            </w:r>
          </w:p>
        </w:tc>
        <w:tc>
          <w:tcPr>
            <w:tcW w:w="1500" w:type="dxa"/>
            <w:tcBorders>
              <w:top w:val="single" w:sz="4" w:space="0" w:color="auto"/>
              <w:left w:val="single" w:sz="4" w:space="0" w:color="auto"/>
              <w:bottom w:val="single" w:sz="4" w:space="0" w:color="auto"/>
              <w:right w:val="single" w:sz="4" w:space="0" w:color="auto"/>
            </w:tcBorders>
          </w:tcPr>
          <w:p w14:paraId="3A3E087F" w14:textId="77777777" w:rsidR="0094612D" w:rsidRDefault="00A92942">
            <w:pPr>
              <w:pStyle w:val="TAC"/>
              <w:rPr>
                <w:lang w:eastAsia="ko-KR"/>
              </w:rPr>
            </w:pPr>
            <w:r>
              <w:rPr>
                <w:lang w:eastAsia="ko-KR"/>
              </w:rPr>
              <w:t>32 (20+12)</w:t>
            </w:r>
          </w:p>
        </w:tc>
        <w:tc>
          <w:tcPr>
            <w:tcW w:w="1803" w:type="dxa"/>
            <w:tcBorders>
              <w:top w:val="single" w:sz="4" w:space="0" w:color="auto"/>
              <w:left w:val="single" w:sz="4" w:space="0" w:color="auto"/>
              <w:bottom w:val="single" w:sz="4" w:space="0" w:color="auto"/>
              <w:right w:val="single" w:sz="4" w:space="0" w:color="auto"/>
            </w:tcBorders>
          </w:tcPr>
          <w:p w14:paraId="3A3E0880" w14:textId="77777777" w:rsidR="0094612D" w:rsidRDefault="00A92942">
            <w:pPr>
              <w:pStyle w:val="TAC"/>
              <w:rPr>
                <w:lang w:eastAsia="ko-KR"/>
              </w:rPr>
            </w:pPr>
            <w:r>
              <w:rPr>
                <w:lang w:eastAsia="ko-KR"/>
              </w:rPr>
              <w:t>56 (44+12)</w:t>
            </w:r>
          </w:p>
        </w:tc>
        <w:tc>
          <w:tcPr>
            <w:tcW w:w="1399" w:type="dxa"/>
            <w:tcBorders>
              <w:top w:val="single" w:sz="4" w:space="0" w:color="auto"/>
              <w:left w:val="single" w:sz="4" w:space="0" w:color="auto"/>
              <w:bottom w:val="single" w:sz="4" w:space="0" w:color="auto"/>
              <w:right w:val="single" w:sz="4" w:space="0" w:color="auto"/>
            </w:tcBorders>
          </w:tcPr>
          <w:p w14:paraId="3A3E0881" w14:textId="77777777" w:rsidR="0094612D" w:rsidRDefault="00A92942">
            <w:pPr>
              <w:pStyle w:val="TAC"/>
              <w:rPr>
                <w:lang w:eastAsia="ko-KR"/>
              </w:rPr>
            </w:pPr>
            <w:r>
              <w:rPr>
                <w:lang w:eastAsia="ko-KR"/>
              </w:rPr>
              <w:t>40 (28+12)</w:t>
            </w:r>
          </w:p>
        </w:tc>
        <w:tc>
          <w:tcPr>
            <w:tcW w:w="1518" w:type="dxa"/>
            <w:tcBorders>
              <w:top w:val="single" w:sz="4" w:space="0" w:color="auto"/>
              <w:left w:val="single" w:sz="4" w:space="0" w:color="auto"/>
              <w:bottom w:val="single" w:sz="4" w:space="0" w:color="auto"/>
              <w:right w:val="single" w:sz="4" w:space="0" w:color="auto"/>
            </w:tcBorders>
          </w:tcPr>
          <w:p w14:paraId="3A3E0882" w14:textId="77777777" w:rsidR="0094612D" w:rsidRDefault="00A92942">
            <w:pPr>
              <w:pStyle w:val="TAC"/>
              <w:rPr>
                <w:lang w:eastAsia="ko-KR"/>
              </w:rPr>
            </w:pPr>
            <w:r>
              <w:rPr>
                <w:lang w:eastAsia="ko-KR"/>
              </w:rPr>
              <w:t>32 (20+12)</w:t>
            </w:r>
          </w:p>
        </w:tc>
      </w:tr>
    </w:tbl>
    <w:p w14:paraId="3A3E0884" w14:textId="77777777" w:rsidR="0094612D" w:rsidRDefault="0094612D">
      <w:pPr>
        <w:spacing w:after="120"/>
        <w:rPr>
          <w:color w:val="0070C0"/>
          <w:szCs w:val="24"/>
          <w:lang w:eastAsia="zh-CN"/>
        </w:rPr>
      </w:pPr>
    </w:p>
    <w:p w14:paraId="3A3E0885"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3E0886"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It was agreed in RAN4#100e that:</w:t>
      </w:r>
    </w:p>
    <w:p w14:paraId="3A3E0887" w14:textId="77777777" w:rsidR="0094612D" w:rsidRDefault="00A92942">
      <w:pPr>
        <w:pStyle w:val="ListParagraph"/>
        <w:numPr>
          <w:ilvl w:val="2"/>
          <w:numId w:val="17"/>
        </w:numPr>
        <w:ind w:firstLineChars="0"/>
        <w:contextualSpacing/>
        <w:jc w:val="both"/>
        <w:rPr>
          <w:rFonts w:asciiTheme="minorHAnsi" w:hAnsiTheme="minorHAnsi" w:cstheme="minorHAnsi"/>
          <w:b/>
          <w:bCs/>
          <w:highlight w:val="green"/>
          <w:u w:val="single"/>
        </w:rPr>
      </w:pPr>
      <w:r>
        <w:rPr>
          <w:rFonts w:asciiTheme="minorHAnsi" w:hAnsiTheme="minorHAnsi" w:cstheme="minorHAnsi"/>
          <w:b/>
          <w:bCs/>
          <w:highlight w:val="green"/>
          <w:u w:val="single"/>
        </w:rPr>
        <w:t>Issue 3-4: length of VIL</w:t>
      </w:r>
    </w:p>
    <w:p w14:paraId="3A3E0888" w14:textId="77777777" w:rsidR="0094612D" w:rsidRDefault="00A92942">
      <w:pPr>
        <w:pStyle w:val="ListParagraph"/>
        <w:numPr>
          <w:ilvl w:val="2"/>
          <w:numId w:val="17"/>
        </w:numPr>
        <w:spacing w:after="120"/>
        <w:ind w:firstLineChars="0"/>
        <w:contextualSpacing/>
        <w:jc w:val="both"/>
        <w:rPr>
          <w:rFonts w:asciiTheme="minorHAnsi" w:hAnsiTheme="minorHAnsi" w:cstheme="minorHAnsi"/>
          <w:bCs/>
          <w:highlight w:val="green"/>
        </w:rPr>
      </w:pPr>
      <w:r>
        <w:rPr>
          <w:rFonts w:asciiTheme="minorHAnsi" w:hAnsiTheme="minorHAnsi" w:cstheme="minorHAnsi"/>
          <w:bCs/>
          <w:highlight w:val="green"/>
        </w:rPr>
        <w:t>Agreements</w:t>
      </w:r>
      <w:r>
        <w:rPr>
          <w:rFonts w:asciiTheme="minorHAnsi" w:eastAsia="SimSun" w:hAnsiTheme="minorHAnsi" w:cstheme="minorHAnsi"/>
          <w:highlight w:val="green"/>
          <w:lang w:eastAsia="zh-CN"/>
        </w:rPr>
        <w:t xml:space="preserve"> in the 1</w:t>
      </w:r>
      <w:r>
        <w:rPr>
          <w:rFonts w:asciiTheme="minorHAnsi" w:eastAsia="SimSun" w:hAnsiTheme="minorHAnsi" w:cstheme="minorHAnsi"/>
          <w:highlight w:val="green"/>
          <w:vertAlign w:val="superscript"/>
          <w:lang w:eastAsia="zh-CN"/>
        </w:rPr>
        <w:t>st</w:t>
      </w:r>
      <w:r>
        <w:rPr>
          <w:rFonts w:asciiTheme="minorHAnsi" w:eastAsia="SimSun" w:hAnsiTheme="minorHAnsi" w:cstheme="minorHAnsi"/>
          <w:highlight w:val="green"/>
          <w:lang w:eastAsia="zh-CN"/>
        </w:rPr>
        <w:t xml:space="preserve"> round</w:t>
      </w:r>
      <w:r>
        <w:rPr>
          <w:rFonts w:asciiTheme="minorHAnsi" w:hAnsiTheme="minorHAnsi" w:cstheme="minorHAnsi"/>
          <w:bCs/>
          <w:highlight w:val="green"/>
        </w:rPr>
        <w:t>:</w:t>
      </w:r>
    </w:p>
    <w:p w14:paraId="3A3E0889" w14:textId="77777777" w:rsidR="0094612D" w:rsidRDefault="00A92942">
      <w:pPr>
        <w:pStyle w:val="ListParagraph"/>
        <w:numPr>
          <w:ilvl w:val="3"/>
          <w:numId w:val="17"/>
        </w:numPr>
        <w:spacing w:after="120"/>
        <w:ind w:firstLineChars="0"/>
        <w:contextualSpacing/>
        <w:jc w:val="both"/>
        <w:rPr>
          <w:rFonts w:asciiTheme="minorHAnsi" w:eastAsia="SimSun" w:hAnsiTheme="minorHAnsi" w:cstheme="minorHAnsi"/>
          <w:bCs/>
          <w:iCs/>
          <w:lang w:eastAsia="zh-CN"/>
        </w:rPr>
      </w:pPr>
      <w:r>
        <w:rPr>
          <w:rFonts w:asciiTheme="minorHAnsi" w:eastAsia="SimSun" w:hAnsiTheme="minorHAnsi" w:cstheme="minorHAnsi"/>
          <w:bCs/>
          <w:iCs/>
          <w:highlight w:val="green"/>
          <w:lang w:eastAsia="zh-CN"/>
        </w:rPr>
        <w:t>Translate [1ms] (FR1) and [0.75ms] (FR2) into the number of interrupted slots for defining the interruption requirements for the synchronous case and one more slot is added for asynchronous case.</w:t>
      </w:r>
    </w:p>
    <w:p w14:paraId="3A3E088A"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highlight w:val="yellow"/>
          <w:lang w:eastAsia="zh-CN"/>
        </w:rPr>
      </w:pPr>
      <w:r>
        <w:rPr>
          <w:rFonts w:eastAsia="SimSun"/>
          <w:color w:val="0070C0"/>
          <w:szCs w:val="24"/>
          <w:highlight w:val="yellow"/>
          <w:lang w:eastAsia="zh-CN"/>
        </w:rPr>
        <w:t xml:space="preserve">Companies shall follow above agreement and only translate [1ms] (FR1) and [0.75ms] (FR2) into number of slots for different SCS in sync and async scenarios. </w:t>
      </w:r>
    </w:p>
    <w:p w14:paraId="3A3E088B" w14:textId="77777777" w:rsidR="0094612D" w:rsidRDefault="00A92942">
      <w:pPr>
        <w:pStyle w:val="ListParagraph"/>
        <w:numPr>
          <w:ilvl w:val="0"/>
          <w:numId w:val="17"/>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94612D" w14:paraId="3A3E088E" w14:textId="77777777">
        <w:tc>
          <w:tcPr>
            <w:tcW w:w="1236" w:type="dxa"/>
          </w:tcPr>
          <w:p w14:paraId="3A3E088C"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3E088D"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Comments</w:t>
            </w:r>
          </w:p>
        </w:tc>
      </w:tr>
      <w:tr w:rsidR="0094612D" w14:paraId="3A3E0891" w14:textId="77777777">
        <w:tc>
          <w:tcPr>
            <w:tcW w:w="1236" w:type="dxa"/>
          </w:tcPr>
          <w:p w14:paraId="3A3E088F" w14:textId="77777777" w:rsidR="0094612D" w:rsidRDefault="00A92942">
            <w:pPr>
              <w:spacing w:after="0"/>
              <w:rPr>
                <w:rFonts w:eastAsiaTheme="minorEastAsia"/>
                <w:color w:val="0070C0"/>
                <w:lang w:val="en-US" w:eastAsia="zh-CN"/>
              </w:rPr>
            </w:pPr>
            <w:ins w:id="519" w:author="Ato-MediaTek" w:date="2021-11-02T18:36:00Z">
              <w:r>
                <w:rPr>
                  <w:rFonts w:eastAsiaTheme="minorEastAsia"/>
                  <w:color w:val="0070C0"/>
                  <w:lang w:val="en-US" w:eastAsia="zh-CN"/>
                </w:rPr>
                <w:t>MTK</w:t>
              </w:r>
            </w:ins>
          </w:p>
        </w:tc>
        <w:tc>
          <w:tcPr>
            <w:tcW w:w="8395" w:type="dxa"/>
          </w:tcPr>
          <w:p w14:paraId="3A3E0890" w14:textId="77777777" w:rsidR="0094612D" w:rsidRDefault="00A92942">
            <w:pPr>
              <w:spacing w:after="120"/>
              <w:rPr>
                <w:rFonts w:eastAsiaTheme="minorEastAsia"/>
                <w:color w:val="0070C0"/>
                <w:lang w:val="en-US" w:eastAsia="zh-CN"/>
              </w:rPr>
            </w:pPr>
            <w:ins w:id="520" w:author="Ato-MediaTek" w:date="2021-11-02T18:36:00Z">
              <w:r>
                <w:rPr>
                  <w:rFonts w:eastAsiaTheme="minorEastAsia"/>
                  <w:color w:val="0070C0"/>
                  <w:lang w:val="en-US" w:eastAsia="zh-CN"/>
                </w:rPr>
                <w:t xml:space="preserve">We are fine with the </w:t>
              </w:r>
            </w:ins>
            <w:ins w:id="521" w:author="Ato-MediaTek" w:date="2021-11-02T18:37:00Z">
              <w:r>
                <w:rPr>
                  <w:rFonts w:eastAsiaTheme="minorEastAsia"/>
                  <w:color w:val="0070C0"/>
                  <w:lang w:val="en-US" w:eastAsia="zh-CN"/>
                </w:rPr>
                <w:t>recommended</w:t>
              </w:r>
            </w:ins>
            <w:ins w:id="522" w:author="Ato-MediaTek" w:date="2021-11-02T18:36:00Z">
              <w:r>
                <w:rPr>
                  <w:rFonts w:eastAsiaTheme="minorEastAsia"/>
                  <w:color w:val="0070C0"/>
                  <w:lang w:val="en-US" w:eastAsia="zh-CN"/>
                </w:rPr>
                <w:t xml:space="preserve"> </w:t>
              </w:r>
            </w:ins>
            <w:ins w:id="523" w:author="Ato-MediaTek" w:date="2021-11-02T18:37:00Z">
              <w:r>
                <w:rPr>
                  <w:rFonts w:eastAsiaTheme="minorEastAsia"/>
                  <w:color w:val="0070C0"/>
                  <w:lang w:val="en-US" w:eastAsia="zh-CN"/>
                </w:rPr>
                <w:t>WF.</w:t>
              </w:r>
            </w:ins>
          </w:p>
        </w:tc>
      </w:tr>
      <w:tr w:rsidR="0094612D" w14:paraId="3A3E0894" w14:textId="77777777">
        <w:tc>
          <w:tcPr>
            <w:tcW w:w="1236" w:type="dxa"/>
          </w:tcPr>
          <w:p w14:paraId="3A3E0892" w14:textId="77777777" w:rsidR="0094612D" w:rsidRDefault="00A92942">
            <w:pPr>
              <w:spacing w:after="120"/>
              <w:rPr>
                <w:rFonts w:eastAsiaTheme="minorEastAsia"/>
                <w:color w:val="0070C0"/>
                <w:lang w:val="en-US" w:eastAsia="zh-CN"/>
              </w:rPr>
            </w:pPr>
            <w:ins w:id="524" w:author="Chu-Hsiang Huang" w:date="2021-11-02T15:03:00Z">
              <w:r>
                <w:rPr>
                  <w:rFonts w:eastAsiaTheme="minorEastAsia"/>
                  <w:color w:val="0070C0"/>
                  <w:lang w:val="en-US" w:eastAsia="zh-CN"/>
                </w:rPr>
                <w:t>QC</w:t>
              </w:r>
            </w:ins>
          </w:p>
        </w:tc>
        <w:tc>
          <w:tcPr>
            <w:tcW w:w="8395" w:type="dxa"/>
          </w:tcPr>
          <w:p w14:paraId="3A3E0893" w14:textId="77777777" w:rsidR="0094612D" w:rsidRDefault="00A92942">
            <w:pPr>
              <w:spacing w:after="120"/>
              <w:rPr>
                <w:rFonts w:eastAsiaTheme="minorEastAsia"/>
                <w:color w:val="0070C0"/>
                <w:lang w:val="en-US" w:eastAsia="zh-CN"/>
              </w:rPr>
            </w:pPr>
            <w:ins w:id="525" w:author="Chu-Hsiang Huang" w:date="2021-11-02T15:04:00Z">
              <w:r>
                <w:rPr>
                  <w:rFonts w:eastAsiaTheme="minorEastAsia"/>
                  <w:color w:val="0070C0"/>
                  <w:lang w:val="en-US" w:eastAsia="zh-CN"/>
                </w:rPr>
                <w:t>We suggest to finalize the length (confirm if 1ms and 0.75ms is the final number)</w:t>
              </w:r>
            </w:ins>
            <w:ins w:id="526" w:author="Chu-Hsiang Huang" w:date="2021-11-02T15:06:00Z">
              <w:r>
                <w:rPr>
                  <w:rFonts w:eastAsiaTheme="minorEastAsia"/>
                  <w:color w:val="0070C0"/>
                  <w:lang w:val="en-US" w:eastAsia="zh-CN"/>
                </w:rPr>
                <w:t xml:space="preserve"> in this meeting</w:t>
              </w:r>
            </w:ins>
            <w:ins w:id="527" w:author="Chu-Hsiang Huang" w:date="2021-11-02T15:04:00Z">
              <w:r>
                <w:rPr>
                  <w:rFonts w:eastAsiaTheme="minorEastAsia"/>
                  <w:color w:val="0070C0"/>
                  <w:lang w:val="en-US" w:eastAsia="zh-CN"/>
                </w:rPr>
                <w:t xml:space="preserve">, then </w:t>
              </w:r>
            </w:ins>
            <w:ins w:id="528" w:author="Chu-Hsiang Huang" w:date="2021-11-02T15:06:00Z">
              <w:r>
                <w:rPr>
                  <w:rFonts w:eastAsiaTheme="minorEastAsia"/>
                  <w:color w:val="0070C0"/>
                  <w:lang w:val="en-US" w:eastAsia="zh-CN"/>
                </w:rPr>
                <w:t>define VIL in slot for sync and async cases in the next meeting.</w:t>
              </w:r>
            </w:ins>
          </w:p>
        </w:tc>
      </w:tr>
      <w:tr w:rsidR="0094612D" w14:paraId="3A3E0897" w14:textId="77777777">
        <w:tc>
          <w:tcPr>
            <w:tcW w:w="1236" w:type="dxa"/>
          </w:tcPr>
          <w:p w14:paraId="3A3E0895" w14:textId="77777777" w:rsidR="0094612D" w:rsidRDefault="00A92942">
            <w:pPr>
              <w:spacing w:after="120"/>
              <w:rPr>
                <w:rFonts w:eastAsiaTheme="minorEastAsia"/>
                <w:color w:val="0070C0"/>
                <w:lang w:val="en-US" w:eastAsia="zh-CN"/>
              </w:rPr>
            </w:pPr>
            <w:ins w:id="529" w:author="Huawei" w:date="2021-11-03T10:2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3E0896" w14:textId="77777777" w:rsidR="0094612D" w:rsidRDefault="00A92942">
            <w:pPr>
              <w:spacing w:after="120"/>
              <w:rPr>
                <w:rFonts w:eastAsiaTheme="minorEastAsia"/>
                <w:color w:val="0070C0"/>
                <w:lang w:val="en-US" w:eastAsia="zh-CN"/>
              </w:rPr>
            </w:pPr>
            <w:ins w:id="530" w:author="Huawei" w:date="2021-11-03T10:21:00Z">
              <w:r>
                <w:rPr>
                  <w:rFonts w:eastAsiaTheme="minorEastAsia" w:hint="eastAsia"/>
                  <w:color w:val="0070C0"/>
                  <w:lang w:val="en-US" w:eastAsia="zh-CN"/>
                </w:rPr>
                <w:t>S</w:t>
              </w:r>
              <w:r>
                <w:rPr>
                  <w:rFonts w:eastAsiaTheme="minorEastAsia"/>
                  <w:color w:val="0070C0"/>
                  <w:lang w:val="en-US" w:eastAsia="zh-CN"/>
                </w:rPr>
                <w:t>upport the Recommended WF, i.e. to follow the agreement from last meeting.</w:t>
              </w:r>
            </w:ins>
          </w:p>
        </w:tc>
      </w:tr>
      <w:tr w:rsidR="0094612D" w14:paraId="3A3E089A" w14:textId="77777777">
        <w:tc>
          <w:tcPr>
            <w:tcW w:w="1236" w:type="dxa"/>
          </w:tcPr>
          <w:p w14:paraId="3A3E0898" w14:textId="77777777" w:rsidR="0094612D" w:rsidRDefault="00A92942">
            <w:pPr>
              <w:spacing w:after="120"/>
              <w:rPr>
                <w:rFonts w:eastAsiaTheme="minorEastAsia"/>
                <w:color w:val="0070C0"/>
                <w:lang w:val="en-US" w:eastAsia="zh-CN"/>
              </w:rPr>
            </w:pPr>
            <w:ins w:id="531" w:author="Intel - Huang Rui" w:date="2021-11-03T11:24:00Z">
              <w:r>
                <w:rPr>
                  <w:rFonts w:eastAsiaTheme="minorEastAsia"/>
                  <w:color w:val="0070C0"/>
                  <w:lang w:val="en-US" w:eastAsia="zh-CN"/>
                </w:rPr>
                <w:t>Intel</w:t>
              </w:r>
            </w:ins>
          </w:p>
        </w:tc>
        <w:tc>
          <w:tcPr>
            <w:tcW w:w="8395" w:type="dxa"/>
          </w:tcPr>
          <w:p w14:paraId="3A3E0899" w14:textId="77777777" w:rsidR="0094612D" w:rsidRDefault="00A92942">
            <w:pPr>
              <w:spacing w:after="120"/>
              <w:rPr>
                <w:rFonts w:eastAsiaTheme="minorEastAsia"/>
                <w:color w:val="0070C0"/>
                <w:lang w:val="en-US" w:eastAsia="zh-CN"/>
              </w:rPr>
            </w:pPr>
            <w:ins w:id="532" w:author="Intel - Huang Rui" w:date="2021-11-03T11:24:00Z">
              <w:r>
                <w:rPr>
                  <w:rFonts w:eastAsiaTheme="minorEastAsia"/>
                  <w:color w:val="0070C0"/>
                  <w:lang w:val="en-US" w:eastAsia="zh-CN"/>
                </w:rPr>
                <w:t>Agree the recommended WF. And this issue actually is related the RRM requirements of interruption instead of NCSG pattern itself.</w:t>
              </w:r>
            </w:ins>
          </w:p>
        </w:tc>
      </w:tr>
      <w:tr w:rsidR="0094612D" w14:paraId="3A3E089D" w14:textId="77777777">
        <w:trPr>
          <w:ins w:id="533" w:author="魏旭昇" w:date="2021-11-03T14:51:00Z"/>
        </w:trPr>
        <w:tc>
          <w:tcPr>
            <w:tcW w:w="1236" w:type="dxa"/>
          </w:tcPr>
          <w:p w14:paraId="3A3E089B" w14:textId="77777777" w:rsidR="0094612D" w:rsidRDefault="00A92942">
            <w:pPr>
              <w:spacing w:after="120"/>
              <w:rPr>
                <w:ins w:id="534" w:author="魏旭昇" w:date="2021-11-03T14:51:00Z"/>
                <w:rFonts w:eastAsiaTheme="minorEastAsia"/>
                <w:color w:val="0070C0"/>
                <w:lang w:val="en-US" w:eastAsia="zh-CN"/>
              </w:rPr>
            </w:pPr>
            <w:ins w:id="535" w:author="魏旭昇" w:date="2021-11-03T14:51:00Z">
              <w:r>
                <w:rPr>
                  <w:rFonts w:eastAsiaTheme="minorEastAsia"/>
                  <w:color w:val="0070C0"/>
                  <w:lang w:val="en-US" w:eastAsia="zh-CN"/>
                </w:rPr>
                <w:t>vivo</w:t>
              </w:r>
            </w:ins>
          </w:p>
        </w:tc>
        <w:tc>
          <w:tcPr>
            <w:tcW w:w="8395" w:type="dxa"/>
          </w:tcPr>
          <w:p w14:paraId="3A3E089C" w14:textId="77777777" w:rsidR="0094612D" w:rsidRDefault="00A92942">
            <w:pPr>
              <w:spacing w:after="120"/>
              <w:rPr>
                <w:ins w:id="536" w:author="魏旭昇" w:date="2021-11-03T14:51:00Z"/>
                <w:rFonts w:eastAsiaTheme="minorEastAsia"/>
                <w:color w:val="0070C0"/>
                <w:lang w:val="en-US" w:eastAsia="zh-CN"/>
              </w:rPr>
            </w:pPr>
            <w:ins w:id="537" w:author="魏旭昇" w:date="2021-11-03T14:51:00Z">
              <w:r>
                <w:rPr>
                  <w:rFonts w:eastAsiaTheme="minorEastAsia"/>
                  <w:color w:val="0070C0"/>
                  <w:lang w:val="en-US" w:eastAsia="zh-CN"/>
                </w:rPr>
                <w:t>Ok with the recommended WF.</w:t>
              </w:r>
            </w:ins>
          </w:p>
        </w:tc>
      </w:tr>
      <w:tr w:rsidR="0094612D" w14:paraId="3A3E08A0" w14:textId="77777777">
        <w:trPr>
          <w:ins w:id="538" w:author="OPPO" w:date="2021-11-03T17:12:00Z"/>
        </w:trPr>
        <w:tc>
          <w:tcPr>
            <w:tcW w:w="1236" w:type="dxa"/>
          </w:tcPr>
          <w:p w14:paraId="3A3E089E" w14:textId="77777777" w:rsidR="0094612D" w:rsidRDefault="00A92942">
            <w:pPr>
              <w:spacing w:after="120"/>
              <w:rPr>
                <w:ins w:id="539" w:author="OPPO" w:date="2021-11-03T17:12:00Z"/>
                <w:rFonts w:eastAsiaTheme="minorEastAsia"/>
                <w:color w:val="0070C0"/>
                <w:lang w:val="en-US" w:eastAsia="zh-CN"/>
              </w:rPr>
            </w:pPr>
            <w:ins w:id="540" w:author="OPPO" w:date="2021-11-03T17:1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A3E089F" w14:textId="77777777" w:rsidR="0094612D" w:rsidRDefault="00A92942">
            <w:pPr>
              <w:spacing w:after="120"/>
              <w:rPr>
                <w:ins w:id="541" w:author="OPPO" w:date="2021-11-03T17:12:00Z"/>
                <w:rFonts w:eastAsiaTheme="minorEastAsia"/>
                <w:color w:val="0070C0"/>
                <w:lang w:val="en-US" w:eastAsia="zh-CN"/>
              </w:rPr>
            </w:pPr>
            <w:ins w:id="542" w:author="OPPO" w:date="2021-11-03T17:12:00Z">
              <w:r>
                <w:rPr>
                  <w:rFonts w:eastAsiaTheme="minorEastAsia"/>
                  <w:color w:val="0070C0"/>
                  <w:lang w:val="en-US" w:eastAsia="zh-CN"/>
                </w:rPr>
                <w:t>Agree with the recommended WF.</w:t>
              </w:r>
            </w:ins>
          </w:p>
        </w:tc>
      </w:tr>
      <w:tr w:rsidR="0094612D" w14:paraId="3A3E08A3" w14:textId="77777777">
        <w:trPr>
          <w:ins w:id="543" w:author="ZTE" w:date="2021-11-03T20:02:00Z"/>
        </w:trPr>
        <w:tc>
          <w:tcPr>
            <w:tcW w:w="1236" w:type="dxa"/>
          </w:tcPr>
          <w:p w14:paraId="3A3E08A1" w14:textId="77777777" w:rsidR="0094612D" w:rsidRDefault="00A92942">
            <w:pPr>
              <w:spacing w:after="120"/>
              <w:rPr>
                <w:ins w:id="544" w:author="ZTE" w:date="2021-11-03T20:02:00Z"/>
                <w:rFonts w:eastAsiaTheme="minorEastAsia"/>
                <w:color w:val="0070C0"/>
                <w:lang w:val="en-US" w:eastAsia="zh-CN"/>
              </w:rPr>
            </w:pPr>
            <w:ins w:id="545" w:author="ZTE" w:date="2021-11-03T20:02:00Z">
              <w:r>
                <w:rPr>
                  <w:rFonts w:eastAsiaTheme="minorEastAsia" w:hint="eastAsia"/>
                  <w:color w:val="0070C0"/>
                  <w:lang w:val="en-US" w:eastAsia="zh-CN"/>
                </w:rPr>
                <w:t>ZTE</w:t>
              </w:r>
            </w:ins>
          </w:p>
        </w:tc>
        <w:tc>
          <w:tcPr>
            <w:tcW w:w="8395" w:type="dxa"/>
          </w:tcPr>
          <w:p w14:paraId="3A3E08A2" w14:textId="77777777" w:rsidR="0094612D" w:rsidRDefault="00A92942">
            <w:pPr>
              <w:spacing w:after="120"/>
              <w:rPr>
                <w:ins w:id="546" w:author="ZTE" w:date="2021-11-03T20:02:00Z"/>
                <w:rFonts w:eastAsiaTheme="minorEastAsia"/>
                <w:color w:val="0070C0"/>
                <w:lang w:val="en-US" w:eastAsia="zh-CN"/>
              </w:rPr>
            </w:pPr>
            <w:ins w:id="547" w:author="ZTE" w:date="2021-11-03T20:02:00Z">
              <w:r>
                <w:rPr>
                  <w:rFonts w:eastAsiaTheme="minorEastAsia" w:hint="eastAsia"/>
                  <w:color w:val="0070C0"/>
                  <w:lang w:val="en-US" w:eastAsia="zh-CN"/>
                </w:rPr>
                <w:t>Fine with the recommended WF.</w:t>
              </w:r>
            </w:ins>
          </w:p>
        </w:tc>
      </w:tr>
      <w:tr w:rsidR="00C171AB" w14:paraId="739B39D9" w14:textId="77777777">
        <w:trPr>
          <w:ins w:id="548" w:author="MK" w:date="2021-11-03T18:08:00Z"/>
        </w:trPr>
        <w:tc>
          <w:tcPr>
            <w:tcW w:w="1236" w:type="dxa"/>
          </w:tcPr>
          <w:p w14:paraId="0A33B233" w14:textId="3F722587" w:rsidR="00C171AB" w:rsidRDefault="00C171AB">
            <w:pPr>
              <w:spacing w:after="120"/>
              <w:rPr>
                <w:ins w:id="549" w:author="MK" w:date="2021-11-03T18:08:00Z"/>
                <w:rFonts w:eastAsiaTheme="minorEastAsia"/>
                <w:color w:val="0070C0"/>
                <w:lang w:val="en-US" w:eastAsia="zh-CN"/>
              </w:rPr>
            </w:pPr>
            <w:ins w:id="550" w:author="MK" w:date="2021-11-03T18:08:00Z">
              <w:r>
                <w:rPr>
                  <w:rFonts w:eastAsiaTheme="minorEastAsia"/>
                  <w:color w:val="0070C0"/>
                  <w:lang w:val="en-US" w:eastAsia="zh-CN"/>
                </w:rPr>
                <w:t>E///</w:t>
              </w:r>
            </w:ins>
          </w:p>
        </w:tc>
        <w:tc>
          <w:tcPr>
            <w:tcW w:w="8395" w:type="dxa"/>
          </w:tcPr>
          <w:p w14:paraId="7C481003" w14:textId="74FDF099" w:rsidR="00C171AB" w:rsidRDefault="00C171AB">
            <w:pPr>
              <w:spacing w:after="120"/>
              <w:rPr>
                <w:ins w:id="551" w:author="MK" w:date="2021-11-03T18:08:00Z"/>
                <w:rFonts w:eastAsiaTheme="minorEastAsia"/>
                <w:color w:val="0070C0"/>
                <w:lang w:val="en-US" w:eastAsia="zh-CN"/>
              </w:rPr>
            </w:pPr>
            <w:ins w:id="552" w:author="MK" w:date="2021-11-03T18:09:00Z">
              <w:r w:rsidRPr="00C171AB">
                <w:rPr>
                  <w:rFonts w:eastAsiaTheme="minorEastAsia"/>
                  <w:color w:val="0070C0"/>
                  <w:lang w:val="en-US" w:eastAsia="zh-CN"/>
                </w:rPr>
                <w:t>We are fine with the recommended WF.</w:t>
              </w:r>
            </w:ins>
          </w:p>
        </w:tc>
      </w:tr>
      <w:tr w:rsidR="00531560" w14:paraId="51DC8551" w14:textId="77777777">
        <w:trPr>
          <w:ins w:id="553" w:author="CATT_RAN4#101e" w:date="2021-11-04T09:43:00Z"/>
        </w:trPr>
        <w:tc>
          <w:tcPr>
            <w:tcW w:w="1236" w:type="dxa"/>
          </w:tcPr>
          <w:p w14:paraId="69703DC0" w14:textId="13F35C81" w:rsidR="00531560" w:rsidRDefault="00531560">
            <w:pPr>
              <w:spacing w:after="120"/>
              <w:rPr>
                <w:ins w:id="554" w:author="CATT_RAN4#101e" w:date="2021-11-04T09:43:00Z"/>
                <w:rFonts w:eastAsiaTheme="minorEastAsia"/>
                <w:color w:val="0070C0"/>
                <w:lang w:val="en-US" w:eastAsia="zh-CN"/>
              </w:rPr>
            </w:pPr>
            <w:ins w:id="555" w:author="CATT_RAN4#101e" w:date="2021-11-04T09:43:00Z">
              <w:r>
                <w:rPr>
                  <w:rFonts w:eastAsiaTheme="minorEastAsia" w:hint="eastAsia"/>
                  <w:color w:val="0070C0"/>
                  <w:lang w:val="en-US" w:eastAsia="zh-CN"/>
                </w:rPr>
                <w:t>CATT</w:t>
              </w:r>
            </w:ins>
          </w:p>
        </w:tc>
        <w:tc>
          <w:tcPr>
            <w:tcW w:w="8395" w:type="dxa"/>
          </w:tcPr>
          <w:p w14:paraId="11FDD4E1" w14:textId="52B21D5B" w:rsidR="00531560" w:rsidRPr="00C171AB" w:rsidRDefault="00E6233A">
            <w:pPr>
              <w:spacing w:after="120"/>
              <w:rPr>
                <w:ins w:id="556" w:author="CATT_RAN4#101e" w:date="2021-11-04T09:43:00Z"/>
                <w:rFonts w:eastAsiaTheme="minorEastAsia"/>
                <w:color w:val="0070C0"/>
                <w:lang w:val="en-US" w:eastAsia="zh-CN"/>
              </w:rPr>
            </w:pPr>
            <w:ins w:id="557" w:author="CATT_RAN4#101e" w:date="2021-11-04T09:47:00Z">
              <w:r>
                <w:rPr>
                  <w:rFonts w:eastAsiaTheme="minorEastAsia"/>
                  <w:color w:val="0070C0"/>
                  <w:lang w:val="en-US" w:eastAsia="zh-CN"/>
                </w:rPr>
                <w:t>F</w:t>
              </w:r>
              <w:r>
                <w:rPr>
                  <w:rFonts w:eastAsiaTheme="minorEastAsia" w:hint="eastAsia"/>
                  <w:color w:val="0070C0"/>
                  <w:lang w:val="en-US" w:eastAsia="zh-CN"/>
                </w:rPr>
                <w:t xml:space="preserve">ine with the recommended WF to follow the previous </w:t>
              </w:r>
            </w:ins>
            <w:ins w:id="558" w:author="CATT_RAN4#101e" w:date="2021-11-04T09:48:00Z">
              <w:r>
                <w:rPr>
                  <w:rFonts w:eastAsiaTheme="minorEastAsia" w:hint="eastAsia"/>
                  <w:color w:val="0070C0"/>
                  <w:lang w:val="en-US" w:eastAsia="zh-CN"/>
                </w:rPr>
                <w:t xml:space="preserve">agreement. </w:t>
              </w:r>
              <w:r>
                <w:rPr>
                  <w:rFonts w:eastAsiaTheme="minorEastAsia"/>
                  <w:color w:val="0070C0"/>
                  <w:lang w:val="en-US" w:eastAsia="zh-CN"/>
                </w:rPr>
                <w:t>B</w:t>
              </w:r>
              <w:r>
                <w:rPr>
                  <w:rFonts w:eastAsiaTheme="minorEastAsia" w:hint="eastAsia"/>
                  <w:color w:val="0070C0"/>
                  <w:lang w:val="en-US" w:eastAsia="zh-CN"/>
                </w:rPr>
                <w:t>ut to finalize the value in bracket, w</w:t>
              </w:r>
            </w:ins>
            <w:ins w:id="559" w:author="CATT_RAN4#101e" w:date="2021-11-04T09:44:00Z">
              <w:r w:rsidR="00531560">
                <w:rPr>
                  <w:rFonts w:eastAsiaTheme="minorEastAsia" w:hint="eastAsia"/>
                  <w:color w:val="0070C0"/>
                  <w:lang w:val="en-US" w:eastAsia="zh-CN"/>
                </w:rPr>
                <w:t xml:space="preserve">e would like to </w:t>
              </w:r>
            </w:ins>
            <w:ins w:id="560" w:author="CATT_RAN4#101e" w:date="2021-11-04T09:45:00Z">
              <w:r w:rsidR="00531560">
                <w:rPr>
                  <w:rFonts w:eastAsiaTheme="minorEastAsia" w:hint="eastAsia"/>
                  <w:color w:val="0070C0"/>
                  <w:lang w:val="en-US" w:eastAsia="zh-CN"/>
                </w:rPr>
                <w:t xml:space="preserve">clarify </w:t>
              </w:r>
            </w:ins>
            <w:ins w:id="561" w:author="CATT_RAN4#101e" w:date="2021-11-04T09:48:00Z">
              <w:r w:rsidR="006721B8">
                <w:rPr>
                  <w:rFonts w:eastAsiaTheme="minorEastAsia" w:hint="eastAsia"/>
                  <w:color w:val="0070C0"/>
                  <w:lang w:val="en-US" w:eastAsia="zh-CN"/>
                </w:rPr>
                <w:t xml:space="preserve">that </w:t>
              </w:r>
            </w:ins>
            <w:ins w:id="562" w:author="CATT_RAN4#101e" w:date="2021-11-04T09:45:00Z">
              <w:r w:rsidR="00531560">
                <w:rPr>
                  <w:rFonts w:eastAsiaTheme="minorEastAsia" w:hint="eastAsia"/>
                  <w:color w:val="0070C0"/>
                  <w:lang w:val="en-US" w:eastAsia="zh-CN"/>
                </w:rPr>
                <w:t xml:space="preserve">the VIL length is only for one side of NCSG or the </w:t>
              </w:r>
              <w:r w:rsidR="00531560">
                <w:rPr>
                  <w:rFonts w:eastAsiaTheme="minorEastAsia"/>
                  <w:color w:val="0070C0"/>
                  <w:lang w:val="en-US" w:eastAsia="zh-CN"/>
                </w:rPr>
                <w:t>summation</w:t>
              </w:r>
              <w:r w:rsidR="00531560">
                <w:rPr>
                  <w:rFonts w:eastAsiaTheme="minorEastAsia" w:hint="eastAsia"/>
                  <w:color w:val="0070C0"/>
                  <w:lang w:val="en-US" w:eastAsia="zh-CN"/>
                </w:rPr>
                <w:t xml:space="preserve"> of the interruption length of both sides</w:t>
              </w:r>
            </w:ins>
            <w:ins w:id="563" w:author="CATT_RAN4#101e" w:date="2021-11-04T09:46:00Z">
              <w:r w:rsidR="00531560">
                <w:rPr>
                  <w:rFonts w:eastAsiaTheme="minorEastAsia" w:hint="eastAsia"/>
                  <w:color w:val="0070C0"/>
                  <w:lang w:val="en-US" w:eastAsia="zh-CN"/>
                </w:rPr>
                <w:t xml:space="preserve">? </w:t>
              </w:r>
            </w:ins>
          </w:p>
        </w:tc>
      </w:tr>
      <w:tr w:rsidR="00957C55" w14:paraId="6758A0F2" w14:textId="77777777">
        <w:trPr>
          <w:ins w:id="564" w:author="Qiming Li" w:date="2021-11-04T12:46:00Z"/>
        </w:trPr>
        <w:tc>
          <w:tcPr>
            <w:tcW w:w="1236" w:type="dxa"/>
          </w:tcPr>
          <w:p w14:paraId="60157890" w14:textId="3D55BBC1" w:rsidR="00957C55" w:rsidRDefault="00957C55" w:rsidP="00957C55">
            <w:pPr>
              <w:spacing w:after="120"/>
              <w:rPr>
                <w:ins w:id="565" w:author="Qiming Li" w:date="2021-11-04T12:46:00Z"/>
                <w:rFonts w:eastAsiaTheme="minorEastAsia"/>
                <w:color w:val="0070C0"/>
                <w:lang w:val="en-US" w:eastAsia="zh-CN"/>
              </w:rPr>
            </w:pPr>
            <w:ins w:id="566" w:author="Qiming Li" w:date="2021-11-04T12:46:00Z">
              <w:r>
                <w:rPr>
                  <w:rFonts w:eastAsiaTheme="minorEastAsia"/>
                  <w:color w:val="0070C0"/>
                  <w:lang w:val="en-US" w:eastAsia="zh-CN"/>
                </w:rPr>
                <w:t>Apple</w:t>
              </w:r>
            </w:ins>
          </w:p>
        </w:tc>
        <w:tc>
          <w:tcPr>
            <w:tcW w:w="8395" w:type="dxa"/>
          </w:tcPr>
          <w:p w14:paraId="32BF136A" w14:textId="210CB294" w:rsidR="00957C55" w:rsidRDefault="00957C55" w:rsidP="00957C55">
            <w:pPr>
              <w:spacing w:after="120"/>
              <w:rPr>
                <w:ins w:id="567" w:author="Qiming Li" w:date="2021-11-04T12:46:00Z"/>
                <w:rFonts w:eastAsiaTheme="minorEastAsia"/>
                <w:color w:val="0070C0"/>
                <w:lang w:val="en-US" w:eastAsia="zh-CN"/>
              </w:rPr>
            </w:pPr>
            <w:ins w:id="568" w:author="Qiming Li" w:date="2021-11-04T12:46:00Z">
              <w:r>
                <w:rPr>
                  <w:rFonts w:eastAsiaTheme="minorEastAsia"/>
                  <w:color w:val="0070C0"/>
                  <w:lang w:val="en-US" w:eastAsia="zh-CN"/>
                </w:rPr>
                <w:t>Support the recommended WF. Exact number of interrupted slots can be discussed directly on CR in the next meeting.</w:t>
              </w:r>
              <w:r w:rsidR="00B14974">
                <w:rPr>
                  <w:rFonts w:eastAsiaTheme="minorEastAsia"/>
                  <w:color w:val="0070C0"/>
                  <w:lang w:val="en-US" w:eastAsia="zh-CN"/>
                </w:rPr>
                <w:t xml:space="preserve"> To CATT, we </w:t>
              </w:r>
            </w:ins>
            <w:ins w:id="569" w:author="Qiming Li" w:date="2021-11-04T12:47:00Z">
              <w:r w:rsidR="00B14974">
                <w:rPr>
                  <w:rFonts w:eastAsiaTheme="minorEastAsia"/>
                  <w:color w:val="0070C0"/>
                  <w:lang w:val="en-US" w:eastAsia="zh-CN"/>
                </w:rPr>
                <w:t>think RAN4 shall define VIL1 before NCSG and VIL2 after NCSG. VIL1=VIL2=VIL</w:t>
              </w:r>
            </w:ins>
          </w:p>
        </w:tc>
      </w:tr>
      <w:tr w:rsidR="00B17225" w14:paraId="7AA61633" w14:textId="77777777" w:rsidTr="00B17225">
        <w:trPr>
          <w:ins w:id="570" w:author="Juergen Hofmann" w:date="2021-11-04T12:30:00Z"/>
        </w:trPr>
        <w:tc>
          <w:tcPr>
            <w:tcW w:w="1236" w:type="dxa"/>
          </w:tcPr>
          <w:p w14:paraId="76ABE040" w14:textId="77777777" w:rsidR="00B17225" w:rsidRDefault="00B17225" w:rsidP="00B17225">
            <w:pPr>
              <w:spacing w:after="120"/>
              <w:rPr>
                <w:ins w:id="571" w:author="Juergen Hofmann" w:date="2021-11-04T12:30:00Z"/>
                <w:rFonts w:eastAsiaTheme="minorEastAsia"/>
                <w:color w:val="0070C0"/>
                <w:lang w:val="en-US" w:eastAsia="zh-CN"/>
              </w:rPr>
            </w:pPr>
            <w:ins w:id="572" w:author="Juergen Hofmann" w:date="2021-11-04T12:30:00Z">
              <w:r>
                <w:rPr>
                  <w:rFonts w:eastAsiaTheme="minorEastAsia"/>
                  <w:color w:val="0070C0"/>
                  <w:lang w:val="en-US" w:eastAsia="zh-CN"/>
                </w:rPr>
                <w:t>Nokia</w:t>
              </w:r>
            </w:ins>
          </w:p>
        </w:tc>
        <w:tc>
          <w:tcPr>
            <w:tcW w:w="8395" w:type="dxa"/>
          </w:tcPr>
          <w:p w14:paraId="3AC6E0AD" w14:textId="77777777" w:rsidR="00B17225" w:rsidRDefault="00B17225" w:rsidP="00B17225">
            <w:pPr>
              <w:spacing w:after="120"/>
              <w:rPr>
                <w:ins w:id="573" w:author="Juergen Hofmann" w:date="2021-11-04T12:30:00Z"/>
                <w:rFonts w:eastAsiaTheme="minorEastAsia"/>
                <w:color w:val="0070C0"/>
                <w:lang w:val="en-US" w:eastAsia="zh-CN"/>
              </w:rPr>
            </w:pPr>
            <w:ins w:id="574" w:author="Juergen Hofmann" w:date="2021-11-04T12:30:00Z">
              <w:r>
                <w:rPr>
                  <w:rFonts w:eastAsiaTheme="minorEastAsia"/>
                  <w:color w:val="0070C0"/>
                  <w:lang w:val="en-US" w:eastAsia="zh-CN"/>
                </w:rPr>
                <w:t>We agree with the recommended WF.</w:t>
              </w:r>
            </w:ins>
          </w:p>
        </w:tc>
      </w:tr>
    </w:tbl>
    <w:p w14:paraId="3A3E08A4" w14:textId="77777777" w:rsidR="0094612D" w:rsidRDefault="0094612D">
      <w:pPr>
        <w:rPr>
          <w:b/>
          <w:lang w:val="en-US" w:eastAsia="zh-CN"/>
        </w:rPr>
      </w:pPr>
    </w:p>
    <w:p w14:paraId="3A3E08A5" w14:textId="77777777" w:rsidR="0094612D" w:rsidRDefault="00A92942">
      <w:pPr>
        <w:rPr>
          <w:b/>
          <w:color w:val="0070C0"/>
          <w:u w:val="single"/>
          <w:lang w:eastAsia="ko-KR"/>
        </w:rPr>
      </w:pPr>
      <w:r>
        <w:rPr>
          <w:b/>
          <w:color w:val="0070C0"/>
          <w:u w:val="single"/>
          <w:lang w:eastAsia="ko-KR"/>
        </w:rPr>
        <w:t xml:space="preserve">Issue 2-4: </w:t>
      </w:r>
      <w:r>
        <w:rPr>
          <w:b/>
          <w:color w:val="0070C0"/>
          <w:u w:val="single"/>
          <w:lang w:val="en-US" w:eastAsia="ko-KR"/>
        </w:rPr>
        <w:t>ML</w:t>
      </w:r>
    </w:p>
    <w:p w14:paraId="3A3E08A6"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How to define ML</w:t>
      </w:r>
    </w:p>
    <w:p w14:paraId="3A3E08A7" w14:textId="77777777" w:rsidR="0094612D" w:rsidRDefault="00A92942">
      <w:pPr>
        <w:spacing w:after="120"/>
        <w:jc w:val="center"/>
        <w:rPr>
          <w:color w:val="0070C0"/>
          <w:szCs w:val="24"/>
          <w:lang w:eastAsia="zh-CN"/>
        </w:rPr>
      </w:pPr>
      <w:r>
        <w:rPr>
          <w:noProof/>
          <w:color w:val="0070C0"/>
          <w:szCs w:val="24"/>
          <w:lang w:val="en-US" w:eastAsia="zh-CN"/>
        </w:rPr>
        <w:drawing>
          <wp:inline distT="0" distB="0" distL="0" distR="0" wp14:anchorId="3A3E0BCA" wp14:editId="3A3E0BCB">
            <wp:extent cx="4371975" cy="3001010"/>
            <wp:effectExtent l="0" t="0" r="0" b="0"/>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a:picLocks noChangeAspect="1"/>
                    </pic:cNvPicPr>
                  </pic:nvPicPr>
                  <pic:blipFill>
                    <a:blip r:embed="rId24"/>
                    <a:stretch>
                      <a:fillRect/>
                    </a:stretch>
                  </pic:blipFill>
                  <pic:spPr>
                    <a:xfrm>
                      <a:off x="0" y="0"/>
                      <a:ext cx="4386162" cy="3010851"/>
                    </a:xfrm>
                    <a:prstGeom prst="rect">
                      <a:avLst/>
                    </a:prstGeom>
                  </pic:spPr>
                </pic:pic>
              </a:graphicData>
            </a:graphic>
          </wp:inline>
        </w:drawing>
      </w:r>
    </w:p>
    <w:p w14:paraId="3A3E08A8"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Option 1:</w:t>
      </w:r>
      <w:r>
        <w:rPr>
          <w:rFonts w:eastAsia="SimSun"/>
          <w:bCs/>
          <w:color w:val="0070C0"/>
          <w:szCs w:val="24"/>
          <w:lang w:val="en-US" w:eastAsia="zh-CN"/>
        </w:rPr>
        <w:t xml:space="preserve"> </w:t>
      </w:r>
      <w:r>
        <w:rPr>
          <w:rFonts w:eastAsia="SimSun"/>
          <w:bCs/>
          <w:color w:val="0070C0"/>
          <w:szCs w:val="24"/>
          <w:lang w:eastAsia="zh-CN"/>
        </w:rPr>
        <w:t>ML</w:t>
      </w:r>
      <w:r>
        <w:rPr>
          <w:rFonts w:eastAsia="SimSun"/>
          <w:bCs/>
          <w:color w:val="0070C0"/>
          <w:szCs w:val="24"/>
          <w:vertAlign w:val="subscript"/>
          <w:lang w:eastAsia="zh-CN"/>
        </w:rPr>
        <w:t>NC</w:t>
      </w:r>
      <w:r>
        <w:rPr>
          <w:rFonts w:eastAsia="SimSun"/>
          <w:bCs/>
          <w:color w:val="0070C0"/>
          <w:szCs w:val="24"/>
          <w:vertAlign w:val="subscript"/>
          <w:lang w:val="en-US" w:eastAsia="zh-CN"/>
        </w:rPr>
        <w:t>SG</w:t>
      </w:r>
      <w:r>
        <w:rPr>
          <w:rFonts w:eastAsia="SimSun"/>
          <w:bCs/>
          <w:color w:val="0070C0"/>
          <w:szCs w:val="24"/>
          <w:lang w:val="en-US" w:eastAsia="zh-CN"/>
        </w:rPr>
        <w:t xml:space="preserve"> = MGL</w:t>
      </w:r>
      <w:r>
        <w:rPr>
          <w:rFonts w:eastAsia="SimSun"/>
          <w:bCs/>
          <w:color w:val="0070C0"/>
          <w:szCs w:val="24"/>
          <w:vertAlign w:val="subscript"/>
          <w:lang w:val="en-US" w:eastAsia="zh-CN"/>
        </w:rPr>
        <w:t>legacy</w:t>
      </w:r>
      <w:r>
        <w:rPr>
          <w:rFonts w:eastAsia="SimSun"/>
          <w:bCs/>
          <w:color w:val="0070C0"/>
          <w:szCs w:val="24"/>
          <w:lang w:val="en-US" w:eastAsia="zh-CN"/>
        </w:rPr>
        <w:t xml:space="preserve"> – 2*VIL (Vivo, Intel)</w:t>
      </w:r>
    </w:p>
    <w:p w14:paraId="3A3E08A9"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Option 2:</w:t>
      </w:r>
      <w:r>
        <w:rPr>
          <w:rFonts w:eastAsia="SimSun"/>
          <w:bCs/>
          <w:color w:val="0070C0"/>
          <w:szCs w:val="24"/>
          <w:lang w:val="en-US" w:eastAsia="zh-CN"/>
        </w:rPr>
        <w:t xml:space="preserve"> </w:t>
      </w:r>
      <w:r>
        <w:rPr>
          <w:rFonts w:eastAsia="SimSun"/>
          <w:bCs/>
          <w:color w:val="0070C0"/>
          <w:szCs w:val="24"/>
          <w:lang w:eastAsia="zh-CN"/>
        </w:rPr>
        <w:t>ML</w:t>
      </w:r>
      <w:r>
        <w:rPr>
          <w:rFonts w:eastAsia="SimSun"/>
          <w:bCs/>
          <w:color w:val="0070C0"/>
          <w:szCs w:val="24"/>
          <w:vertAlign w:val="subscript"/>
          <w:lang w:eastAsia="zh-CN"/>
        </w:rPr>
        <w:t>NC</w:t>
      </w:r>
      <w:r>
        <w:rPr>
          <w:rFonts w:eastAsia="SimSun"/>
          <w:bCs/>
          <w:color w:val="0070C0"/>
          <w:szCs w:val="24"/>
          <w:vertAlign w:val="subscript"/>
          <w:lang w:val="en-US" w:eastAsia="zh-CN"/>
        </w:rPr>
        <w:t>SG</w:t>
      </w:r>
      <w:r>
        <w:rPr>
          <w:rFonts w:eastAsia="SimSun"/>
          <w:bCs/>
          <w:color w:val="0070C0"/>
          <w:szCs w:val="24"/>
          <w:lang w:val="en-US" w:eastAsia="zh-CN"/>
        </w:rPr>
        <w:t xml:space="preserve"> = MGL</w:t>
      </w:r>
      <w:r>
        <w:rPr>
          <w:rFonts w:eastAsia="SimSun"/>
          <w:bCs/>
          <w:color w:val="0070C0"/>
          <w:szCs w:val="24"/>
          <w:vertAlign w:val="subscript"/>
          <w:lang w:val="en-US" w:eastAsia="zh-CN"/>
        </w:rPr>
        <w:t>legacy</w:t>
      </w:r>
      <w:r>
        <w:rPr>
          <w:rFonts w:eastAsia="SimSun"/>
          <w:bCs/>
          <w:color w:val="0070C0"/>
          <w:szCs w:val="24"/>
          <w:lang w:val="en-US" w:eastAsia="zh-CN"/>
        </w:rPr>
        <w:t xml:space="preserve"> – 2*RRT (OPPO, ZTE, MTK, HW, Nokia</w:t>
      </w:r>
      <w:r>
        <w:rPr>
          <w:rFonts w:eastAsia="SimSun" w:hint="eastAsia"/>
          <w:bCs/>
          <w:color w:val="0070C0"/>
          <w:szCs w:val="24"/>
          <w:lang w:val="en-US" w:eastAsia="zh-CN"/>
        </w:rPr>
        <w:t>, CATT</w:t>
      </w:r>
      <w:r>
        <w:rPr>
          <w:rFonts w:eastAsia="SimSun"/>
          <w:bCs/>
          <w:color w:val="0070C0"/>
          <w:szCs w:val="24"/>
          <w:lang w:val="en-US" w:eastAsia="zh-CN"/>
        </w:rPr>
        <w:t>)</w:t>
      </w:r>
    </w:p>
    <w:p w14:paraId="3A3E08AA"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Option 3: ML</w:t>
      </w:r>
      <w:r>
        <w:rPr>
          <w:rFonts w:eastAsia="SimSun"/>
          <w:color w:val="0070C0"/>
          <w:szCs w:val="24"/>
          <w:vertAlign w:val="subscript"/>
          <w:lang w:val="en-US" w:eastAsia="zh-CN"/>
        </w:rPr>
        <w:t>NCSG</w:t>
      </w:r>
      <w:r>
        <w:rPr>
          <w:rFonts w:eastAsia="SimSun"/>
          <w:color w:val="0070C0"/>
          <w:szCs w:val="24"/>
          <w:lang w:val="en-US" w:eastAsia="zh-CN"/>
        </w:rPr>
        <w:t xml:space="preserve"> = MGL</w:t>
      </w:r>
      <w:r>
        <w:rPr>
          <w:rFonts w:eastAsia="SimSun"/>
          <w:color w:val="0070C0"/>
          <w:szCs w:val="24"/>
          <w:vertAlign w:val="subscript"/>
          <w:lang w:val="en-US" w:eastAsia="zh-CN"/>
        </w:rPr>
        <w:t>legacy</w:t>
      </w:r>
      <w:r>
        <w:rPr>
          <w:rFonts w:eastAsia="SimSun"/>
          <w:color w:val="0070C0"/>
          <w:szCs w:val="24"/>
          <w:lang w:val="en-US" w:eastAsia="zh-CN"/>
        </w:rPr>
        <w:t xml:space="preserve"> (Apple)</w:t>
      </w:r>
    </w:p>
    <w:p w14:paraId="3A3E08AB"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3E08AC"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Discussion is needed.</w:t>
      </w:r>
    </w:p>
    <w:p w14:paraId="3A3E08AD" w14:textId="77777777" w:rsidR="0094612D" w:rsidRDefault="00A92942">
      <w:pPr>
        <w:pStyle w:val="ListParagraph"/>
        <w:numPr>
          <w:ilvl w:val="0"/>
          <w:numId w:val="17"/>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94612D" w14:paraId="3A3E08B0" w14:textId="77777777">
        <w:tc>
          <w:tcPr>
            <w:tcW w:w="1236" w:type="dxa"/>
          </w:tcPr>
          <w:p w14:paraId="3A3E08AE"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3E08AF"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Comments</w:t>
            </w:r>
          </w:p>
        </w:tc>
      </w:tr>
      <w:tr w:rsidR="0094612D" w14:paraId="3A3E08B3" w14:textId="77777777">
        <w:tc>
          <w:tcPr>
            <w:tcW w:w="1236" w:type="dxa"/>
          </w:tcPr>
          <w:p w14:paraId="3A3E08B1" w14:textId="77777777" w:rsidR="0094612D" w:rsidRDefault="00A92942">
            <w:pPr>
              <w:spacing w:after="0"/>
              <w:rPr>
                <w:rFonts w:eastAsiaTheme="minorEastAsia"/>
                <w:color w:val="0070C0"/>
                <w:lang w:val="en-US" w:eastAsia="zh-CN"/>
              </w:rPr>
            </w:pPr>
            <w:ins w:id="575" w:author="Ato-MediaTek" w:date="2021-11-02T18:37:00Z">
              <w:r>
                <w:rPr>
                  <w:rFonts w:eastAsiaTheme="minorEastAsia"/>
                  <w:color w:val="0070C0"/>
                  <w:lang w:val="en-US" w:eastAsia="zh-CN"/>
                </w:rPr>
                <w:t>MTK</w:t>
              </w:r>
            </w:ins>
          </w:p>
        </w:tc>
        <w:tc>
          <w:tcPr>
            <w:tcW w:w="8395" w:type="dxa"/>
          </w:tcPr>
          <w:p w14:paraId="3A3E08B2" w14:textId="77777777" w:rsidR="0094612D" w:rsidRDefault="00A92942">
            <w:pPr>
              <w:spacing w:after="120"/>
              <w:rPr>
                <w:rFonts w:eastAsiaTheme="minorEastAsia"/>
                <w:color w:val="0070C0"/>
                <w:lang w:val="en-US" w:eastAsia="zh-CN"/>
              </w:rPr>
            </w:pPr>
            <w:ins w:id="576" w:author="Ato-MediaTek" w:date="2021-11-02T18:37:00Z">
              <w:r>
                <w:rPr>
                  <w:rFonts w:eastAsiaTheme="minorEastAsia"/>
                  <w:color w:val="0070C0"/>
                  <w:lang w:val="en-US" w:eastAsia="zh-CN"/>
                </w:rPr>
                <w:t>Support Option 2 which provides the same ML for both legacy gap and NCSG.</w:t>
              </w:r>
            </w:ins>
          </w:p>
        </w:tc>
      </w:tr>
      <w:tr w:rsidR="0094612D" w14:paraId="3A3E08B6" w14:textId="77777777">
        <w:tc>
          <w:tcPr>
            <w:tcW w:w="1236" w:type="dxa"/>
          </w:tcPr>
          <w:p w14:paraId="3A3E08B4" w14:textId="77777777" w:rsidR="0094612D" w:rsidRDefault="00A92942">
            <w:pPr>
              <w:spacing w:after="120"/>
              <w:rPr>
                <w:rFonts w:eastAsiaTheme="minorEastAsia"/>
                <w:color w:val="0070C0"/>
                <w:lang w:val="en-US" w:eastAsia="zh-CN"/>
              </w:rPr>
            </w:pPr>
            <w:ins w:id="577" w:author="Chu-Hsiang Huang" w:date="2021-11-02T15:09:00Z">
              <w:r>
                <w:rPr>
                  <w:rFonts w:eastAsiaTheme="minorEastAsia"/>
                  <w:color w:val="0070C0"/>
                  <w:lang w:val="en-US" w:eastAsia="zh-CN"/>
                </w:rPr>
                <w:t>QC</w:t>
              </w:r>
            </w:ins>
          </w:p>
        </w:tc>
        <w:tc>
          <w:tcPr>
            <w:tcW w:w="8395" w:type="dxa"/>
          </w:tcPr>
          <w:p w14:paraId="3A3E08B5" w14:textId="77777777" w:rsidR="0094612D" w:rsidRDefault="00A92942">
            <w:pPr>
              <w:spacing w:after="120"/>
              <w:rPr>
                <w:rFonts w:eastAsiaTheme="minorEastAsia"/>
                <w:color w:val="0070C0"/>
                <w:lang w:val="en-US" w:eastAsia="zh-CN"/>
              </w:rPr>
            </w:pPr>
            <w:ins w:id="578" w:author="Chu-Hsiang Huang" w:date="2021-11-02T15:09:00Z">
              <w:r>
                <w:rPr>
                  <w:rFonts w:eastAsiaTheme="minorEastAsia"/>
                  <w:color w:val="0070C0"/>
                  <w:lang w:val="en-US" w:eastAsia="zh-CN"/>
                </w:rPr>
                <w:t>Support option 2</w:t>
              </w:r>
            </w:ins>
          </w:p>
        </w:tc>
      </w:tr>
      <w:tr w:rsidR="0094612D" w14:paraId="3A3E08BA" w14:textId="77777777">
        <w:tc>
          <w:tcPr>
            <w:tcW w:w="1236" w:type="dxa"/>
          </w:tcPr>
          <w:p w14:paraId="3A3E08B7" w14:textId="77777777" w:rsidR="0094612D" w:rsidRDefault="00A92942">
            <w:pPr>
              <w:spacing w:after="120"/>
              <w:rPr>
                <w:rFonts w:eastAsiaTheme="minorEastAsia"/>
                <w:color w:val="0070C0"/>
                <w:lang w:val="en-US" w:eastAsia="zh-CN"/>
              </w:rPr>
            </w:pPr>
            <w:ins w:id="579" w:author="Huawei" w:date="2021-11-03T10:2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3E08B8" w14:textId="77777777" w:rsidR="0094612D" w:rsidRDefault="00A92942">
            <w:pPr>
              <w:spacing w:after="120"/>
              <w:rPr>
                <w:ins w:id="580" w:author="Huawei" w:date="2021-11-03T10:21:00Z"/>
                <w:rFonts w:eastAsiaTheme="minorEastAsia"/>
                <w:color w:val="0070C0"/>
                <w:lang w:val="en-US" w:eastAsia="zh-CN"/>
              </w:rPr>
            </w:pPr>
            <w:ins w:id="581" w:author="Huawei" w:date="2021-11-03T10:21:00Z">
              <w:r>
                <w:rPr>
                  <w:rFonts w:eastAsiaTheme="minorEastAsia" w:hint="eastAsia"/>
                  <w:color w:val="0070C0"/>
                  <w:lang w:val="en-US" w:eastAsia="zh-CN"/>
                </w:rPr>
                <w:t>O</w:t>
              </w:r>
              <w:r>
                <w:rPr>
                  <w:rFonts w:eastAsiaTheme="minorEastAsia"/>
                  <w:color w:val="0070C0"/>
                  <w:lang w:val="en-US" w:eastAsia="zh-CN"/>
                </w:rPr>
                <w:t>ption 2.</w:t>
              </w:r>
            </w:ins>
          </w:p>
          <w:p w14:paraId="3A3E08B9" w14:textId="77777777" w:rsidR="0094612D" w:rsidRDefault="00A92942">
            <w:pPr>
              <w:spacing w:after="120"/>
              <w:rPr>
                <w:rFonts w:eastAsiaTheme="minorEastAsia"/>
                <w:color w:val="0070C0"/>
                <w:lang w:val="en-US" w:eastAsia="zh-CN"/>
              </w:rPr>
            </w:pPr>
            <w:ins w:id="582" w:author="Huawei" w:date="2021-11-03T10:21:00Z">
              <w:r>
                <w:rPr>
                  <w:rFonts w:eastAsiaTheme="minorEastAsia"/>
                  <w:color w:val="0070C0"/>
                  <w:lang w:val="en-US" w:eastAsia="zh-CN"/>
                </w:rPr>
                <w:t>NCSG pattern should be defined to make sure ML is same as effective measurement time of legacy MG, otherwise the time domain ‘coverage’ would be different for NCSG and legacy MG.</w:t>
              </w:r>
            </w:ins>
          </w:p>
        </w:tc>
      </w:tr>
      <w:tr w:rsidR="0094612D" w14:paraId="3A3E08BD" w14:textId="77777777">
        <w:tc>
          <w:tcPr>
            <w:tcW w:w="1236" w:type="dxa"/>
          </w:tcPr>
          <w:p w14:paraId="3A3E08BB" w14:textId="77777777" w:rsidR="0094612D" w:rsidRDefault="00A92942">
            <w:pPr>
              <w:spacing w:after="120"/>
              <w:rPr>
                <w:rFonts w:eastAsiaTheme="minorEastAsia"/>
                <w:color w:val="0070C0"/>
                <w:lang w:val="en-US" w:eastAsia="zh-CN"/>
              </w:rPr>
            </w:pPr>
            <w:ins w:id="583" w:author="Intel - Huang Rui" w:date="2021-11-03T11:24:00Z">
              <w:r>
                <w:rPr>
                  <w:rFonts w:eastAsiaTheme="minorEastAsia"/>
                  <w:color w:val="0070C0"/>
                  <w:lang w:val="en-US" w:eastAsia="zh-CN"/>
                </w:rPr>
                <w:t>Intel</w:t>
              </w:r>
            </w:ins>
          </w:p>
        </w:tc>
        <w:tc>
          <w:tcPr>
            <w:tcW w:w="8395" w:type="dxa"/>
          </w:tcPr>
          <w:p w14:paraId="3A3E08BC" w14:textId="77777777" w:rsidR="0094612D" w:rsidRDefault="00A92942">
            <w:pPr>
              <w:spacing w:after="120"/>
              <w:rPr>
                <w:rFonts w:eastAsiaTheme="minorEastAsia"/>
                <w:color w:val="0070C0"/>
                <w:lang w:val="en-US" w:eastAsia="zh-CN"/>
              </w:rPr>
            </w:pPr>
            <w:ins w:id="584" w:author="Intel - Huang Rui" w:date="2021-11-03T11:24:00Z">
              <w:r>
                <w:rPr>
                  <w:rFonts w:eastAsiaTheme="minorEastAsia"/>
                  <w:color w:val="0070C0"/>
                  <w:lang w:val="en-US" w:eastAsia="zh-CN"/>
                </w:rPr>
                <w:t>We can support Option 2 but in spec, we need not RTT terminology as issue 2-5</w:t>
              </w:r>
            </w:ins>
          </w:p>
        </w:tc>
      </w:tr>
      <w:tr w:rsidR="0094612D" w14:paraId="3A3E08C0" w14:textId="77777777">
        <w:trPr>
          <w:ins w:id="585" w:author="魏旭昇" w:date="2021-11-03T14:52:00Z"/>
        </w:trPr>
        <w:tc>
          <w:tcPr>
            <w:tcW w:w="1236" w:type="dxa"/>
          </w:tcPr>
          <w:p w14:paraId="3A3E08BE" w14:textId="77777777" w:rsidR="0094612D" w:rsidRDefault="00A92942">
            <w:pPr>
              <w:spacing w:after="120"/>
              <w:rPr>
                <w:ins w:id="586" w:author="魏旭昇" w:date="2021-11-03T14:52:00Z"/>
                <w:rFonts w:eastAsiaTheme="minorEastAsia"/>
                <w:color w:val="0070C0"/>
                <w:lang w:val="en-US" w:eastAsia="zh-CN"/>
              </w:rPr>
            </w:pPr>
            <w:ins w:id="587" w:author="魏旭昇" w:date="2021-11-03T14:52:00Z">
              <w:r>
                <w:rPr>
                  <w:rFonts w:eastAsiaTheme="minorEastAsia"/>
                  <w:color w:val="0070C0"/>
                  <w:lang w:val="en-US" w:eastAsia="zh-CN"/>
                </w:rPr>
                <w:t>vivo</w:t>
              </w:r>
            </w:ins>
          </w:p>
        </w:tc>
        <w:tc>
          <w:tcPr>
            <w:tcW w:w="8395" w:type="dxa"/>
          </w:tcPr>
          <w:p w14:paraId="3A3E08BF" w14:textId="77777777" w:rsidR="0094612D" w:rsidRDefault="00A92942">
            <w:pPr>
              <w:spacing w:after="120"/>
              <w:rPr>
                <w:ins w:id="588" w:author="魏旭昇" w:date="2021-11-03T14:52:00Z"/>
                <w:rFonts w:eastAsiaTheme="minorEastAsia"/>
                <w:color w:val="0070C0"/>
                <w:lang w:val="en-US" w:eastAsia="zh-CN"/>
              </w:rPr>
            </w:pPr>
            <w:ins w:id="589" w:author="魏旭昇" w:date="2021-11-03T14:52:00Z">
              <w:r>
                <w:rPr>
                  <w:rFonts w:eastAsiaTheme="minorEastAsia"/>
                  <w:color w:val="0070C0"/>
                  <w:lang w:val="en-US" w:eastAsia="zh-CN"/>
                </w:rPr>
                <w:t>Support option 2. Same view a</w:t>
              </w:r>
            </w:ins>
            <w:ins w:id="590" w:author="魏旭昇" w:date="2021-11-03T14:53:00Z">
              <w:r>
                <w:rPr>
                  <w:rFonts w:eastAsiaTheme="minorEastAsia"/>
                  <w:color w:val="0070C0"/>
                  <w:lang w:val="en-US" w:eastAsia="zh-CN"/>
                </w:rPr>
                <w:t xml:space="preserve">s Intel regarding terms RTT </w:t>
              </w:r>
            </w:ins>
          </w:p>
        </w:tc>
      </w:tr>
      <w:tr w:rsidR="0094612D" w14:paraId="3A3E08C3" w14:textId="77777777">
        <w:trPr>
          <w:ins w:id="591" w:author="OPPO" w:date="2021-11-03T17:12:00Z"/>
        </w:trPr>
        <w:tc>
          <w:tcPr>
            <w:tcW w:w="1236" w:type="dxa"/>
          </w:tcPr>
          <w:p w14:paraId="3A3E08C1" w14:textId="77777777" w:rsidR="0094612D" w:rsidRDefault="00A92942">
            <w:pPr>
              <w:spacing w:after="120"/>
              <w:rPr>
                <w:ins w:id="592" w:author="OPPO" w:date="2021-11-03T17:12:00Z"/>
                <w:rFonts w:eastAsiaTheme="minorEastAsia"/>
                <w:color w:val="0070C0"/>
                <w:lang w:val="en-US" w:eastAsia="zh-CN"/>
              </w:rPr>
            </w:pPr>
            <w:ins w:id="593" w:author="OPPO" w:date="2021-11-03T17:1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A3E08C2" w14:textId="77777777" w:rsidR="0094612D" w:rsidRDefault="00A92942">
            <w:pPr>
              <w:spacing w:after="120"/>
              <w:rPr>
                <w:ins w:id="594" w:author="OPPO" w:date="2021-11-03T17:12:00Z"/>
                <w:rFonts w:eastAsiaTheme="minorEastAsia"/>
                <w:color w:val="0070C0"/>
                <w:lang w:val="en-US" w:eastAsia="zh-CN"/>
              </w:rPr>
            </w:pPr>
            <w:ins w:id="595" w:author="OPPO" w:date="2021-11-03T17:12:00Z">
              <w:r>
                <w:rPr>
                  <w:rFonts w:eastAsiaTheme="minorEastAsia" w:hint="eastAsia"/>
                  <w:color w:val="0070C0"/>
                  <w:lang w:val="en-US" w:eastAsia="zh-CN"/>
                </w:rPr>
                <w:t>O</w:t>
              </w:r>
              <w:r>
                <w:rPr>
                  <w:rFonts w:eastAsiaTheme="minorEastAsia"/>
                  <w:color w:val="0070C0"/>
                  <w:lang w:val="en-US" w:eastAsia="zh-CN"/>
                </w:rPr>
                <w:t xml:space="preserve">ption 2.  But it is not necessary to limit RRT position as shown in the figure, RRT could start at any position as long as the whole RRT is covered by VIL. </w:t>
              </w:r>
            </w:ins>
          </w:p>
        </w:tc>
      </w:tr>
      <w:tr w:rsidR="0094612D" w14:paraId="3A3E08C6" w14:textId="77777777">
        <w:trPr>
          <w:ins w:id="596" w:author="ZTE" w:date="2021-11-03T20:03:00Z"/>
        </w:trPr>
        <w:tc>
          <w:tcPr>
            <w:tcW w:w="1236" w:type="dxa"/>
          </w:tcPr>
          <w:p w14:paraId="3A3E08C4" w14:textId="77777777" w:rsidR="0094612D" w:rsidRDefault="00A92942">
            <w:pPr>
              <w:spacing w:after="120"/>
              <w:rPr>
                <w:ins w:id="597" w:author="ZTE" w:date="2021-11-03T20:03:00Z"/>
                <w:rFonts w:eastAsiaTheme="minorEastAsia"/>
                <w:color w:val="0070C0"/>
                <w:lang w:val="en-US" w:eastAsia="zh-CN"/>
              </w:rPr>
            </w:pPr>
            <w:ins w:id="598" w:author="ZTE" w:date="2021-11-03T20:03:00Z">
              <w:r>
                <w:rPr>
                  <w:rFonts w:eastAsiaTheme="minorEastAsia" w:hint="eastAsia"/>
                  <w:color w:val="0070C0"/>
                  <w:lang w:val="en-US" w:eastAsia="zh-CN"/>
                </w:rPr>
                <w:t>ZTE</w:t>
              </w:r>
            </w:ins>
          </w:p>
        </w:tc>
        <w:tc>
          <w:tcPr>
            <w:tcW w:w="8395" w:type="dxa"/>
          </w:tcPr>
          <w:p w14:paraId="3A3E08C5" w14:textId="77777777" w:rsidR="0094612D" w:rsidRDefault="00A92942">
            <w:pPr>
              <w:spacing w:after="120"/>
              <w:rPr>
                <w:ins w:id="599" w:author="ZTE" w:date="2021-11-03T20:03:00Z"/>
                <w:rFonts w:eastAsiaTheme="minorEastAsia"/>
                <w:color w:val="0070C0"/>
                <w:lang w:val="en-US" w:eastAsia="zh-CN"/>
              </w:rPr>
            </w:pPr>
            <w:ins w:id="600" w:author="ZTE" w:date="2021-11-03T20:03:00Z">
              <w:r>
                <w:rPr>
                  <w:rFonts w:eastAsiaTheme="minorEastAsia" w:hint="eastAsia"/>
                  <w:color w:val="0070C0"/>
                  <w:lang w:val="en-US" w:eastAsia="zh-CN"/>
                </w:rPr>
                <w:t>Support Option 2.</w:t>
              </w:r>
            </w:ins>
          </w:p>
        </w:tc>
      </w:tr>
      <w:tr w:rsidR="00B17BE8" w14:paraId="5C80430B" w14:textId="77777777">
        <w:trPr>
          <w:ins w:id="601" w:author="MK" w:date="2021-11-03T18:09:00Z"/>
        </w:trPr>
        <w:tc>
          <w:tcPr>
            <w:tcW w:w="1236" w:type="dxa"/>
          </w:tcPr>
          <w:p w14:paraId="614BC3D1" w14:textId="717AF3A4" w:rsidR="00B17BE8" w:rsidRDefault="00B17BE8">
            <w:pPr>
              <w:spacing w:after="120"/>
              <w:rPr>
                <w:ins w:id="602" w:author="MK" w:date="2021-11-03T18:09:00Z"/>
                <w:rFonts w:eastAsiaTheme="minorEastAsia"/>
                <w:color w:val="0070C0"/>
                <w:lang w:val="en-US" w:eastAsia="zh-CN"/>
              </w:rPr>
            </w:pPr>
            <w:ins w:id="603" w:author="MK" w:date="2021-11-03T18:09:00Z">
              <w:r>
                <w:rPr>
                  <w:rFonts w:eastAsiaTheme="minorEastAsia"/>
                  <w:color w:val="0070C0"/>
                  <w:lang w:val="en-US" w:eastAsia="zh-CN"/>
                </w:rPr>
                <w:t>E///</w:t>
              </w:r>
            </w:ins>
          </w:p>
        </w:tc>
        <w:tc>
          <w:tcPr>
            <w:tcW w:w="8395" w:type="dxa"/>
          </w:tcPr>
          <w:p w14:paraId="32A419D8" w14:textId="60C864F0" w:rsidR="00B17BE8" w:rsidRDefault="00B17BE8">
            <w:pPr>
              <w:spacing w:after="120"/>
              <w:rPr>
                <w:ins w:id="604" w:author="MK" w:date="2021-11-03T18:09:00Z"/>
                <w:rFonts w:eastAsiaTheme="minorEastAsia"/>
                <w:color w:val="0070C0"/>
                <w:lang w:val="en-US" w:eastAsia="zh-CN"/>
              </w:rPr>
            </w:pPr>
            <w:ins w:id="605" w:author="MK" w:date="2021-11-03T18:10:00Z">
              <w:r w:rsidRPr="00B17BE8">
                <w:rPr>
                  <w:rFonts w:eastAsiaTheme="minorEastAsia"/>
                  <w:color w:val="0070C0"/>
                  <w:lang w:val="en-US" w:eastAsia="zh-CN"/>
                </w:rPr>
                <w:t>Support Option 2.</w:t>
              </w:r>
            </w:ins>
          </w:p>
        </w:tc>
      </w:tr>
      <w:tr w:rsidR="003C69A3" w14:paraId="72D1BF9E" w14:textId="77777777">
        <w:trPr>
          <w:ins w:id="606" w:author="CATT_RAN4#101e" w:date="2021-11-04T09:50:00Z"/>
        </w:trPr>
        <w:tc>
          <w:tcPr>
            <w:tcW w:w="1236" w:type="dxa"/>
          </w:tcPr>
          <w:p w14:paraId="559492BF" w14:textId="73B0F553" w:rsidR="003C69A3" w:rsidRDefault="003C69A3">
            <w:pPr>
              <w:spacing w:after="120"/>
              <w:rPr>
                <w:ins w:id="607" w:author="CATT_RAN4#101e" w:date="2021-11-04T09:50:00Z"/>
                <w:rFonts w:eastAsiaTheme="minorEastAsia"/>
                <w:color w:val="0070C0"/>
                <w:lang w:val="en-US" w:eastAsia="zh-CN"/>
              </w:rPr>
            </w:pPr>
            <w:ins w:id="608" w:author="CATT_RAN4#101e" w:date="2021-11-04T09:50:00Z">
              <w:r>
                <w:rPr>
                  <w:rFonts w:eastAsiaTheme="minorEastAsia" w:hint="eastAsia"/>
                  <w:color w:val="0070C0"/>
                  <w:lang w:val="en-US" w:eastAsia="zh-CN"/>
                </w:rPr>
                <w:t>CATT</w:t>
              </w:r>
            </w:ins>
          </w:p>
        </w:tc>
        <w:tc>
          <w:tcPr>
            <w:tcW w:w="8395" w:type="dxa"/>
          </w:tcPr>
          <w:p w14:paraId="3FCE925D" w14:textId="767FF1EB" w:rsidR="003C69A3" w:rsidRPr="00B17BE8" w:rsidRDefault="003C69A3">
            <w:pPr>
              <w:spacing w:after="120"/>
              <w:rPr>
                <w:ins w:id="609" w:author="CATT_RAN4#101e" w:date="2021-11-04T09:50:00Z"/>
                <w:rFonts w:eastAsiaTheme="minorEastAsia"/>
                <w:color w:val="0070C0"/>
                <w:lang w:val="en-US" w:eastAsia="zh-CN"/>
              </w:rPr>
            </w:pPr>
            <w:ins w:id="610" w:author="CATT_RAN4#101e" w:date="2021-11-04T09:50:00Z">
              <w:r>
                <w:rPr>
                  <w:rFonts w:eastAsiaTheme="minorEastAsia"/>
                  <w:color w:val="0070C0"/>
                  <w:lang w:val="en-US" w:eastAsia="zh-CN"/>
                </w:rPr>
                <w:t>S</w:t>
              </w:r>
              <w:r>
                <w:rPr>
                  <w:rFonts w:eastAsiaTheme="minorEastAsia" w:hint="eastAsia"/>
                  <w:color w:val="0070C0"/>
                  <w:lang w:val="en-US" w:eastAsia="zh-CN"/>
                </w:rPr>
                <w:t xml:space="preserve">upport option 2. </w:t>
              </w:r>
            </w:ins>
            <w:ins w:id="611" w:author="CATT_RAN4#101e" w:date="2021-11-04T09:56:00Z">
              <w:r w:rsidR="00430A62">
                <w:rPr>
                  <w:rFonts w:eastAsiaTheme="minorEastAsia"/>
                  <w:color w:val="0070C0"/>
                  <w:lang w:val="en-US" w:eastAsia="zh-CN"/>
                </w:rPr>
                <w:t>B</w:t>
              </w:r>
              <w:r w:rsidR="00430A62">
                <w:rPr>
                  <w:rFonts w:eastAsiaTheme="minorEastAsia" w:hint="eastAsia"/>
                  <w:color w:val="0070C0"/>
                  <w:lang w:val="en-US" w:eastAsia="zh-CN"/>
                </w:rPr>
                <w:t xml:space="preserve">ut we need to clarify in the VIL requirements that RF </w:t>
              </w:r>
            </w:ins>
            <w:ins w:id="612" w:author="CATT_RAN4#101e" w:date="2021-11-04T09:57:00Z">
              <w:r w:rsidR="00430A62">
                <w:rPr>
                  <w:rFonts w:eastAsiaTheme="minorEastAsia" w:hint="eastAsia"/>
                  <w:color w:val="0070C0"/>
                  <w:lang w:val="en-US" w:eastAsia="zh-CN"/>
                </w:rPr>
                <w:t>r</w:t>
              </w:r>
            </w:ins>
            <w:ins w:id="613" w:author="CATT_RAN4#101e" w:date="2021-11-04T09:56:00Z">
              <w:r w:rsidR="00430A62">
                <w:rPr>
                  <w:rFonts w:eastAsiaTheme="minorEastAsia" w:hint="eastAsia"/>
                  <w:color w:val="0070C0"/>
                  <w:lang w:val="en-US" w:eastAsia="zh-CN"/>
                </w:rPr>
                <w:t xml:space="preserve">etuning time is </w:t>
              </w:r>
            </w:ins>
            <w:ins w:id="614" w:author="CATT_RAN4#101e" w:date="2021-11-04T09:57:00Z">
              <w:r w:rsidR="00430A62">
                <w:rPr>
                  <w:rFonts w:eastAsiaTheme="minorEastAsia" w:hint="eastAsia"/>
                  <w:color w:val="0070C0"/>
                  <w:lang w:val="en-US" w:eastAsia="zh-CN"/>
                </w:rPr>
                <w:t xml:space="preserve">included. </w:t>
              </w:r>
              <w:r w:rsidR="0030388F">
                <w:rPr>
                  <w:rFonts w:eastAsiaTheme="minorEastAsia" w:hint="eastAsia"/>
                  <w:color w:val="0070C0"/>
                  <w:lang w:val="en-US" w:eastAsia="zh-CN"/>
                </w:rPr>
                <w:t xml:space="preserve">if we only define ML and VIL separately, we cannot make sure the RF retuning is </w:t>
              </w:r>
            </w:ins>
            <w:ins w:id="615" w:author="CATT_RAN4#101e" w:date="2021-11-04T09:58:00Z">
              <w:r w:rsidR="0030388F">
                <w:rPr>
                  <w:rFonts w:eastAsiaTheme="minorEastAsia" w:hint="eastAsia"/>
                  <w:color w:val="0070C0"/>
                  <w:lang w:val="en-US" w:eastAsia="zh-CN"/>
                </w:rPr>
                <w:t xml:space="preserve">completed before ML. </w:t>
              </w:r>
            </w:ins>
          </w:p>
        </w:tc>
      </w:tr>
      <w:tr w:rsidR="00A11662" w14:paraId="6295089F" w14:textId="77777777">
        <w:trPr>
          <w:ins w:id="616" w:author="Qiming Li" w:date="2021-11-04T12:47:00Z"/>
        </w:trPr>
        <w:tc>
          <w:tcPr>
            <w:tcW w:w="1236" w:type="dxa"/>
          </w:tcPr>
          <w:p w14:paraId="1A4832ED" w14:textId="59AEBC3A" w:rsidR="00A11662" w:rsidRDefault="00A11662" w:rsidP="00A11662">
            <w:pPr>
              <w:spacing w:after="120"/>
              <w:rPr>
                <w:ins w:id="617" w:author="Qiming Li" w:date="2021-11-04T12:47:00Z"/>
                <w:rFonts w:eastAsiaTheme="minorEastAsia"/>
                <w:color w:val="0070C0"/>
                <w:lang w:val="en-US" w:eastAsia="zh-CN"/>
              </w:rPr>
            </w:pPr>
            <w:ins w:id="618" w:author="Qiming Li" w:date="2021-11-04T12:47:00Z">
              <w:r>
                <w:rPr>
                  <w:rFonts w:eastAsiaTheme="minorEastAsia"/>
                  <w:color w:val="0070C0"/>
                  <w:lang w:val="en-US" w:eastAsia="zh-CN"/>
                </w:rPr>
                <w:t>Apple</w:t>
              </w:r>
            </w:ins>
          </w:p>
        </w:tc>
        <w:tc>
          <w:tcPr>
            <w:tcW w:w="8395" w:type="dxa"/>
          </w:tcPr>
          <w:p w14:paraId="1F77DC02" w14:textId="77777777" w:rsidR="00A11662" w:rsidRDefault="00A11662" w:rsidP="00A11662">
            <w:pPr>
              <w:spacing w:after="120"/>
              <w:rPr>
                <w:ins w:id="619" w:author="Qiming Li" w:date="2021-11-04T12:47:00Z"/>
                <w:rFonts w:eastAsiaTheme="minorEastAsia"/>
                <w:color w:val="0070C0"/>
                <w:lang w:val="en-US" w:eastAsia="zh-CN"/>
              </w:rPr>
            </w:pPr>
            <w:ins w:id="620" w:author="Qiming Li" w:date="2021-11-04T12:47:00Z">
              <w:r>
                <w:rPr>
                  <w:rFonts w:eastAsiaTheme="minorEastAsia"/>
                  <w:color w:val="0070C0"/>
                  <w:lang w:val="en-US" w:eastAsia="zh-CN"/>
                </w:rPr>
                <w:t>We also proposed option 2 in previous RAN4 meetings. Option 2 is still acceptable to us. However, we found that option 3 may work better from RRC configuration perspective.</w:t>
              </w:r>
            </w:ins>
          </w:p>
          <w:p w14:paraId="543FF185" w14:textId="77777777" w:rsidR="00A11662" w:rsidRDefault="00A11662" w:rsidP="00A116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ins w:id="621" w:author="Qiming Li" w:date="2021-11-04T12:47:00Z"/>
                <w:rFonts w:ascii="Courier" w:hAnsi="Courier" w:cs="Courier"/>
                <w:color w:val="000000"/>
                <w:sz w:val="16"/>
                <w:szCs w:val="16"/>
                <w:lang w:val="en-US" w:eastAsia="zh-TW"/>
              </w:rPr>
            </w:pPr>
            <w:ins w:id="622" w:author="Qiming Li" w:date="2021-11-04T12:47:00Z">
              <w:r>
                <w:rPr>
                  <w:rFonts w:ascii="Courier" w:hAnsi="Courier" w:cs="Courier"/>
                  <w:color w:val="000000"/>
                  <w:sz w:val="16"/>
                  <w:szCs w:val="16"/>
                  <w:lang w:val="en-US" w:eastAsia="zh-TW"/>
                </w:rPr>
                <w:t xml:space="preserve">GapConfig ::= </w:t>
              </w:r>
              <w:r>
                <w:rPr>
                  <w:rFonts w:ascii="Courier" w:hAnsi="Courier" w:cs="Courier"/>
                  <w:color w:val="862053"/>
                  <w:sz w:val="16"/>
                  <w:szCs w:val="16"/>
                  <w:lang w:val="en-US" w:eastAsia="zh-TW"/>
                </w:rPr>
                <w:t xml:space="preserve">SEQUENCE </w:t>
              </w:r>
              <w:r>
                <w:rPr>
                  <w:rFonts w:ascii="Courier" w:hAnsi="Courier" w:cs="Courier"/>
                  <w:color w:val="000000"/>
                  <w:sz w:val="16"/>
                  <w:szCs w:val="16"/>
                  <w:lang w:val="en-US" w:eastAsia="zh-TW"/>
                </w:rPr>
                <w:t>{</w:t>
              </w:r>
            </w:ins>
          </w:p>
          <w:p w14:paraId="34216F62" w14:textId="77777777" w:rsidR="00A11662" w:rsidRDefault="00A11662" w:rsidP="00A116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firstLine="380"/>
              <w:rPr>
                <w:ins w:id="623" w:author="Qiming Li" w:date="2021-11-04T12:47:00Z"/>
                <w:rFonts w:ascii="Courier" w:hAnsi="Courier" w:cs="Courier"/>
                <w:color w:val="000000"/>
                <w:sz w:val="16"/>
                <w:szCs w:val="16"/>
                <w:lang w:val="en-US" w:eastAsia="zh-TW"/>
              </w:rPr>
            </w:pPr>
            <w:ins w:id="624" w:author="Qiming Li" w:date="2021-11-04T12:47:00Z">
              <w:r>
                <w:rPr>
                  <w:rFonts w:ascii="Courier" w:hAnsi="Courier" w:cs="Courier"/>
                  <w:color w:val="000000"/>
                  <w:sz w:val="16"/>
                  <w:szCs w:val="16"/>
                  <w:lang w:val="en-US" w:eastAsia="zh-TW"/>
                </w:rPr>
                <w:t xml:space="preserve">gapOffset </w:t>
              </w:r>
              <w:r>
                <w:rPr>
                  <w:rFonts w:ascii="Courier" w:hAnsi="Courier" w:cs="Courier"/>
                  <w:color w:val="862053"/>
                  <w:sz w:val="16"/>
                  <w:szCs w:val="16"/>
                  <w:lang w:val="en-US" w:eastAsia="zh-TW"/>
                </w:rPr>
                <w:t xml:space="preserve">INTEGER </w:t>
              </w:r>
              <w:r>
                <w:rPr>
                  <w:rFonts w:ascii="Courier" w:hAnsi="Courier" w:cs="Courier"/>
                  <w:color w:val="000000"/>
                  <w:sz w:val="16"/>
                  <w:szCs w:val="16"/>
                  <w:lang w:val="en-US" w:eastAsia="zh-TW"/>
                </w:rPr>
                <w:t>(0..159),</w:t>
              </w:r>
            </w:ins>
          </w:p>
          <w:p w14:paraId="01BAC3F1" w14:textId="77777777" w:rsidR="00A11662" w:rsidRDefault="00A116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firstLine="380"/>
              <w:rPr>
                <w:ins w:id="625" w:author="Qiming Li" w:date="2021-11-04T12:47:00Z"/>
                <w:rFonts w:ascii="Courier" w:hAnsi="Courier" w:cs="Courier"/>
                <w:color w:val="000000"/>
                <w:sz w:val="16"/>
                <w:szCs w:val="16"/>
                <w:lang w:val="en-US" w:eastAsia="zh-TW"/>
              </w:rPr>
              <w:pPrChange w:id="626" w:author="OPPO" w:date="2021-11-04T11:05:00Z">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pPr>
              </w:pPrChange>
            </w:pPr>
            <w:ins w:id="627" w:author="Qiming Li" w:date="2021-11-04T12:47:00Z">
              <w:r>
                <w:rPr>
                  <w:rFonts w:ascii="Courier" w:hAnsi="Courier" w:cs="Courier"/>
                  <w:color w:val="000000"/>
                  <w:sz w:val="16"/>
                  <w:szCs w:val="16"/>
                  <w:lang w:val="en-US" w:eastAsia="zh-TW"/>
                </w:rPr>
                <w:t>…</w:t>
              </w:r>
            </w:ins>
          </w:p>
          <w:p w14:paraId="74FBB702" w14:textId="77777777" w:rsidR="00A11662" w:rsidRDefault="00A11662" w:rsidP="00A116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firstLine="380"/>
              <w:rPr>
                <w:ins w:id="628" w:author="Qiming Li" w:date="2021-11-04T12:47:00Z"/>
                <w:rFonts w:ascii="Courier" w:hAnsi="Courier" w:cs="Courier"/>
                <w:color w:val="000000"/>
                <w:sz w:val="16"/>
                <w:szCs w:val="16"/>
                <w:lang w:val="en-US" w:eastAsia="zh-TW"/>
              </w:rPr>
            </w:pPr>
            <w:ins w:id="629" w:author="Qiming Li" w:date="2021-11-04T12:47:00Z">
              <w:r>
                <w:rPr>
                  <w:rFonts w:ascii="Courier" w:hAnsi="Courier" w:cs="Courier"/>
                  <w:color w:val="000000"/>
                  <w:sz w:val="16"/>
                  <w:szCs w:val="16"/>
                  <w:lang w:val="en-US" w:eastAsia="zh-TW"/>
                </w:rPr>
                <w:t xml:space="preserve">mgta.     </w:t>
              </w:r>
              <w:r>
                <w:rPr>
                  <w:rFonts w:ascii="Courier" w:hAnsi="Courier" w:cs="Courier"/>
                  <w:color w:val="862053"/>
                  <w:sz w:val="16"/>
                  <w:szCs w:val="16"/>
                  <w:lang w:val="en-US" w:eastAsia="zh-TW"/>
                </w:rPr>
                <w:t xml:space="preserve">ENUMERATED </w:t>
              </w:r>
              <w:r>
                <w:rPr>
                  <w:rFonts w:ascii="Courier" w:hAnsi="Courier" w:cs="Courier"/>
                  <w:color w:val="000000"/>
                  <w:sz w:val="16"/>
                  <w:szCs w:val="16"/>
                  <w:lang w:val="en-US" w:eastAsia="zh-TW"/>
                </w:rPr>
                <w:t>{ms0, ms0dot25, ms0dot5},</w:t>
              </w:r>
            </w:ins>
          </w:p>
          <w:p w14:paraId="77A8CC59" w14:textId="77777777" w:rsidR="00A11662" w:rsidRPr="00A66E54" w:rsidRDefault="00A116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firstLine="380"/>
              <w:rPr>
                <w:ins w:id="630" w:author="Qiming Li" w:date="2021-11-04T12:47:00Z"/>
                <w:rFonts w:ascii="Courier" w:hAnsi="Courier" w:cs="Courier"/>
                <w:color w:val="000000"/>
                <w:sz w:val="16"/>
                <w:szCs w:val="16"/>
                <w:lang w:val="en-US" w:eastAsia="zh-TW"/>
                <w:rPrChange w:id="631" w:author="Qiming Li" w:date="2021-11-04T11:05:00Z">
                  <w:rPr>
                    <w:ins w:id="632" w:author="Qiming Li" w:date="2021-11-04T12:47:00Z"/>
                    <w:rFonts w:eastAsiaTheme="minorEastAsia"/>
                    <w:color w:val="0070C0"/>
                    <w:lang w:val="en-US" w:eastAsia="zh-CN"/>
                  </w:rPr>
                </w:rPrChange>
              </w:rPr>
              <w:pPrChange w:id="633" w:author="OPPO" w:date="2021-11-04T11:05:00Z">
                <w:pPr>
                  <w:spacing w:after="120"/>
                </w:pPr>
              </w:pPrChange>
            </w:pPr>
            <w:ins w:id="634" w:author="Qiming Li" w:date="2021-11-04T12:47:00Z">
              <w:r>
                <w:rPr>
                  <w:rFonts w:ascii="Courier" w:hAnsi="Courier" w:cs="Courier"/>
                  <w:color w:val="000000"/>
                  <w:sz w:val="16"/>
                  <w:szCs w:val="16"/>
                  <w:lang w:val="en-US" w:eastAsia="zh-TW"/>
                </w:rPr>
                <w:t>…</w:t>
              </w:r>
            </w:ins>
          </w:p>
          <w:p w14:paraId="21B47695" w14:textId="77777777" w:rsidR="00A11662" w:rsidRDefault="00A11662" w:rsidP="00A11662">
            <w:pPr>
              <w:spacing w:after="120"/>
              <w:rPr>
                <w:ins w:id="635" w:author="Qiming Li" w:date="2021-11-04T12:47:00Z"/>
                <w:rFonts w:eastAsiaTheme="minorEastAsia"/>
                <w:color w:val="0070C0"/>
                <w:lang w:val="en-US" w:eastAsia="zh-CN"/>
              </w:rPr>
            </w:pPr>
            <w:ins w:id="636" w:author="Qiming Li" w:date="2021-11-04T12:47:00Z">
              <w:r>
                <w:rPr>
                  <w:rFonts w:eastAsiaTheme="minorEastAsia"/>
                  <w:color w:val="0070C0"/>
                  <w:lang w:val="en-US" w:eastAsia="zh-CN"/>
                </w:rPr>
                <w:t>Note that gapOffset is an integer in terms of millisecond. If we follow option 2 to configure NCSG to cover the same SMTC, we have to configure gapOffset</w:t>
              </w:r>
              <w:r>
                <w:rPr>
                  <w:rFonts w:eastAsiaTheme="minorEastAsia"/>
                  <w:color w:val="0070C0"/>
                  <w:vertAlign w:val="subscript"/>
                  <w:lang w:val="en-US" w:eastAsia="zh-CN"/>
                </w:rPr>
                <w:t>NCSG</w:t>
              </w:r>
              <w:r>
                <w:rPr>
                  <w:rFonts w:eastAsiaTheme="minorEastAsia"/>
                  <w:color w:val="0070C0"/>
                  <w:lang w:val="en-US" w:eastAsia="zh-CN"/>
                </w:rPr>
                <w:t xml:space="preserve"> = gapOffset</w:t>
              </w:r>
              <w:r>
                <w:rPr>
                  <w:rFonts w:eastAsiaTheme="minorEastAsia"/>
                  <w:color w:val="0070C0"/>
                  <w:vertAlign w:val="subscript"/>
                  <w:lang w:val="en-US" w:eastAsia="zh-CN"/>
                </w:rPr>
                <w:t>legacy</w:t>
              </w:r>
              <w:r>
                <w:rPr>
                  <w:rFonts w:eastAsiaTheme="minorEastAsia"/>
                  <w:color w:val="0070C0"/>
                  <w:lang w:val="en-US" w:eastAsia="zh-CN"/>
                </w:rPr>
                <w:t xml:space="preserve"> + 1 and mgta = 0.5ms. Even though this is still doable, we don’t think this is convenient, not to mentioned if RAN4 agrees to introduce transformation between NCSG and legacy (so far most companies support it as in issue 5-2), UE needs to automatically adjust the mgta and gapOffset to make sure that the SMTC can still be fully covered.</w:t>
              </w:r>
            </w:ins>
          </w:p>
          <w:p w14:paraId="253B1735" w14:textId="77777777" w:rsidR="00A11662" w:rsidRDefault="00A11662" w:rsidP="00A11662">
            <w:pPr>
              <w:spacing w:after="120"/>
              <w:rPr>
                <w:ins w:id="637" w:author="Qiming Li" w:date="2021-11-04T12:47:00Z"/>
                <w:rFonts w:eastAsiaTheme="minorEastAsia"/>
                <w:color w:val="0070C0"/>
                <w:lang w:val="en-US" w:eastAsia="zh-CN"/>
              </w:rPr>
            </w:pPr>
            <w:ins w:id="638" w:author="Qiming Li" w:date="2021-11-04T12:47:00Z">
              <w:r>
                <w:rPr>
                  <w:rFonts w:eastAsiaTheme="minorEastAsia"/>
                  <w:color w:val="0070C0"/>
                  <w:lang w:val="en-US" w:eastAsia="zh-CN"/>
                </w:rPr>
                <w:t>Another example, if mgta=0.25ms is needed by using legacy gap, then mgta= 0.75ms or -0.25ms is needed for NCSG. However, neither 0.75ms nor -0.25ms is candidate value of existing mgta.</w:t>
              </w:r>
            </w:ins>
          </w:p>
          <w:p w14:paraId="5ED6695D" w14:textId="1A1F023E" w:rsidR="00A11662" w:rsidRDefault="00A11662" w:rsidP="00A11662">
            <w:pPr>
              <w:spacing w:after="120"/>
              <w:rPr>
                <w:ins w:id="639" w:author="Qiming Li" w:date="2021-11-04T12:47:00Z"/>
                <w:rFonts w:eastAsiaTheme="minorEastAsia"/>
                <w:color w:val="0070C0"/>
                <w:lang w:val="en-US" w:eastAsia="zh-CN"/>
              </w:rPr>
            </w:pPr>
            <w:ins w:id="640" w:author="Qiming Li" w:date="2021-11-04T12:47:00Z">
              <w:r>
                <w:rPr>
                  <w:rFonts w:eastAsiaTheme="minorEastAsia"/>
                  <w:color w:val="0070C0"/>
                  <w:lang w:val="en-US" w:eastAsia="zh-CN"/>
                </w:rPr>
                <w:t xml:space="preserve">On the other hand, </w:t>
              </w:r>
            </w:ins>
            <w:ins w:id="641" w:author="Qiming Li" w:date="2021-11-04T12:48:00Z">
              <w:r w:rsidR="00AC3234">
                <w:rPr>
                  <w:rFonts w:eastAsiaTheme="minorEastAsia"/>
                  <w:color w:val="0070C0"/>
                  <w:lang w:val="en-US" w:eastAsia="zh-CN"/>
                </w:rPr>
                <w:t>system impact of option 2 and 3 is the same. That’s why we propose option 3 in this meeting.</w:t>
              </w:r>
            </w:ins>
          </w:p>
        </w:tc>
      </w:tr>
      <w:tr w:rsidR="00B17225" w14:paraId="5B0359DE" w14:textId="77777777" w:rsidTr="00B17225">
        <w:trPr>
          <w:ins w:id="642" w:author="Juergen Hofmann" w:date="2021-11-04T12:31:00Z"/>
        </w:trPr>
        <w:tc>
          <w:tcPr>
            <w:tcW w:w="1236" w:type="dxa"/>
          </w:tcPr>
          <w:p w14:paraId="46D59493" w14:textId="77777777" w:rsidR="00B17225" w:rsidRDefault="00B17225" w:rsidP="00B17225">
            <w:pPr>
              <w:spacing w:after="120"/>
              <w:rPr>
                <w:ins w:id="643" w:author="Juergen Hofmann" w:date="2021-11-04T12:31:00Z"/>
                <w:rFonts w:eastAsiaTheme="minorEastAsia"/>
                <w:color w:val="0070C0"/>
                <w:lang w:val="en-US" w:eastAsia="zh-CN"/>
              </w:rPr>
            </w:pPr>
            <w:ins w:id="644" w:author="Juergen Hofmann" w:date="2021-11-04T12:31:00Z">
              <w:r>
                <w:rPr>
                  <w:rFonts w:eastAsiaTheme="minorEastAsia"/>
                  <w:color w:val="0070C0"/>
                  <w:lang w:val="en-US" w:eastAsia="zh-CN"/>
                </w:rPr>
                <w:t>Nokia</w:t>
              </w:r>
            </w:ins>
          </w:p>
        </w:tc>
        <w:tc>
          <w:tcPr>
            <w:tcW w:w="8395" w:type="dxa"/>
          </w:tcPr>
          <w:p w14:paraId="0AB19DE7" w14:textId="77777777" w:rsidR="00B17225" w:rsidRDefault="00B17225" w:rsidP="00B17225">
            <w:pPr>
              <w:spacing w:after="120"/>
              <w:rPr>
                <w:ins w:id="645" w:author="Juergen Hofmann" w:date="2021-11-04T12:31:00Z"/>
                <w:rFonts w:eastAsiaTheme="minorEastAsia"/>
                <w:color w:val="0070C0"/>
                <w:lang w:val="en-US" w:eastAsia="zh-CN"/>
              </w:rPr>
            </w:pPr>
            <w:ins w:id="646" w:author="Juergen Hofmann" w:date="2021-11-04T12:31:00Z">
              <w:r>
                <w:rPr>
                  <w:rFonts w:eastAsiaTheme="minorEastAsia"/>
                  <w:color w:val="0070C0"/>
                  <w:lang w:val="en-US" w:eastAsia="zh-CN"/>
                </w:rPr>
                <w:t>We support option 2.</w:t>
              </w:r>
            </w:ins>
          </w:p>
        </w:tc>
      </w:tr>
    </w:tbl>
    <w:p w14:paraId="3A3E08C7" w14:textId="77777777" w:rsidR="0094612D" w:rsidRDefault="0094612D">
      <w:pPr>
        <w:rPr>
          <w:b/>
          <w:color w:val="0070C0"/>
          <w:u w:val="single"/>
          <w:lang w:eastAsia="ko-KR"/>
        </w:rPr>
      </w:pPr>
    </w:p>
    <w:p w14:paraId="3A3E08C8" w14:textId="77777777" w:rsidR="0094612D" w:rsidRDefault="00A92942">
      <w:pPr>
        <w:rPr>
          <w:b/>
          <w:color w:val="0070C0"/>
          <w:u w:val="single"/>
          <w:lang w:eastAsia="ko-KR"/>
        </w:rPr>
      </w:pPr>
      <w:r>
        <w:rPr>
          <w:b/>
          <w:color w:val="0070C0"/>
          <w:u w:val="single"/>
          <w:lang w:eastAsia="ko-KR"/>
        </w:rPr>
        <w:t xml:space="preserve">Issue 2-5: </w:t>
      </w:r>
      <w:r>
        <w:rPr>
          <w:b/>
          <w:color w:val="0070C0"/>
          <w:u w:val="single"/>
          <w:lang w:val="en-US" w:eastAsia="ko-KR"/>
        </w:rPr>
        <w:t>RRT</w:t>
      </w:r>
    </w:p>
    <w:p w14:paraId="3A3E08C9"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Whether to capture dedicated RRT for NCSG in RAN4 spec</w:t>
      </w:r>
    </w:p>
    <w:p w14:paraId="3A3E08CA"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hint="eastAsia"/>
          <w:color w:val="0070C0"/>
          <w:szCs w:val="24"/>
          <w:lang w:val="en-US" w:eastAsia="zh-CN"/>
        </w:rPr>
        <w:t>VIL and RRT can be defined separately</w:t>
      </w:r>
      <w:r>
        <w:rPr>
          <w:rFonts w:eastAsia="SimSun"/>
          <w:color w:val="0070C0"/>
          <w:szCs w:val="24"/>
          <w:lang w:val="en-US" w:eastAsia="zh-CN"/>
        </w:rPr>
        <w:t>. (ZTE)</w:t>
      </w:r>
    </w:p>
    <w:p w14:paraId="3A3E08CB" w14:textId="77777777" w:rsidR="0094612D" w:rsidRDefault="00A92942">
      <w:pPr>
        <w:pStyle w:val="ListParagraph"/>
        <w:numPr>
          <w:ilvl w:val="2"/>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1a: capture </w:t>
      </w:r>
      <w:r w:rsidRPr="003E3233">
        <w:rPr>
          <w:rFonts w:eastAsia="SimSun"/>
          <w:color w:val="0070C0"/>
          <w:szCs w:val="24"/>
          <w:lang w:val="en-US" w:eastAsia="zh-CN"/>
          <w:rPrChange w:id="647" w:author="CATT_RAN4#101e" w:date="2021-11-04T09:14:00Z">
            <w:rPr>
              <w:rFonts w:eastAsia="SimSun"/>
              <w:color w:val="0070C0"/>
              <w:szCs w:val="24"/>
              <w:lang w:val="zh-CN" w:eastAsia="zh-CN"/>
            </w:rPr>
          </w:rPrChange>
        </w:rPr>
        <w:t>RRT = 0.5 ms for FR1 and 0.25 ms for FR2</w:t>
      </w:r>
      <w:r>
        <w:rPr>
          <w:rFonts w:eastAsia="SimSun"/>
          <w:color w:val="0070C0"/>
          <w:szCs w:val="24"/>
          <w:lang w:val="en-US" w:eastAsia="zh-CN"/>
        </w:rPr>
        <w:t xml:space="preserve"> in RAN4 spec. (CMCC)</w:t>
      </w:r>
    </w:p>
    <w:p w14:paraId="3A3E08CC"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 xml:space="preserve">Option 2: </w:t>
      </w:r>
      <w:r>
        <w:rPr>
          <w:rFonts w:eastAsia="SimSun"/>
          <w:bCs/>
          <w:color w:val="0070C0"/>
          <w:szCs w:val="24"/>
          <w:lang w:eastAsia="zh-CN"/>
        </w:rPr>
        <w:t>only capture VIL in RAN4 spec. RRT can be used to calculate ML in discussion. But no need to capture RRT in RAN4 spec. (Vivo)</w:t>
      </w:r>
    </w:p>
    <w:p w14:paraId="3A3E08CD" w14:textId="77777777" w:rsidR="0094612D" w:rsidRDefault="00A92942">
      <w:pPr>
        <w:pStyle w:val="ListParagraph"/>
        <w:numPr>
          <w:ilvl w:val="2"/>
          <w:numId w:val="17"/>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 xml:space="preserve">Option 2a: </w:t>
      </w:r>
      <w:r>
        <w:rPr>
          <w:rFonts w:eastAsia="SimSun"/>
          <w:bCs/>
          <w:color w:val="0070C0"/>
          <w:szCs w:val="24"/>
          <w:lang w:val="en-US" w:eastAsia="zh-CN"/>
        </w:rPr>
        <w:t>Do not need to again capture RRT (0.5 ms for FR1 and 0.25 ms in FR2), which already exists in TS 38.133. (Ericsson)</w:t>
      </w:r>
    </w:p>
    <w:p w14:paraId="3A3E08CE"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3E08CF"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highlight w:val="yellow"/>
          <w:lang w:eastAsia="zh-CN"/>
        </w:rPr>
      </w:pPr>
      <w:r>
        <w:rPr>
          <w:rFonts w:eastAsia="SimSun"/>
          <w:color w:val="0070C0"/>
          <w:szCs w:val="24"/>
          <w:highlight w:val="yellow"/>
          <w:lang w:eastAsia="zh-CN"/>
        </w:rPr>
        <w:t>Discussion is needed. Companies are encouraged to check if the following agreement can be made:</w:t>
      </w:r>
    </w:p>
    <w:p w14:paraId="3A3E08D0" w14:textId="77777777" w:rsidR="0094612D" w:rsidRDefault="00A92942">
      <w:pPr>
        <w:pStyle w:val="ListParagraph"/>
        <w:numPr>
          <w:ilvl w:val="2"/>
          <w:numId w:val="17"/>
        </w:numPr>
        <w:overflowPunct/>
        <w:autoSpaceDE/>
        <w:autoSpaceDN/>
        <w:adjustRightInd/>
        <w:spacing w:after="120"/>
        <w:ind w:firstLineChars="0"/>
        <w:textAlignment w:val="auto"/>
        <w:rPr>
          <w:rFonts w:eastAsia="SimSun"/>
          <w:color w:val="0070C0"/>
          <w:szCs w:val="24"/>
          <w:highlight w:val="yellow"/>
          <w:lang w:eastAsia="zh-CN"/>
        </w:rPr>
      </w:pPr>
      <w:r>
        <w:rPr>
          <w:rFonts w:eastAsia="SimSun"/>
          <w:color w:val="0070C0"/>
          <w:szCs w:val="24"/>
          <w:highlight w:val="yellow"/>
          <w:lang w:eastAsia="zh-CN"/>
        </w:rPr>
        <w:t xml:space="preserve">Clarify that existing RRT </w:t>
      </w:r>
      <w:r>
        <w:rPr>
          <w:rFonts w:eastAsia="SimSun"/>
          <w:bCs/>
          <w:color w:val="0070C0"/>
          <w:szCs w:val="24"/>
          <w:highlight w:val="yellow"/>
          <w:lang w:val="en-US" w:eastAsia="zh-CN"/>
        </w:rPr>
        <w:t>(0.5 ms for FR1 and 0.25 ms in FR2) also applies for NCSG. No need to define any dedicated RRT for NCSG.</w:t>
      </w:r>
    </w:p>
    <w:p w14:paraId="3A3E08D1" w14:textId="77777777" w:rsidR="0094612D" w:rsidRDefault="00A92942">
      <w:pPr>
        <w:pStyle w:val="ListParagraph"/>
        <w:numPr>
          <w:ilvl w:val="0"/>
          <w:numId w:val="17"/>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94612D" w14:paraId="3A3E08D4" w14:textId="77777777">
        <w:tc>
          <w:tcPr>
            <w:tcW w:w="1236" w:type="dxa"/>
          </w:tcPr>
          <w:p w14:paraId="3A3E08D2"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3E08D3"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Comments</w:t>
            </w:r>
          </w:p>
        </w:tc>
      </w:tr>
      <w:tr w:rsidR="0094612D" w14:paraId="3A3E08D7" w14:textId="77777777">
        <w:tc>
          <w:tcPr>
            <w:tcW w:w="1236" w:type="dxa"/>
          </w:tcPr>
          <w:p w14:paraId="3A3E08D5" w14:textId="77777777" w:rsidR="0094612D" w:rsidRDefault="00A92942">
            <w:pPr>
              <w:spacing w:after="0"/>
              <w:rPr>
                <w:rFonts w:eastAsiaTheme="minorEastAsia"/>
                <w:color w:val="0070C0"/>
                <w:lang w:val="en-US" w:eastAsia="zh-CN"/>
              </w:rPr>
            </w:pPr>
            <w:ins w:id="648" w:author="Ato-MediaTek" w:date="2021-11-02T18:38:00Z">
              <w:r>
                <w:rPr>
                  <w:rFonts w:eastAsiaTheme="minorEastAsia"/>
                  <w:color w:val="0070C0"/>
                  <w:lang w:val="en-US" w:eastAsia="zh-CN"/>
                </w:rPr>
                <w:t>MTK</w:t>
              </w:r>
            </w:ins>
          </w:p>
        </w:tc>
        <w:tc>
          <w:tcPr>
            <w:tcW w:w="8395" w:type="dxa"/>
          </w:tcPr>
          <w:p w14:paraId="3A3E08D6" w14:textId="77777777" w:rsidR="0094612D" w:rsidRDefault="00A92942">
            <w:pPr>
              <w:spacing w:after="120"/>
              <w:rPr>
                <w:rFonts w:eastAsiaTheme="minorEastAsia"/>
                <w:color w:val="0070C0"/>
                <w:lang w:val="en-US" w:eastAsia="zh-CN"/>
              </w:rPr>
            </w:pPr>
            <w:ins w:id="649" w:author="Ato-MediaTek" w:date="2021-11-02T18:38:00Z">
              <w:r>
                <w:rPr>
                  <w:rFonts w:eastAsiaTheme="minorEastAsia"/>
                  <w:color w:val="0070C0"/>
                  <w:lang w:val="en-US" w:eastAsia="zh-CN"/>
                </w:rPr>
                <w:t>We support the recommended WF.</w:t>
              </w:r>
            </w:ins>
          </w:p>
        </w:tc>
      </w:tr>
      <w:tr w:rsidR="0094612D" w14:paraId="3A3E08DA" w14:textId="77777777">
        <w:tc>
          <w:tcPr>
            <w:tcW w:w="1236" w:type="dxa"/>
          </w:tcPr>
          <w:p w14:paraId="3A3E08D8" w14:textId="77777777" w:rsidR="0094612D" w:rsidRDefault="00A92942">
            <w:pPr>
              <w:spacing w:after="120"/>
              <w:rPr>
                <w:rFonts w:eastAsiaTheme="minorEastAsia"/>
                <w:color w:val="0070C0"/>
                <w:lang w:val="en-US" w:eastAsia="zh-CN"/>
              </w:rPr>
            </w:pPr>
            <w:ins w:id="650" w:author="Chu-Hsiang Huang" w:date="2021-11-02T15:09:00Z">
              <w:r>
                <w:rPr>
                  <w:rFonts w:eastAsiaTheme="minorEastAsia"/>
                  <w:color w:val="0070C0"/>
                  <w:lang w:val="en-US" w:eastAsia="zh-CN"/>
                </w:rPr>
                <w:t>QC</w:t>
              </w:r>
            </w:ins>
          </w:p>
        </w:tc>
        <w:tc>
          <w:tcPr>
            <w:tcW w:w="8395" w:type="dxa"/>
          </w:tcPr>
          <w:p w14:paraId="3A3E08D9" w14:textId="77777777" w:rsidR="0094612D" w:rsidRDefault="00A92942">
            <w:pPr>
              <w:spacing w:after="120"/>
              <w:rPr>
                <w:rFonts w:eastAsiaTheme="minorEastAsia"/>
                <w:color w:val="0070C0"/>
                <w:lang w:val="en-US" w:eastAsia="zh-CN"/>
              </w:rPr>
            </w:pPr>
            <w:ins w:id="651" w:author="Chu-Hsiang Huang" w:date="2021-11-02T15:10:00Z">
              <w:r>
                <w:rPr>
                  <w:rFonts w:eastAsiaTheme="minorEastAsia"/>
                  <w:color w:val="0070C0"/>
                  <w:lang w:val="en-US" w:eastAsia="zh-CN"/>
                </w:rPr>
                <w:t>The RRT is used to define VIL, we should focus</w:t>
              </w:r>
            </w:ins>
            <w:ins w:id="652" w:author="Chu-Hsiang Huang" w:date="2021-11-02T16:07:00Z">
              <w:r>
                <w:rPr>
                  <w:rFonts w:eastAsiaTheme="minorEastAsia"/>
                  <w:color w:val="0070C0"/>
                  <w:lang w:val="en-US" w:eastAsia="zh-CN"/>
                </w:rPr>
                <w:t xml:space="preserve"> on VIL and no need to discuss RRT further unless in VIL context.</w:t>
              </w:r>
            </w:ins>
          </w:p>
        </w:tc>
      </w:tr>
      <w:tr w:rsidR="0094612D" w14:paraId="3A3E08DE" w14:textId="77777777">
        <w:tc>
          <w:tcPr>
            <w:tcW w:w="1236" w:type="dxa"/>
          </w:tcPr>
          <w:p w14:paraId="3A3E08DB" w14:textId="77777777" w:rsidR="0094612D" w:rsidRDefault="00A92942">
            <w:pPr>
              <w:spacing w:after="120"/>
              <w:rPr>
                <w:rFonts w:eastAsiaTheme="minorEastAsia"/>
                <w:color w:val="0070C0"/>
                <w:lang w:val="en-US" w:eastAsia="zh-CN"/>
              </w:rPr>
            </w:pPr>
            <w:ins w:id="653" w:author="Huawei" w:date="2021-11-03T10:2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3E08DC" w14:textId="77777777" w:rsidR="0094612D" w:rsidRDefault="00A92942">
            <w:pPr>
              <w:spacing w:after="120"/>
              <w:rPr>
                <w:ins w:id="654" w:author="Huawei" w:date="2021-11-03T10:21:00Z"/>
                <w:rFonts w:eastAsiaTheme="minorEastAsia"/>
                <w:color w:val="0070C0"/>
                <w:lang w:val="en-US" w:eastAsia="zh-CN"/>
              </w:rPr>
            </w:pPr>
            <w:ins w:id="655" w:author="Huawei" w:date="2021-11-03T10:21:00Z">
              <w:r>
                <w:rPr>
                  <w:rFonts w:eastAsiaTheme="minorEastAsia" w:hint="eastAsia"/>
                  <w:color w:val="0070C0"/>
                  <w:lang w:val="en-US" w:eastAsia="zh-CN"/>
                </w:rPr>
                <w:t>W</w:t>
              </w:r>
              <w:r>
                <w:rPr>
                  <w:rFonts w:eastAsiaTheme="minorEastAsia"/>
                  <w:color w:val="0070C0"/>
                  <w:lang w:val="en-US" w:eastAsia="zh-CN"/>
                </w:rPr>
                <w:t>e support option 2.</w:t>
              </w:r>
            </w:ins>
          </w:p>
          <w:p w14:paraId="3A3E08DD" w14:textId="77777777" w:rsidR="0094612D" w:rsidRDefault="00A92942">
            <w:pPr>
              <w:spacing w:after="120"/>
              <w:rPr>
                <w:rFonts w:eastAsiaTheme="minorEastAsia"/>
                <w:color w:val="0070C0"/>
                <w:lang w:val="en-US" w:eastAsia="zh-CN"/>
              </w:rPr>
            </w:pPr>
            <w:ins w:id="656" w:author="Huawei" w:date="2021-11-03T10:21:00Z">
              <w:r>
                <w:rPr>
                  <w:rFonts w:eastAsiaTheme="minorEastAsia"/>
                  <w:color w:val="0070C0"/>
                  <w:lang w:val="en-US" w:eastAsia="zh-CN"/>
                </w:rPr>
                <w:t>In our view, there is no need to define RRT for NCSG. What is relevant for NCSG is the ML and VIRP which define the NCSG pattern, and the VIL which defines the interruption.</w:t>
              </w:r>
            </w:ins>
          </w:p>
        </w:tc>
      </w:tr>
      <w:tr w:rsidR="0094612D" w14:paraId="3A3E08E1" w14:textId="77777777">
        <w:tc>
          <w:tcPr>
            <w:tcW w:w="1236" w:type="dxa"/>
          </w:tcPr>
          <w:p w14:paraId="3A3E08DF" w14:textId="77777777" w:rsidR="0094612D" w:rsidRDefault="00A92942">
            <w:pPr>
              <w:spacing w:after="120"/>
              <w:rPr>
                <w:rFonts w:eastAsiaTheme="minorEastAsia"/>
                <w:color w:val="0070C0"/>
                <w:lang w:val="en-US" w:eastAsia="zh-CN"/>
              </w:rPr>
            </w:pPr>
            <w:ins w:id="657" w:author="Intel - Huang Rui" w:date="2021-11-03T11:24:00Z">
              <w:r>
                <w:rPr>
                  <w:rFonts w:eastAsiaTheme="minorEastAsia"/>
                  <w:color w:val="0070C0"/>
                  <w:lang w:val="en-US" w:eastAsia="zh-CN"/>
                </w:rPr>
                <w:t>Intel</w:t>
              </w:r>
            </w:ins>
          </w:p>
        </w:tc>
        <w:tc>
          <w:tcPr>
            <w:tcW w:w="8395" w:type="dxa"/>
          </w:tcPr>
          <w:p w14:paraId="3A3E08E0" w14:textId="77777777" w:rsidR="0094612D" w:rsidRDefault="00A92942">
            <w:pPr>
              <w:spacing w:after="120"/>
              <w:rPr>
                <w:rFonts w:eastAsiaTheme="minorEastAsia"/>
                <w:color w:val="0070C0"/>
                <w:lang w:val="en-US" w:eastAsia="zh-CN"/>
              </w:rPr>
            </w:pPr>
            <w:ins w:id="658" w:author="Intel - Huang Rui" w:date="2021-11-03T11:24:00Z">
              <w:r>
                <w:rPr>
                  <w:rFonts w:eastAsiaTheme="minorEastAsia"/>
                  <w:color w:val="0070C0"/>
                  <w:lang w:val="en-US" w:eastAsia="zh-CN"/>
                </w:rPr>
                <w:t>Support the recommend WF</w:t>
              </w:r>
            </w:ins>
          </w:p>
        </w:tc>
      </w:tr>
      <w:tr w:rsidR="0094612D" w14:paraId="3A3E08E4" w14:textId="77777777">
        <w:trPr>
          <w:ins w:id="659" w:author="魏旭昇" w:date="2021-11-03T14:55:00Z"/>
        </w:trPr>
        <w:tc>
          <w:tcPr>
            <w:tcW w:w="1236" w:type="dxa"/>
          </w:tcPr>
          <w:p w14:paraId="3A3E08E2" w14:textId="77777777" w:rsidR="0094612D" w:rsidRDefault="00A92942">
            <w:pPr>
              <w:spacing w:after="120"/>
              <w:rPr>
                <w:ins w:id="660" w:author="魏旭昇" w:date="2021-11-03T14:55:00Z"/>
                <w:rFonts w:eastAsiaTheme="minorEastAsia"/>
                <w:color w:val="0070C0"/>
                <w:lang w:val="en-US" w:eastAsia="zh-CN"/>
              </w:rPr>
            </w:pPr>
            <w:ins w:id="661" w:author="魏旭昇" w:date="2021-11-03T14:55:00Z">
              <w:r>
                <w:rPr>
                  <w:rFonts w:eastAsiaTheme="minorEastAsia"/>
                  <w:color w:val="0070C0"/>
                  <w:lang w:val="en-US" w:eastAsia="zh-CN"/>
                </w:rPr>
                <w:t>vivo</w:t>
              </w:r>
            </w:ins>
          </w:p>
        </w:tc>
        <w:tc>
          <w:tcPr>
            <w:tcW w:w="8395" w:type="dxa"/>
          </w:tcPr>
          <w:p w14:paraId="3A3E08E3" w14:textId="77777777" w:rsidR="0094612D" w:rsidRDefault="00A92942">
            <w:pPr>
              <w:spacing w:after="120"/>
              <w:rPr>
                <w:ins w:id="662" w:author="魏旭昇" w:date="2021-11-03T14:55:00Z"/>
                <w:rFonts w:eastAsiaTheme="minorEastAsia"/>
                <w:color w:val="0070C0"/>
                <w:lang w:val="en-US" w:eastAsia="zh-CN"/>
              </w:rPr>
            </w:pPr>
            <w:ins w:id="663" w:author="魏旭昇" w:date="2021-11-03T14:55:00Z">
              <w:r>
                <w:rPr>
                  <w:rFonts w:eastAsiaTheme="minorEastAsia"/>
                  <w:color w:val="0070C0"/>
                  <w:lang w:val="en-US" w:eastAsia="zh-CN"/>
                </w:rPr>
                <w:t>Ok with the recommend WF</w:t>
              </w:r>
            </w:ins>
          </w:p>
        </w:tc>
      </w:tr>
      <w:tr w:rsidR="0094612D" w14:paraId="3A3E08E7" w14:textId="77777777">
        <w:trPr>
          <w:ins w:id="664" w:author="OPPO" w:date="2021-11-03T17:12:00Z"/>
        </w:trPr>
        <w:tc>
          <w:tcPr>
            <w:tcW w:w="1236" w:type="dxa"/>
          </w:tcPr>
          <w:p w14:paraId="3A3E08E5" w14:textId="77777777" w:rsidR="0094612D" w:rsidRDefault="00A92942">
            <w:pPr>
              <w:spacing w:after="120"/>
              <w:rPr>
                <w:ins w:id="665" w:author="OPPO" w:date="2021-11-03T17:12:00Z"/>
                <w:rFonts w:eastAsiaTheme="minorEastAsia"/>
                <w:color w:val="0070C0"/>
                <w:lang w:val="en-US" w:eastAsia="zh-CN"/>
              </w:rPr>
            </w:pPr>
            <w:ins w:id="666" w:author="OPPO" w:date="2021-11-03T17:1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A3E08E6" w14:textId="77777777" w:rsidR="0094612D" w:rsidRDefault="00A92942">
            <w:pPr>
              <w:spacing w:after="120"/>
              <w:rPr>
                <w:ins w:id="667" w:author="OPPO" w:date="2021-11-03T17:12:00Z"/>
                <w:rFonts w:eastAsiaTheme="minorEastAsia"/>
                <w:color w:val="0070C0"/>
                <w:lang w:val="en-US" w:eastAsia="zh-CN"/>
              </w:rPr>
            </w:pPr>
            <w:ins w:id="668" w:author="OPPO" w:date="2021-11-03T17:12:00Z">
              <w:r>
                <w:rPr>
                  <w:rFonts w:eastAsiaTheme="minorEastAsia"/>
                  <w:color w:val="0070C0"/>
                  <w:lang w:val="en-US" w:eastAsia="zh-CN"/>
                </w:rPr>
                <w:t>Support the recommended WF, RRT is necessary to determine the start position of effective ML.</w:t>
              </w:r>
            </w:ins>
          </w:p>
        </w:tc>
      </w:tr>
      <w:tr w:rsidR="0094612D" w14:paraId="3A3E08EA" w14:textId="77777777">
        <w:trPr>
          <w:ins w:id="669" w:author="jingjing chen" w:date="2021-11-03T17:44:00Z"/>
        </w:trPr>
        <w:tc>
          <w:tcPr>
            <w:tcW w:w="1236" w:type="dxa"/>
          </w:tcPr>
          <w:p w14:paraId="3A3E08E8" w14:textId="77777777" w:rsidR="0094612D" w:rsidRDefault="00A92942">
            <w:pPr>
              <w:spacing w:after="120"/>
              <w:rPr>
                <w:ins w:id="670" w:author="jingjing chen" w:date="2021-11-03T17:44:00Z"/>
                <w:rFonts w:eastAsiaTheme="minorEastAsia"/>
                <w:color w:val="0070C0"/>
                <w:lang w:val="en-US" w:eastAsia="zh-CN"/>
              </w:rPr>
            </w:pPr>
            <w:ins w:id="671" w:author="jingjing chen" w:date="2021-11-03T17:4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A3E08E9" w14:textId="77777777" w:rsidR="0094612D" w:rsidRDefault="00A92942">
            <w:pPr>
              <w:spacing w:after="120"/>
              <w:rPr>
                <w:ins w:id="672" w:author="jingjing chen" w:date="2021-11-03T17:44:00Z"/>
                <w:rFonts w:eastAsiaTheme="minorEastAsia"/>
                <w:color w:val="0070C0"/>
                <w:lang w:val="en-US" w:eastAsia="zh-CN"/>
              </w:rPr>
            </w:pPr>
            <w:ins w:id="673" w:author="jingjing chen" w:date="2021-11-03T17:44:00Z">
              <w:r>
                <w:rPr>
                  <w:rFonts w:eastAsiaTheme="minorEastAsia"/>
                  <w:color w:val="0070C0"/>
                  <w:lang w:val="en-US" w:eastAsia="zh-CN"/>
                </w:rPr>
                <w:t xml:space="preserve">OK with the recommended WF. </w:t>
              </w:r>
            </w:ins>
            <w:ins w:id="674" w:author="jingjing chen" w:date="2021-11-03T17:46:00Z">
              <w:r>
                <w:rPr>
                  <w:rFonts w:eastAsiaTheme="minorEastAsia"/>
                  <w:color w:val="0070C0"/>
                  <w:lang w:val="en-US" w:eastAsia="zh-CN"/>
                </w:rPr>
                <w:t xml:space="preserve">Our consideration is that RRT is used to derive ML, </w:t>
              </w:r>
            </w:ins>
            <w:ins w:id="675" w:author="jingjing chen" w:date="2021-11-03T17:47:00Z">
              <w:r>
                <w:rPr>
                  <w:rFonts w:eastAsiaTheme="minorEastAsia"/>
                  <w:color w:val="0070C0"/>
                  <w:lang w:val="en-US" w:eastAsia="zh-CN"/>
                </w:rPr>
                <w:t>it is better to clarify with which value of RRT that the ML is derived</w:t>
              </w:r>
            </w:ins>
            <w:ins w:id="676" w:author="jingjing chen" w:date="2021-11-03T17:48:00Z">
              <w:r>
                <w:rPr>
                  <w:rFonts w:eastAsiaTheme="minorEastAsia"/>
                  <w:color w:val="0070C0"/>
                  <w:lang w:val="en-US" w:eastAsia="zh-CN"/>
                </w:rPr>
                <w:t xml:space="preserve">, </w:t>
              </w:r>
              <w:r w:rsidRPr="003E3233">
                <w:rPr>
                  <w:lang w:val="en-US"/>
                  <w:rPrChange w:id="677" w:author="CATT_RAN4#101e" w:date="2021-11-04T09:14:00Z">
                    <w:rPr>
                      <w:lang w:val="zh-CN"/>
                    </w:rPr>
                  </w:rPrChange>
                </w:rPr>
                <w:t>similar as we did for switching time for measurement gap.</w:t>
              </w:r>
            </w:ins>
          </w:p>
        </w:tc>
      </w:tr>
      <w:tr w:rsidR="0094612D" w14:paraId="3A3E08ED" w14:textId="77777777">
        <w:trPr>
          <w:ins w:id="678" w:author="ZTE" w:date="2021-11-03T20:03:00Z"/>
        </w:trPr>
        <w:tc>
          <w:tcPr>
            <w:tcW w:w="1236" w:type="dxa"/>
          </w:tcPr>
          <w:p w14:paraId="3A3E08EB" w14:textId="77777777" w:rsidR="0094612D" w:rsidRDefault="00A92942">
            <w:pPr>
              <w:spacing w:after="120"/>
              <w:rPr>
                <w:ins w:id="679" w:author="ZTE" w:date="2021-11-03T20:03:00Z"/>
                <w:rFonts w:eastAsiaTheme="minorEastAsia"/>
                <w:color w:val="0070C0"/>
                <w:lang w:val="en-US" w:eastAsia="zh-CN"/>
              </w:rPr>
            </w:pPr>
            <w:ins w:id="680" w:author="ZTE" w:date="2021-11-03T20:03:00Z">
              <w:r>
                <w:rPr>
                  <w:rFonts w:eastAsiaTheme="minorEastAsia" w:hint="eastAsia"/>
                  <w:color w:val="0070C0"/>
                  <w:lang w:val="en-US" w:eastAsia="zh-CN"/>
                </w:rPr>
                <w:t>ZTE</w:t>
              </w:r>
            </w:ins>
          </w:p>
        </w:tc>
        <w:tc>
          <w:tcPr>
            <w:tcW w:w="8395" w:type="dxa"/>
          </w:tcPr>
          <w:p w14:paraId="3A3E08EC" w14:textId="77777777" w:rsidR="0094612D" w:rsidRDefault="00A92942">
            <w:pPr>
              <w:spacing w:after="120"/>
              <w:rPr>
                <w:ins w:id="681" w:author="ZTE" w:date="2021-11-03T20:03:00Z"/>
                <w:rFonts w:eastAsiaTheme="minorEastAsia"/>
                <w:color w:val="0070C0"/>
                <w:lang w:val="en-US" w:eastAsia="zh-CN"/>
              </w:rPr>
            </w:pPr>
            <w:ins w:id="682" w:author="ZTE" w:date="2021-11-03T20:03:00Z">
              <w:r>
                <w:rPr>
                  <w:rFonts w:eastAsiaTheme="minorEastAsia" w:hint="eastAsia"/>
                  <w:color w:val="0070C0"/>
                  <w:lang w:val="en-US" w:eastAsia="zh-CN"/>
                </w:rPr>
                <w:t>Fine with the recommended WF.</w:t>
              </w:r>
            </w:ins>
          </w:p>
        </w:tc>
      </w:tr>
      <w:tr w:rsidR="007E66F0" w14:paraId="5A8B1412" w14:textId="77777777">
        <w:trPr>
          <w:ins w:id="683" w:author="MK" w:date="2021-11-03T18:10:00Z"/>
        </w:trPr>
        <w:tc>
          <w:tcPr>
            <w:tcW w:w="1236" w:type="dxa"/>
          </w:tcPr>
          <w:p w14:paraId="6FEE0BE6" w14:textId="1B97C6ED" w:rsidR="007E66F0" w:rsidRDefault="007E66F0" w:rsidP="007E66F0">
            <w:pPr>
              <w:spacing w:after="120"/>
              <w:rPr>
                <w:ins w:id="684" w:author="MK" w:date="2021-11-03T18:10:00Z"/>
                <w:rFonts w:eastAsiaTheme="minorEastAsia"/>
                <w:color w:val="0070C0"/>
                <w:lang w:val="en-US" w:eastAsia="zh-CN"/>
              </w:rPr>
            </w:pPr>
            <w:ins w:id="685" w:author="MK" w:date="2021-11-03T18:10:00Z">
              <w:r>
                <w:rPr>
                  <w:rFonts w:eastAsiaTheme="minorEastAsia" w:hint="eastAsia"/>
                  <w:color w:val="0070C0"/>
                  <w:lang w:val="en-US" w:eastAsia="zh-CN"/>
                </w:rPr>
                <w:t>ZTE</w:t>
              </w:r>
            </w:ins>
          </w:p>
        </w:tc>
        <w:tc>
          <w:tcPr>
            <w:tcW w:w="8395" w:type="dxa"/>
          </w:tcPr>
          <w:p w14:paraId="1A4B6C6B" w14:textId="28B73B72" w:rsidR="007E66F0" w:rsidRDefault="007E66F0" w:rsidP="007E66F0">
            <w:pPr>
              <w:spacing w:after="120"/>
              <w:rPr>
                <w:ins w:id="686" w:author="MK" w:date="2021-11-03T18:10:00Z"/>
                <w:rFonts w:eastAsiaTheme="minorEastAsia"/>
                <w:color w:val="0070C0"/>
                <w:lang w:val="en-US" w:eastAsia="zh-CN"/>
              </w:rPr>
            </w:pPr>
            <w:ins w:id="687" w:author="MK" w:date="2021-11-03T18:10:00Z">
              <w:r>
                <w:rPr>
                  <w:rFonts w:eastAsiaTheme="minorEastAsia" w:hint="eastAsia"/>
                  <w:color w:val="0070C0"/>
                  <w:lang w:val="en-US" w:eastAsia="zh-CN"/>
                </w:rPr>
                <w:t>Fine with the recommended WF.</w:t>
              </w:r>
            </w:ins>
          </w:p>
        </w:tc>
      </w:tr>
      <w:tr w:rsidR="00430A62" w14:paraId="05DCC014" w14:textId="77777777">
        <w:trPr>
          <w:ins w:id="688" w:author="CATT_RAN4#101e" w:date="2021-11-04T09:55:00Z"/>
        </w:trPr>
        <w:tc>
          <w:tcPr>
            <w:tcW w:w="1236" w:type="dxa"/>
          </w:tcPr>
          <w:p w14:paraId="3C874724" w14:textId="00C18195" w:rsidR="00430A62" w:rsidRDefault="00430A62" w:rsidP="007E66F0">
            <w:pPr>
              <w:spacing w:after="120"/>
              <w:rPr>
                <w:ins w:id="689" w:author="CATT_RAN4#101e" w:date="2021-11-04T09:55:00Z"/>
                <w:rFonts w:eastAsiaTheme="minorEastAsia"/>
                <w:color w:val="0070C0"/>
                <w:lang w:val="en-US" w:eastAsia="zh-CN"/>
              </w:rPr>
            </w:pPr>
            <w:ins w:id="690" w:author="CATT_RAN4#101e" w:date="2021-11-04T09:55:00Z">
              <w:r>
                <w:rPr>
                  <w:rFonts w:eastAsiaTheme="minorEastAsia" w:hint="eastAsia"/>
                  <w:color w:val="0070C0"/>
                  <w:lang w:val="en-US" w:eastAsia="zh-CN"/>
                </w:rPr>
                <w:t>CATT</w:t>
              </w:r>
            </w:ins>
          </w:p>
        </w:tc>
        <w:tc>
          <w:tcPr>
            <w:tcW w:w="8395" w:type="dxa"/>
          </w:tcPr>
          <w:p w14:paraId="2CC11203" w14:textId="1FE494C2" w:rsidR="00430A62" w:rsidRDefault="00430A62" w:rsidP="007E66F0">
            <w:pPr>
              <w:spacing w:after="120"/>
              <w:rPr>
                <w:ins w:id="691" w:author="CATT_RAN4#101e" w:date="2021-11-04T09:55:00Z"/>
                <w:rFonts w:eastAsiaTheme="minorEastAsia"/>
                <w:color w:val="0070C0"/>
                <w:lang w:val="en-US" w:eastAsia="zh-CN"/>
              </w:rPr>
            </w:pPr>
            <w:ins w:id="692" w:author="CATT_RAN4#101e" w:date="2021-11-04T09:55:00Z">
              <w:r>
                <w:rPr>
                  <w:rFonts w:eastAsiaTheme="minorEastAsia"/>
                  <w:color w:val="0070C0"/>
                  <w:lang w:val="en-US" w:eastAsia="zh-CN"/>
                </w:rPr>
                <w:t>F</w:t>
              </w:r>
              <w:r>
                <w:rPr>
                  <w:rFonts w:eastAsiaTheme="minorEastAsia" w:hint="eastAsia"/>
                  <w:color w:val="0070C0"/>
                  <w:lang w:val="en-US" w:eastAsia="zh-CN"/>
                </w:rPr>
                <w:t xml:space="preserve">ine with the recommended WF. </w:t>
              </w:r>
            </w:ins>
          </w:p>
        </w:tc>
      </w:tr>
      <w:tr w:rsidR="00A3785B" w14:paraId="6AFEAB04" w14:textId="77777777">
        <w:trPr>
          <w:ins w:id="693" w:author="Qiming Li" w:date="2021-11-04T12:48:00Z"/>
        </w:trPr>
        <w:tc>
          <w:tcPr>
            <w:tcW w:w="1236" w:type="dxa"/>
          </w:tcPr>
          <w:p w14:paraId="22108998" w14:textId="5A18821D" w:rsidR="00A3785B" w:rsidRDefault="00A3785B" w:rsidP="00A3785B">
            <w:pPr>
              <w:spacing w:after="120"/>
              <w:rPr>
                <w:ins w:id="694" w:author="Qiming Li" w:date="2021-11-04T12:48:00Z"/>
                <w:rFonts w:eastAsiaTheme="minorEastAsia"/>
                <w:color w:val="0070C0"/>
                <w:lang w:val="en-US" w:eastAsia="zh-CN"/>
              </w:rPr>
            </w:pPr>
            <w:ins w:id="695" w:author="Qiming Li" w:date="2021-11-04T12:48:00Z">
              <w:r>
                <w:rPr>
                  <w:rFonts w:eastAsiaTheme="minorEastAsia"/>
                  <w:color w:val="0070C0"/>
                  <w:lang w:val="en-US" w:eastAsia="zh-CN"/>
                </w:rPr>
                <w:t>Apple</w:t>
              </w:r>
            </w:ins>
          </w:p>
        </w:tc>
        <w:tc>
          <w:tcPr>
            <w:tcW w:w="8395" w:type="dxa"/>
          </w:tcPr>
          <w:p w14:paraId="6F7B5F29" w14:textId="79447510" w:rsidR="00A3785B" w:rsidRDefault="00A3785B" w:rsidP="00A3785B">
            <w:pPr>
              <w:spacing w:after="120"/>
              <w:rPr>
                <w:ins w:id="696" w:author="Qiming Li" w:date="2021-11-04T12:48:00Z"/>
                <w:rFonts w:eastAsiaTheme="minorEastAsia"/>
                <w:color w:val="0070C0"/>
                <w:lang w:val="en-US" w:eastAsia="zh-CN"/>
              </w:rPr>
            </w:pPr>
            <w:ins w:id="697" w:author="Qiming Li" w:date="2021-11-04T12:48:00Z">
              <w:r>
                <w:rPr>
                  <w:rFonts w:eastAsiaTheme="minorEastAsia"/>
                  <w:color w:val="0070C0"/>
                  <w:lang w:val="en-US" w:eastAsia="zh-CN"/>
                </w:rPr>
                <w:t>Support the recommended WF.</w:t>
              </w:r>
            </w:ins>
          </w:p>
        </w:tc>
      </w:tr>
      <w:tr w:rsidR="00B17225" w14:paraId="4C81D8AA" w14:textId="77777777" w:rsidTr="00B17225">
        <w:trPr>
          <w:ins w:id="698" w:author="Juergen Hofmann" w:date="2021-11-04T12:31:00Z"/>
        </w:trPr>
        <w:tc>
          <w:tcPr>
            <w:tcW w:w="1236" w:type="dxa"/>
          </w:tcPr>
          <w:p w14:paraId="2C2E083B" w14:textId="77777777" w:rsidR="00B17225" w:rsidRDefault="00B17225" w:rsidP="00B17225">
            <w:pPr>
              <w:spacing w:after="120"/>
              <w:rPr>
                <w:ins w:id="699" w:author="Juergen Hofmann" w:date="2021-11-04T12:31:00Z"/>
                <w:rFonts w:eastAsiaTheme="minorEastAsia"/>
                <w:color w:val="0070C0"/>
                <w:lang w:val="en-US" w:eastAsia="zh-CN"/>
              </w:rPr>
            </w:pPr>
            <w:ins w:id="700" w:author="Juergen Hofmann" w:date="2021-11-04T12:31:00Z">
              <w:r>
                <w:rPr>
                  <w:rFonts w:eastAsiaTheme="minorEastAsia"/>
                  <w:color w:val="0070C0"/>
                  <w:lang w:val="en-US" w:eastAsia="zh-CN"/>
                </w:rPr>
                <w:t>Nokia</w:t>
              </w:r>
            </w:ins>
          </w:p>
        </w:tc>
        <w:tc>
          <w:tcPr>
            <w:tcW w:w="8395" w:type="dxa"/>
          </w:tcPr>
          <w:p w14:paraId="7CFE8D5B" w14:textId="77777777" w:rsidR="00B17225" w:rsidRDefault="00B17225" w:rsidP="00B17225">
            <w:pPr>
              <w:spacing w:after="120"/>
              <w:rPr>
                <w:ins w:id="701" w:author="Juergen Hofmann" w:date="2021-11-04T12:31:00Z"/>
                <w:rFonts w:eastAsiaTheme="minorEastAsia"/>
                <w:color w:val="0070C0"/>
                <w:lang w:val="en-US" w:eastAsia="zh-CN"/>
              </w:rPr>
            </w:pPr>
            <w:ins w:id="702" w:author="Juergen Hofmann" w:date="2021-11-04T12:31:00Z">
              <w:r>
                <w:rPr>
                  <w:rFonts w:eastAsiaTheme="minorEastAsia"/>
                  <w:color w:val="0070C0"/>
                  <w:lang w:val="en-US" w:eastAsia="zh-CN"/>
                </w:rPr>
                <w:t>We agree with the recommended WF.</w:t>
              </w:r>
            </w:ins>
          </w:p>
        </w:tc>
      </w:tr>
    </w:tbl>
    <w:p w14:paraId="3A3E08EE" w14:textId="77777777" w:rsidR="0094612D" w:rsidRPr="00B17225" w:rsidRDefault="0094612D">
      <w:pPr>
        <w:rPr>
          <w:b/>
          <w:color w:val="0070C0"/>
          <w:u w:val="single"/>
          <w:lang w:eastAsia="ko-KR"/>
        </w:rPr>
      </w:pPr>
    </w:p>
    <w:p w14:paraId="3A3E08EF" w14:textId="77777777" w:rsidR="0094612D" w:rsidRDefault="00A92942">
      <w:pPr>
        <w:rPr>
          <w:color w:val="0070C0"/>
          <w:szCs w:val="24"/>
          <w:lang w:eastAsia="zh-CN"/>
        </w:rPr>
      </w:pPr>
      <w:r>
        <w:rPr>
          <w:b/>
          <w:color w:val="0070C0"/>
          <w:u w:val="single"/>
          <w:lang w:eastAsia="ko-KR"/>
        </w:rPr>
        <w:t xml:space="preserve">Issue 2-6: </w:t>
      </w:r>
      <w:r>
        <w:rPr>
          <w:rFonts w:hint="eastAsia"/>
          <w:b/>
          <w:color w:val="0070C0"/>
          <w:u w:val="single"/>
          <w:lang w:eastAsia="ko-KR"/>
        </w:rPr>
        <w:t>mandatory gap patterns</w:t>
      </w:r>
      <w:r>
        <w:rPr>
          <w:b/>
          <w:color w:val="0070C0"/>
          <w:u w:val="single"/>
          <w:lang w:eastAsia="ko-KR"/>
        </w:rPr>
        <w:t xml:space="preserve"> to be supported if UE supports NCSG</w:t>
      </w:r>
    </w:p>
    <w:p w14:paraId="3A3E08F0"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 FFS after NCSG patterns are concluded (CATT)</w:t>
      </w:r>
    </w:p>
    <w:p w14:paraId="3A3E08F1"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2: NCSG patterns #0 and #1 (MTK, QC)</w:t>
      </w:r>
    </w:p>
    <w:p w14:paraId="3A3E08F2"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3: Existing gap applicability in Rel-16 for NR-only measurements and mandatory gap patterns is re-used for NCSG capable UEs. (Apple, OPPO, HW, Ericsson)</w:t>
      </w:r>
    </w:p>
    <w:p w14:paraId="3A3E08F3"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3a: NCSG gap pattern #0, 1, 2, 3, 11, 13, 14, 17, 18, 19 (CMCC)</w:t>
      </w:r>
    </w:p>
    <w:p w14:paraId="3A3E08F4"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4: NCSG patterns #0, 1, 2, 3 (Intel)</w:t>
      </w:r>
    </w:p>
    <w:p w14:paraId="3A3E08F5"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5: NCSG patterns #0 and #1 for all UE. Additional NCSG patterns #12, #13, #14 and #15 for per-FR capable UE in FR2.</w:t>
      </w:r>
    </w:p>
    <w:p w14:paraId="3A3E08F6"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6: NCSG </w:t>
      </w:r>
      <w:r>
        <w:rPr>
          <w:rFonts w:eastAsia="SimSun"/>
          <w:bCs/>
          <w:iCs/>
          <w:color w:val="0070C0"/>
          <w:szCs w:val="24"/>
          <w:lang w:eastAsia="zh-CN"/>
        </w:rPr>
        <w:t>patterns #0, #1, #13 and #14 (Ericsson)</w:t>
      </w:r>
    </w:p>
    <w:p w14:paraId="3A3E08F7"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3E08F8"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Discussion is needed.</w:t>
      </w:r>
    </w:p>
    <w:p w14:paraId="3A3E08F9" w14:textId="77777777" w:rsidR="0094612D" w:rsidRDefault="00A92942">
      <w:pPr>
        <w:pStyle w:val="ListParagraph"/>
        <w:numPr>
          <w:ilvl w:val="0"/>
          <w:numId w:val="17"/>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94612D" w14:paraId="3A3E08FC" w14:textId="77777777">
        <w:tc>
          <w:tcPr>
            <w:tcW w:w="1236" w:type="dxa"/>
          </w:tcPr>
          <w:p w14:paraId="3A3E08FA"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3E08FB"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Comments</w:t>
            </w:r>
          </w:p>
        </w:tc>
      </w:tr>
      <w:tr w:rsidR="0094612D" w14:paraId="3A3E0900" w14:textId="77777777">
        <w:tc>
          <w:tcPr>
            <w:tcW w:w="1236" w:type="dxa"/>
          </w:tcPr>
          <w:p w14:paraId="3A3E08FD" w14:textId="77777777" w:rsidR="0094612D" w:rsidRDefault="00A92942">
            <w:pPr>
              <w:spacing w:after="0"/>
              <w:rPr>
                <w:rFonts w:eastAsiaTheme="minorEastAsia"/>
                <w:color w:val="0070C0"/>
                <w:lang w:val="en-US" w:eastAsia="zh-CN"/>
              </w:rPr>
            </w:pPr>
            <w:ins w:id="703" w:author="Ato-MediaTek" w:date="2021-11-02T18:38:00Z">
              <w:r>
                <w:rPr>
                  <w:rFonts w:eastAsiaTheme="minorEastAsia"/>
                  <w:color w:val="0070C0"/>
                  <w:lang w:val="en-US" w:eastAsia="zh-CN"/>
                </w:rPr>
                <w:t>MTK</w:t>
              </w:r>
            </w:ins>
          </w:p>
        </w:tc>
        <w:tc>
          <w:tcPr>
            <w:tcW w:w="8395" w:type="dxa"/>
          </w:tcPr>
          <w:p w14:paraId="3A3E08FE" w14:textId="77777777" w:rsidR="0094612D" w:rsidRDefault="00A92942">
            <w:pPr>
              <w:spacing w:after="120"/>
              <w:rPr>
                <w:ins w:id="704" w:author="Ato-MediaTek" w:date="2021-11-02T18:38:00Z"/>
                <w:rFonts w:eastAsiaTheme="minorEastAsia"/>
                <w:color w:val="0070C0"/>
                <w:lang w:val="en-US" w:eastAsia="zh-CN"/>
              </w:rPr>
            </w:pPr>
            <w:ins w:id="705" w:author="Ato-MediaTek" w:date="2021-11-02T18:38:00Z">
              <w:r>
                <w:rPr>
                  <w:rFonts w:eastAsiaTheme="minorEastAsia"/>
                  <w:color w:val="0070C0"/>
                  <w:lang w:val="en-US" w:eastAsia="zh-CN"/>
                </w:rPr>
                <w:t xml:space="preserve">Support Option 2 at this moment. </w:t>
              </w:r>
            </w:ins>
          </w:p>
          <w:p w14:paraId="3A3E08FF" w14:textId="77777777" w:rsidR="0094612D" w:rsidRDefault="00A92942">
            <w:pPr>
              <w:spacing w:after="120"/>
              <w:rPr>
                <w:rFonts w:eastAsiaTheme="minorEastAsia"/>
                <w:color w:val="0070C0"/>
                <w:lang w:val="en-US" w:eastAsia="zh-CN"/>
              </w:rPr>
            </w:pPr>
            <w:ins w:id="706" w:author="Ato-MediaTek" w:date="2021-11-02T18:38:00Z">
              <w:r>
                <w:rPr>
                  <w:rFonts w:eastAsiaTheme="minorEastAsia"/>
                  <w:color w:val="0070C0"/>
                  <w:lang w:val="en-US" w:eastAsia="zh-CN"/>
                </w:rPr>
                <w:t>We need more time to check whether Option 3 is also OK.</w:t>
              </w:r>
            </w:ins>
          </w:p>
        </w:tc>
      </w:tr>
      <w:tr w:rsidR="0094612D" w14:paraId="3A3E0903" w14:textId="77777777">
        <w:tc>
          <w:tcPr>
            <w:tcW w:w="1236" w:type="dxa"/>
          </w:tcPr>
          <w:p w14:paraId="3A3E0901" w14:textId="77777777" w:rsidR="0094612D" w:rsidRDefault="00A92942">
            <w:pPr>
              <w:spacing w:after="120"/>
              <w:rPr>
                <w:rFonts w:eastAsiaTheme="minorEastAsia"/>
                <w:color w:val="0070C0"/>
                <w:lang w:val="en-US" w:eastAsia="zh-CN"/>
              </w:rPr>
            </w:pPr>
            <w:ins w:id="707" w:author="Chu-Hsiang Huang" w:date="2021-11-02T16:12:00Z">
              <w:r>
                <w:rPr>
                  <w:rFonts w:eastAsiaTheme="minorEastAsia"/>
                  <w:color w:val="0070C0"/>
                  <w:lang w:val="en-US" w:eastAsia="zh-CN"/>
                </w:rPr>
                <w:t>QC</w:t>
              </w:r>
            </w:ins>
          </w:p>
        </w:tc>
        <w:tc>
          <w:tcPr>
            <w:tcW w:w="8395" w:type="dxa"/>
          </w:tcPr>
          <w:p w14:paraId="3A3E0902" w14:textId="77777777" w:rsidR="0094612D" w:rsidRDefault="00A92942">
            <w:pPr>
              <w:spacing w:after="120"/>
              <w:rPr>
                <w:rFonts w:eastAsiaTheme="minorEastAsia"/>
                <w:color w:val="0070C0"/>
                <w:lang w:val="en-US" w:eastAsia="zh-CN"/>
              </w:rPr>
            </w:pPr>
            <w:ins w:id="708" w:author="Chu-Hsiang Huang" w:date="2021-11-02T16:12:00Z">
              <w:r>
                <w:rPr>
                  <w:rFonts w:eastAsiaTheme="minorEastAsia"/>
                  <w:color w:val="0070C0"/>
                  <w:lang w:val="en-US" w:eastAsia="zh-CN"/>
                </w:rPr>
                <w:t>As we explained in our contribution, R16 additional gap patterns aim at impro</w:t>
              </w:r>
            </w:ins>
            <w:ins w:id="709" w:author="Chu-Hsiang Huang" w:date="2021-11-02T16:13:00Z">
              <w:r>
                <w:rPr>
                  <w:rFonts w:eastAsiaTheme="minorEastAsia"/>
                  <w:color w:val="0070C0"/>
                  <w:lang w:val="en-US" w:eastAsia="zh-CN"/>
                </w:rPr>
                <w:t>ving throughput. However, NCSG patterns all has the same interruption regardless of ML in the same FR. Therefore, #0, #1 is sufficient for NCSG.</w:t>
              </w:r>
            </w:ins>
            <w:ins w:id="710" w:author="Chu-Hsiang Huang" w:date="2021-11-02T16:14:00Z">
              <w:r>
                <w:rPr>
                  <w:rFonts w:eastAsiaTheme="minorEastAsia"/>
                  <w:color w:val="0070C0"/>
                  <w:lang w:val="en-US" w:eastAsia="zh-CN"/>
                </w:rPr>
                <w:t xml:space="preserve"> The rest mandatory gap patterns with smaller ML are not relevant from mandatorily support perspective.</w:t>
              </w:r>
            </w:ins>
          </w:p>
        </w:tc>
      </w:tr>
      <w:tr w:rsidR="0094612D" w14:paraId="3A3E0906" w14:textId="77777777">
        <w:tc>
          <w:tcPr>
            <w:tcW w:w="1236" w:type="dxa"/>
          </w:tcPr>
          <w:p w14:paraId="3A3E0904" w14:textId="77777777" w:rsidR="0094612D" w:rsidRDefault="00A92942">
            <w:pPr>
              <w:spacing w:after="120"/>
              <w:rPr>
                <w:rFonts w:eastAsiaTheme="minorEastAsia"/>
                <w:color w:val="0070C0"/>
                <w:lang w:val="en-US" w:eastAsia="zh-CN"/>
              </w:rPr>
            </w:pPr>
            <w:ins w:id="711" w:author="Huawei" w:date="2021-11-03T10:2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3E0905" w14:textId="77777777" w:rsidR="0094612D" w:rsidRDefault="00A92942">
            <w:pPr>
              <w:spacing w:after="120"/>
              <w:rPr>
                <w:rFonts w:eastAsiaTheme="minorEastAsia"/>
                <w:color w:val="0070C0"/>
                <w:lang w:val="en-US" w:eastAsia="zh-CN"/>
              </w:rPr>
            </w:pPr>
            <w:ins w:id="712" w:author="Huawei" w:date="2021-11-03T10:21:00Z">
              <w:r>
                <w:rPr>
                  <w:rFonts w:eastAsiaTheme="minorEastAsia" w:hint="eastAsia"/>
                  <w:color w:val="0070C0"/>
                  <w:lang w:val="en-US" w:eastAsia="zh-CN"/>
                </w:rPr>
                <w:t>W</w:t>
              </w:r>
              <w:r>
                <w:rPr>
                  <w:rFonts w:eastAsiaTheme="minorEastAsia"/>
                  <w:color w:val="0070C0"/>
                  <w:lang w:val="en-US" w:eastAsia="zh-CN"/>
                </w:rPr>
                <w:t>e support option 3, but we are open to discuss if companies have concerns to re-use the set of mandatory patterns from legacy MG.</w:t>
              </w:r>
            </w:ins>
          </w:p>
        </w:tc>
      </w:tr>
      <w:tr w:rsidR="0094612D" w14:paraId="3A3E0909" w14:textId="77777777">
        <w:tc>
          <w:tcPr>
            <w:tcW w:w="1236" w:type="dxa"/>
          </w:tcPr>
          <w:p w14:paraId="3A3E0907" w14:textId="77777777" w:rsidR="0094612D" w:rsidRDefault="00A92942">
            <w:pPr>
              <w:spacing w:after="120"/>
              <w:rPr>
                <w:rFonts w:eastAsiaTheme="minorEastAsia"/>
                <w:color w:val="0070C0"/>
                <w:lang w:val="en-US" w:eastAsia="zh-CN"/>
              </w:rPr>
            </w:pPr>
            <w:ins w:id="713" w:author="Intel - Huang Rui" w:date="2021-11-03T11:25:00Z">
              <w:r>
                <w:rPr>
                  <w:rFonts w:eastAsiaTheme="minorEastAsia"/>
                  <w:color w:val="0070C0"/>
                  <w:lang w:val="en-US" w:eastAsia="zh-CN"/>
                </w:rPr>
                <w:t>Intel</w:t>
              </w:r>
            </w:ins>
          </w:p>
        </w:tc>
        <w:tc>
          <w:tcPr>
            <w:tcW w:w="8395" w:type="dxa"/>
          </w:tcPr>
          <w:p w14:paraId="3A3E0908" w14:textId="77777777" w:rsidR="0094612D" w:rsidRDefault="00A92942">
            <w:pPr>
              <w:spacing w:after="120"/>
              <w:rPr>
                <w:rFonts w:eastAsiaTheme="minorEastAsia"/>
                <w:color w:val="0070C0"/>
                <w:lang w:val="en-US" w:eastAsia="zh-CN"/>
              </w:rPr>
            </w:pPr>
            <w:ins w:id="714" w:author="Intel - Huang Rui" w:date="2021-11-03T11:25:00Z">
              <w:r>
                <w:rPr>
                  <w:rFonts w:eastAsiaTheme="minorEastAsia"/>
                  <w:color w:val="0070C0"/>
                  <w:lang w:val="en-US" w:eastAsia="zh-CN"/>
                </w:rPr>
                <w:t xml:space="preserve">Option 2,4 are fine for us. We prefer to define less mandatory patterns. </w:t>
              </w:r>
            </w:ins>
          </w:p>
        </w:tc>
      </w:tr>
      <w:tr w:rsidR="0094612D" w14:paraId="3A3E090C" w14:textId="77777777">
        <w:trPr>
          <w:ins w:id="715" w:author="魏旭昇" w:date="2021-11-03T14:56:00Z"/>
        </w:trPr>
        <w:tc>
          <w:tcPr>
            <w:tcW w:w="1236" w:type="dxa"/>
          </w:tcPr>
          <w:p w14:paraId="3A3E090A" w14:textId="09FC815B" w:rsidR="0094612D" w:rsidRDefault="00FE39DA">
            <w:pPr>
              <w:spacing w:after="120"/>
              <w:rPr>
                <w:ins w:id="716" w:author="魏旭昇" w:date="2021-11-03T14:56:00Z"/>
                <w:rFonts w:eastAsiaTheme="minorEastAsia"/>
                <w:color w:val="0070C0"/>
                <w:lang w:val="en-US" w:eastAsia="zh-CN"/>
              </w:rPr>
            </w:pPr>
            <w:ins w:id="717" w:author="魏旭昇" w:date="2021-11-03T14:56:00Z">
              <w:r>
                <w:rPr>
                  <w:rFonts w:eastAsiaTheme="minorEastAsia"/>
                  <w:color w:val="0070C0"/>
                  <w:lang w:val="en-US" w:eastAsia="zh-CN"/>
                </w:rPr>
                <w:t>V</w:t>
              </w:r>
              <w:r w:rsidR="00A92942">
                <w:rPr>
                  <w:rFonts w:eastAsiaTheme="minorEastAsia"/>
                  <w:color w:val="0070C0"/>
                  <w:lang w:val="en-US" w:eastAsia="zh-CN"/>
                </w:rPr>
                <w:t>ivo</w:t>
              </w:r>
            </w:ins>
          </w:p>
        </w:tc>
        <w:tc>
          <w:tcPr>
            <w:tcW w:w="8395" w:type="dxa"/>
          </w:tcPr>
          <w:p w14:paraId="3A3E090B" w14:textId="77777777" w:rsidR="0094612D" w:rsidRDefault="00A92942">
            <w:pPr>
              <w:spacing w:after="120"/>
              <w:rPr>
                <w:ins w:id="718" w:author="魏旭昇" w:date="2021-11-03T14:56:00Z"/>
                <w:rFonts w:eastAsiaTheme="minorEastAsia"/>
                <w:color w:val="0070C0"/>
                <w:lang w:val="en-US" w:eastAsia="zh-CN"/>
              </w:rPr>
            </w:pPr>
            <w:ins w:id="719" w:author="魏旭昇" w:date="2021-11-03T14:56:00Z">
              <w:r>
                <w:rPr>
                  <w:rFonts w:eastAsiaTheme="minorEastAsia"/>
                  <w:color w:val="0070C0"/>
                  <w:lang w:val="en-US" w:eastAsia="zh-CN"/>
                </w:rPr>
                <w:t>Ok with option 2</w:t>
              </w:r>
            </w:ins>
            <w:ins w:id="720" w:author="魏旭昇" w:date="2021-11-03T14:57:00Z">
              <w:r>
                <w:rPr>
                  <w:rFonts w:eastAsiaTheme="minorEastAsia"/>
                  <w:color w:val="0070C0"/>
                  <w:lang w:val="en-US" w:eastAsia="zh-CN"/>
                </w:rPr>
                <w:t xml:space="preserve"> and 4.</w:t>
              </w:r>
            </w:ins>
          </w:p>
        </w:tc>
      </w:tr>
      <w:tr w:rsidR="0094612D" w14:paraId="3A3E090F" w14:textId="77777777">
        <w:trPr>
          <w:ins w:id="721" w:author="OPPO" w:date="2021-11-03T17:13:00Z"/>
        </w:trPr>
        <w:tc>
          <w:tcPr>
            <w:tcW w:w="1236" w:type="dxa"/>
          </w:tcPr>
          <w:p w14:paraId="3A3E090D" w14:textId="77777777" w:rsidR="0094612D" w:rsidRDefault="00A92942">
            <w:pPr>
              <w:spacing w:after="120"/>
              <w:rPr>
                <w:ins w:id="722" w:author="OPPO" w:date="2021-11-03T17:13:00Z"/>
                <w:rFonts w:eastAsiaTheme="minorEastAsia"/>
                <w:color w:val="0070C0"/>
                <w:lang w:val="en-US" w:eastAsia="zh-CN"/>
              </w:rPr>
            </w:pPr>
            <w:ins w:id="723" w:author="OPPO" w:date="2021-11-03T17:1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A3E090E" w14:textId="77777777" w:rsidR="0094612D" w:rsidRDefault="00A92942">
            <w:pPr>
              <w:spacing w:after="120"/>
              <w:rPr>
                <w:ins w:id="724" w:author="OPPO" w:date="2021-11-03T17:13:00Z"/>
                <w:rFonts w:eastAsiaTheme="minorEastAsia"/>
                <w:color w:val="0070C0"/>
                <w:lang w:val="en-US" w:eastAsia="zh-CN"/>
              </w:rPr>
            </w:pPr>
            <w:ins w:id="725" w:author="OPPO" w:date="2021-11-03T17:13:00Z">
              <w:r>
                <w:rPr>
                  <w:rFonts w:eastAsiaTheme="minorEastAsia"/>
                  <w:color w:val="0070C0"/>
                  <w:lang w:val="en-US" w:eastAsia="zh-CN"/>
                </w:rPr>
                <w:t>Support option 3.</w:t>
              </w:r>
            </w:ins>
          </w:p>
        </w:tc>
      </w:tr>
      <w:tr w:rsidR="0094612D" w14:paraId="3A3E0912" w14:textId="77777777">
        <w:trPr>
          <w:ins w:id="726" w:author="jingjing chen" w:date="2021-11-03T17:49:00Z"/>
        </w:trPr>
        <w:tc>
          <w:tcPr>
            <w:tcW w:w="1236" w:type="dxa"/>
          </w:tcPr>
          <w:p w14:paraId="3A3E0910" w14:textId="77777777" w:rsidR="0094612D" w:rsidRDefault="00A92942">
            <w:pPr>
              <w:spacing w:after="120"/>
              <w:rPr>
                <w:ins w:id="727" w:author="jingjing chen" w:date="2021-11-03T17:49:00Z"/>
                <w:rFonts w:eastAsiaTheme="minorEastAsia"/>
                <w:color w:val="0070C0"/>
                <w:lang w:val="en-US" w:eastAsia="zh-CN"/>
              </w:rPr>
            </w:pPr>
            <w:ins w:id="728" w:author="jingjing chen" w:date="2021-11-03T17:4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A3E0911" w14:textId="77777777" w:rsidR="0094612D" w:rsidRDefault="00A92942">
            <w:pPr>
              <w:spacing w:after="120"/>
              <w:rPr>
                <w:ins w:id="729" w:author="jingjing chen" w:date="2021-11-03T17:49:00Z"/>
                <w:rFonts w:eastAsiaTheme="minorEastAsia"/>
                <w:color w:val="0070C0"/>
                <w:lang w:val="en-US" w:eastAsia="zh-CN"/>
              </w:rPr>
            </w:pPr>
            <w:ins w:id="730" w:author="jingjing chen" w:date="2021-11-03T17:49:00Z">
              <w:r>
                <w:rPr>
                  <w:rFonts w:eastAsiaTheme="minorEastAsia"/>
                  <w:color w:val="0070C0"/>
                  <w:lang w:val="en-US" w:eastAsia="zh-CN"/>
                </w:rPr>
                <w:t xml:space="preserve">We support </w:t>
              </w:r>
              <w:r>
                <w:rPr>
                  <w:rFonts w:eastAsiaTheme="minorEastAsia" w:hint="eastAsia"/>
                  <w:color w:val="0070C0"/>
                  <w:lang w:val="en-US" w:eastAsia="zh-CN"/>
                </w:rPr>
                <w:t>O</w:t>
              </w:r>
              <w:r>
                <w:rPr>
                  <w:rFonts w:eastAsiaTheme="minorEastAsia"/>
                  <w:color w:val="0070C0"/>
                  <w:lang w:val="en-US" w:eastAsia="zh-CN"/>
                </w:rPr>
                <w:t xml:space="preserve">ption 3 and 3a. </w:t>
              </w:r>
            </w:ins>
            <w:ins w:id="731" w:author="jingjing chen" w:date="2021-11-03T17:50:00Z">
              <w:r>
                <w:rPr>
                  <w:rFonts w:eastAsiaTheme="minorEastAsia"/>
                  <w:color w:val="0070C0"/>
                  <w:lang w:val="en-US" w:eastAsia="zh-CN"/>
                </w:rPr>
                <w:t>Option 3a just list</w:t>
              </w:r>
            </w:ins>
            <w:ins w:id="732" w:author="jingjing chen" w:date="2021-11-03T17:51:00Z">
              <w:r>
                <w:rPr>
                  <w:rFonts w:eastAsiaTheme="minorEastAsia"/>
                  <w:color w:val="0070C0"/>
                  <w:lang w:val="en-US" w:eastAsia="zh-CN"/>
                </w:rPr>
                <w:t>s</w:t>
              </w:r>
            </w:ins>
            <w:ins w:id="733" w:author="jingjing chen" w:date="2021-11-03T17:50:00Z">
              <w:r>
                <w:rPr>
                  <w:rFonts w:eastAsiaTheme="minorEastAsia"/>
                  <w:color w:val="0070C0"/>
                  <w:lang w:val="en-US" w:eastAsia="zh-CN"/>
                </w:rPr>
                <w:t xml:space="preserve"> the suggested mandatory NCSG patterns, which is </w:t>
              </w:r>
            </w:ins>
            <w:ins w:id="734" w:author="jingjing chen" w:date="2021-11-03T17:52:00Z">
              <w:r>
                <w:rPr>
                  <w:rFonts w:eastAsiaTheme="minorEastAsia"/>
                  <w:color w:val="0070C0"/>
                  <w:lang w:val="en-US" w:eastAsia="zh-CN"/>
                </w:rPr>
                <w:t>same as</w:t>
              </w:r>
            </w:ins>
            <w:ins w:id="735" w:author="jingjing chen" w:date="2021-11-03T17:50:00Z">
              <w:r>
                <w:rPr>
                  <w:rFonts w:eastAsiaTheme="minorEastAsia"/>
                  <w:color w:val="0070C0"/>
                  <w:lang w:val="en-US" w:eastAsia="zh-CN"/>
                </w:rPr>
                <w:t xml:space="preserve"> </w:t>
              </w:r>
            </w:ins>
            <w:ins w:id="736" w:author="jingjing chen" w:date="2021-11-03T17:51:00Z">
              <w:r>
                <w:rPr>
                  <w:rFonts w:eastAsiaTheme="minorEastAsia"/>
                  <w:color w:val="0070C0"/>
                  <w:lang w:val="en-US" w:eastAsia="zh-CN"/>
                </w:rPr>
                <w:t>the Rel-16</w:t>
              </w:r>
            </w:ins>
            <w:ins w:id="737" w:author="jingjing chen" w:date="2021-11-03T17:50:00Z">
              <w:r>
                <w:rPr>
                  <w:rFonts w:eastAsiaTheme="minorEastAsia"/>
                  <w:color w:val="0070C0"/>
                  <w:lang w:val="en-US" w:eastAsia="zh-CN"/>
                </w:rPr>
                <w:t xml:space="preserve"> </w:t>
              </w:r>
            </w:ins>
            <w:ins w:id="738" w:author="jingjing chen" w:date="2021-11-03T17:51:00Z">
              <w:r>
                <w:rPr>
                  <w:rFonts w:eastAsiaTheme="minorEastAsia"/>
                  <w:color w:val="0070C0"/>
                  <w:lang w:val="en-US" w:eastAsia="zh-CN"/>
                </w:rPr>
                <w:t>mandatory gap patterns.</w:t>
              </w:r>
            </w:ins>
          </w:p>
        </w:tc>
      </w:tr>
      <w:tr w:rsidR="0094612D" w14:paraId="3A3E0915" w14:textId="77777777">
        <w:trPr>
          <w:ins w:id="739" w:author="ZTE" w:date="2021-11-03T20:03:00Z"/>
        </w:trPr>
        <w:tc>
          <w:tcPr>
            <w:tcW w:w="1236" w:type="dxa"/>
          </w:tcPr>
          <w:p w14:paraId="3A3E0913" w14:textId="77777777" w:rsidR="0094612D" w:rsidRDefault="00A92942">
            <w:pPr>
              <w:spacing w:after="120"/>
              <w:rPr>
                <w:ins w:id="740" w:author="ZTE" w:date="2021-11-03T20:03:00Z"/>
                <w:rFonts w:eastAsiaTheme="minorEastAsia"/>
                <w:color w:val="0070C0"/>
                <w:lang w:val="en-US" w:eastAsia="zh-CN"/>
              </w:rPr>
            </w:pPr>
            <w:ins w:id="741" w:author="ZTE" w:date="2021-11-03T20:03:00Z">
              <w:r>
                <w:rPr>
                  <w:rFonts w:eastAsiaTheme="minorEastAsia" w:hint="eastAsia"/>
                  <w:color w:val="0070C0"/>
                  <w:lang w:val="en-US" w:eastAsia="zh-CN"/>
                </w:rPr>
                <w:t>ZTE</w:t>
              </w:r>
            </w:ins>
          </w:p>
        </w:tc>
        <w:tc>
          <w:tcPr>
            <w:tcW w:w="8395" w:type="dxa"/>
          </w:tcPr>
          <w:p w14:paraId="3A3E0914" w14:textId="77777777" w:rsidR="0094612D" w:rsidRDefault="00A92942">
            <w:pPr>
              <w:spacing w:after="120"/>
              <w:rPr>
                <w:ins w:id="742" w:author="ZTE" w:date="2021-11-03T20:03:00Z"/>
                <w:rFonts w:eastAsiaTheme="minorEastAsia"/>
                <w:color w:val="0070C0"/>
                <w:lang w:val="en-US" w:eastAsia="zh-CN"/>
              </w:rPr>
            </w:pPr>
            <w:ins w:id="743" w:author="ZTE" w:date="2021-11-03T20:03:00Z">
              <w:r>
                <w:rPr>
                  <w:rFonts w:eastAsiaTheme="minorEastAsia" w:hint="eastAsia"/>
                  <w:color w:val="0070C0"/>
                  <w:lang w:val="en-US" w:eastAsia="zh-CN"/>
                </w:rPr>
                <w:t>Fine with Option 2 and 3.</w:t>
              </w:r>
            </w:ins>
          </w:p>
        </w:tc>
      </w:tr>
      <w:tr w:rsidR="00AF50E2" w14:paraId="2B577BB1" w14:textId="77777777">
        <w:trPr>
          <w:ins w:id="744" w:author="MK" w:date="2021-11-03T18:11:00Z"/>
        </w:trPr>
        <w:tc>
          <w:tcPr>
            <w:tcW w:w="1236" w:type="dxa"/>
          </w:tcPr>
          <w:p w14:paraId="7DF1EF59" w14:textId="06BB5CD4" w:rsidR="00AF50E2" w:rsidRDefault="00AF50E2">
            <w:pPr>
              <w:spacing w:after="120"/>
              <w:rPr>
                <w:ins w:id="745" w:author="MK" w:date="2021-11-03T18:11:00Z"/>
                <w:rFonts w:eastAsiaTheme="minorEastAsia"/>
                <w:color w:val="0070C0"/>
                <w:lang w:val="en-US" w:eastAsia="zh-CN"/>
              </w:rPr>
            </w:pPr>
            <w:ins w:id="746" w:author="MK" w:date="2021-11-03T18:11:00Z">
              <w:r>
                <w:rPr>
                  <w:rFonts w:eastAsiaTheme="minorEastAsia"/>
                  <w:color w:val="0070C0"/>
                  <w:lang w:val="en-US" w:eastAsia="zh-CN"/>
                </w:rPr>
                <w:t>E///</w:t>
              </w:r>
            </w:ins>
          </w:p>
        </w:tc>
        <w:tc>
          <w:tcPr>
            <w:tcW w:w="8395" w:type="dxa"/>
          </w:tcPr>
          <w:p w14:paraId="457818AD" w14:textId="67F0EB08" w:rsidR="00AF50E2" w:rsidRDefault="00AF50E2">
            <w:pPr>
              <w:spacing w:after="120"/>
              <w:rPr>
                <w:ins w:id="747" w:author="MK" w:date="2021-11-03T18:11:00Z"/>
                <w:rFonts w:eastAsiaTheme="minorEastAsia"/>
                <w:color w:val="0070C0"/>
                <w:lang w:val="en-US" w:eastAsia="zh-CN"/>
              </w:rPr>
            </w:pPr>
            <w:ins w:id="748" w:author="MK" w:date="2021-11-03T18:11:00Z">
              <w:r>
                <w:rPr>
                  <w:rFonts w:eastAsiaTheme="minorEastAsia"/>
                  <w:color w:val="0070C0"/>
                  <w:lang w:val="en-US" w:eastAsia="zh-CN"/>
                </w:rPr>
                <w:t xml:space="preserve">Support option </w:t>
              </w:r>
            </w:ins>
            <w:ins w:id="749" w:author="MK" w:date="2021-11-03T18:12:00Z">
              <w:r>
                <w:rPr>
                  <w:rFonts w:eastAsiaTheme="minorEastAsia"/>
                  <w:color w:val="0070C0"/>
                  <w:lang w:val="en-US" w:eastAsia="zh-CN"/>
                </w:rPr>
                <w:t>3.</w:t>
              </w:r>
            </w:ins>
          </w:p>
        </w:tc>
      </w:tr>
      <w:tr w:rsidR="00FE39DA" w14:paraId="78F41A0A" w14:textId="77777777">
        <w:trPr>
          <w:ins w:id="750" w:author="CATT_RAN4#101e" w:date="2021-11-04T09:59:00Z"/>
        </w:trPr>
        <w:tc>
          <w:tcPr>
            <w:tcW w:w="1236" w:type="dxa"/>
          </w:tcPr>
          <w:p w14:paraId="544F2860" w14:textId="36FB3F39" w:rsidR="00FE39DA" w:rsidRDefault="00FE39DA">
            <w:pPr>
              <w:spacing w:after="120"/>
              <w:rPr>
                <w:ins w:id="751" w:author="CATT_RAN4#101e" w:date="2021-11-04T09:59:00Z"/>
                <w:rFonts w:eastAsiaTheme="minorEastAsia"/>
                <w:color w:val="0070C0"/>
                <w:lang w:val="en-US" w:eastAsia="zh-CN"/>
              </w:rPr>
            </w:pPr>
            <w:ins w:id="752" w:author="CATT_RAN4#101e" w:date="2021-11-04T09:59:00Z">
              <w:r>
                <w:rPr>
                  <w:rFonts w:eastAsiaTheme="minorEastAsia" w:hint="eastAsia"/>
                  <w:color w:val="0070C0"/>
                  <w:lang w:val="en-US" w:eastAsia="zh-CN"/>
                </w:rPr>
                <w:t>CATT</w:t>
              </w:r>
            </w:ins>
          </w:p>
        </w:tc>
        <w:tc>
          <w:tcPr>
            <w:tcW w:w="8395" w:type="dxa"/>
          </w:tcPr>
          <w:p w14:paraId="7BCCC024" w14:textId="70D40CD6" w:rsidR="00FE39DA" w:rsidRDefault="00FE39DA">
            <w:pPr>
              <w:spacing w:after="120"/>
              <w:rPr>
                <w:ins w:id="753" w:author="CATT_RAN4#101e" w:date="2021-11-04T09:59:00Z"/>
                <w:rFonts w:eastAsiaTheme="minorEastAsia"/>
                <w:color w:val="0070C0"/>
                <w:lang w:val="en-US" w:eastAsia="zh-CN"/>
              </w:rPr>
            </w:pPr>
            <w:ins w:id="754" w:author="CATT_RAN4#101e" w:date="2021-11-04T10:00:00Z">
              <w:r>
                <w:rPr>
                  <w:rFonts w:eastAsiaTheme="minorEastAsia"/>
                  <w:color w:val="0070C0"/>
                  <w:lang w:val="en-US" w:eastAsia="zh-CN"/>
                </w:rPr>
                <w:t>F</w:t>
              </w:r>
              <w:r>
                <w:rPr>
                  <w:rFonts w:eastAsiaTheme="minorEastAsia" w:hint="eastAsia"/>
                  <w:color w:val="0070C0"/>
                  <w:lang w:val="en-US" w:eastAsia="zh-CN"/>
                </w:rPr>
                <w:t xml:space="preserve">ine with option 3. </w:t>
              </w:r>
            </w:ins>
          </w:p>
        </w:tc>
      </w:tr>
      <w:tr w:rsidR="00916C39" w14:paraId="7A9FBF12" w14:textId="77777777">
        <w:trPr>
          <w:ins w:id="755" w:author="Qiming Li" w:date="2021-11-04T12:48:00Z"/>
        </w:trPr>
        <w:tc>
          <w:tcPr>
            <w:tcW w:w="1236" w:type="dxa"/>
          </w:tcPr>
          <w:p w14:paraId="38C664B2" w14:textId="3B4990C2" w:rsidR="00916C39" w:rsidRDefault="00916C39" w:rsidP="00916C39">
            <w:pPr>
              <w:spacing w:after="120"/>
              <w:rPr>
                <w:ins w:id="756" w:author="Qiming Li" w:date="2021-11-04T12:48:00Z"/>
                <w:rFonts w:eastAsiaTheme="minorEastAsia"/>
                <w:color w:val="0070C0"/>
                <w:lang w:val="en-US" w:eastAsia="zh-CN"/>
              </w:rPr>
            </w:pPr>
            <w:ins w:id="757" w:author="Qiming Li" w:date="2021-11-04T12:48:00Z">
              <w:r>
                <w:rPr>
                  <w:rFonts w:eastAsiaTheme="minorEastAsia"/>
                  <w:color w:val="0070C0"/>
                  <w:lang w:val="en-US" w:eastAsia="zh-CN"/>
                </w:rPr>
                <w:t>Apple</w:t>
              </w:r>
            </w:ins>
          </w:p>
        </w:tc>
        <w:tc>
          <w:tcPr>
            <w:tcW w:w="8395" w:type="dxa"/>
          </w:tcPr>
          <w:p w14:paraId="2E11C42D" w14:textId="1043490E" w:rsidR="00916C39" w:rsidRDefault="00916C39" w:rsidP="00916C39">
            <w:pPr>
              <w:spacing w:after="120"/>
              <w:rPr>
                <w:ins w:id="758" w:author="Qiming Li" w:date="2021-11-04T12:48:00Z"/>
                <w:rFonts w:eastAsiaTheme="minorEastAsia"/>
                <w:color w:val="0070C0"/>
                <w:lang w:val="en-US" w:eastAsia="zh-CN"/>
              </w:rPr>
            </w:pPr>
            <w:ins w:id="759" w:author="Qiming Li" w:date="2021-11-04T12:48:00Z">
              <w:r>
                <w:rPr>
                  <w:rFonts w:eastAsiaTheme="minorEastAsia"/>
                  <w:color w:val="0070C0"/>
                  <w:lang w:val="en-US" w:eastAsia="zh-CN"/>
                </w:rPr>
                <w:t>Fine with option 2 and 3.</w:t>
              </w:r>
            </w:ins>
          </w:p>
        </w:tc>
      </w:tr>
      <w:tr w:rsidR="00B17225" w14:paraId="1796385F" w14:textId="77777777" w:rsidTr="00B17225">
        <w:trPr>
          <w:ins w:id="760" w:author="Juergen Hofmann" w:date="2021-11-04T12:32:00Z"/>
        </w:trPr>
        <w:tc>
          <w:tcPr>
            <w:tcW w:w="1236" w:type="dxa"/>
          </w:tcPr>
          <w:p w14:paraId="78343FBF" w14:textId="77777777" w:rsidR="00B17225" w:rsidRDefault="00B17225" w:rsidP="00B17225">
            <w:pPr>
              <w:spacing w:after="120"/>
              <w:rPr>
                <w:ins w:id="761" w:author="Juergen Hofmann" w:date="2021-11-04T12:32:00Z"/>
                <w:rFonts w:eastAsiaTheme="minorEastAsia"/>
                <w:color w:val="0070C0"/>
                <w:lang w:val="en-US" w:eastAsia="zh-CN"/>
              </w:rPr>
            </w:pPr>
            <w:ins w:id="762" w:author="Juergen Hofmann" w:date="2021-11-04T12:32:00Z">
              <w:r>
                <w:rPr>
                  <w:rFonts w:eastAsiaTheme="minorEastAsia"/>
                  <w:color w:val="0070C0"/>
                  <w:lang w:val="en-US" w:eastAsia="zh-CN"/>
                </w:rPr>
                <w:t>Nokia</w:t>
              </w:r>
            </w:ins>
          </w:p>
        </w:tc>
        <w:tc>
          <w:tcPr>
            <w:tcW w:w="8395" w:type="dxa"/>
          </w:tcPr>
          <w:p w14:paraId="077E6931" w14:textId="77777777" w:rsidR="00B17225" w:rsidRDefault="00B17225" w:rsidP="00B17225">
            <w:pPr>
              <w:spacing w:after="120"/>
              <w:rPr>
                <w:ins w:id="763" w:author="Juergen Hofmann" w:date="2021-11-04T12:32:00Z"/>
                <w:rFonts w:eastAsiaTheme="minorEastAsia"/>
                <w:color w:val="0070C0"/>
                <w:lang w:val="en-US" w:eastAsia="zh-CN"/>
              </w:rPr>
            </w:pPr>
            <w:ins w:id="764" w:author="Juergen Hofmann" w:date="2021-11-04T12:32:00Z">
              <w:r>
                <w:rPr>
                  <w:rFonts w:eastAsiaTheme="minorEastAsia"/>
                  <w:color w:val="0070C0"/>
                  <w:lang w:val="en-US" w:eastAsia="zh-CN"/>
                </w:rPr>
                <w:t>We support option 5 (as per our proposal 8). This is similar to options 2 and 3. In case of per-FR gap support, there should be also some default NCSG patterns defined, such as GP#12 to GP#15.</w:t>
              </w:r>
            </w:ins>
          </w:p>
        </w:tc>
      </w:tr>
    </w:tbl>
    <w:p w14:paraId="3A3E0916" w14:textId="77777777" w:rsidR="0094612D" w:rsidRDefault="0094612D">
      <w:pPr>
        <w:rPr>
          <w:b/>
          <w:lang w:val="en-US" w:eastAsia="zh-CN"/>
        </w:rPr>
      </w:pPr>
    </w:p>
    <w:p w14:paraId="3A3E0917" w14:textId="77777777" w:rsidR="0094612D" w:rsidRDefault="0094612D">
      <w:pPr>
        <w:rPr>
          <w:b/>
          <w:lang w:val="en-US" w:eastAsia="zh-CN"/>
        </w:rPr>
      </w:pPr>
    </w:p>
    <w:p w14:paraId="3A3E0918" w14:textId="77777777" w:rsidR="0094612D" w:rsidRDefault="00A92942">
      <w:pPr>
        <w:rPr>
          <w:b/>
          <w:color w:val="0070C0"/>
          <w:u w:val="single"/>
          <w:lang w:eastAsia="ko-KR"/>
        </w:rPr>
      </w:pPr>
      <w:r>
        <w:rPr>
          <w:b/>
          <w:color w:val="0070C0"/>
          <w:u w:val="single"/>
          <w:lang w:eastAsia="ko-KR"/>
        </w:rPr>
        <w:t xml:space="preserve">Issue 2-7: </w:t>
      </w:r>
      <w:r>
        <w:rPr>
          <w:b/>
          <w:color w:val="0070C0"/>
          <w:u w:val="single"/>
          <w:lang w:val="en-US" w:eastAsia="ko-KR"/>
        </w:rPr>
        <w:t>feasibility of NCSG patterns with long VIRP</w:t>
      </w:r>
    </w:p>
    <w:p w14:paraId="3A3E0919"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 NCSG patterns with the longer MGRP</w:t>
      </w:r>
      <w:r>
        <w:rPr>
          <w:rFonts w:eastAsia="SimSun"/>
          <w:color w:val="0070C0"/>
          <w:szCs w:val="24"/>
          <w:lang w:val="en-US" w:eastAsia="zh-CN"/>
        </w:rPr>
        <w:t xml:space="preserve"> (&gt;160ms)</w:t>
      </w:r>
      <w:r>
        <w:rPr>
          <w:rFonts w:eastAsia="SimSun"/>
          <w:color w:val="0070C0"/>
          <w:szCs w:val="24"/>
          <w:lang w:eastAsia="zh-CN"/>
        </w:rPr>
        <w:t xml:space="preserve"> can be deferred to the further release</w:t>
      </w:r>
      <w:r>
        <w:rPr>
          <w:rFonts w:eastAsia="SimSun"/>
          <w:color w:val="0070C0"/>
          <w:szCs w:val="24"/>
          <w:lang w:val="en-US" w:eastAsia="zh-CN"/>
        </w:rPr>
        <w:t xml:space="preserve"> (Intel, ZTE, HW)</w:t>
      </w:r>
    </w:p>
    <w:p w14:paraId="3A3E091A" w14:textId="52A2C842"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val="en-US" w:eastAsia="zh-CN"/>
        </w:rPr>
        <w:t>Option 2: Investigate a limited number of additional NCSG patterns with VIRP &gt; 160 ms for measuring deactivated SCells. VIRP can be selected from the set {320 ms, 640 ms, 1280 ms and 2560 ms</w:t>
      </w:r>
      <w:del w:id="765" w:author="CATT_RAN4#101e" w:date="2021-11-04T10:01:00Z">
        <w:r w:rsidDel="00FE39DA">
          <w:rPr>
            <w:rFonts w:eastAsia="SimSun"/>
            <w:color w:val="0070C0"/>
            <w:szCs w:val="24"/>
            <w:lang w:val="en-US" w:eastAsia="zh-CN"/>
          </w:rPr>
          <w:delText>)</w:delText>
        </w:r>
      </w:del>
      <w:ins w:id="766" w:author="CATT_RAN4#101e" w:date="2021-11-04T10:01:00Z">
        <w:r w:rsidR="00FE39DA">
          <w:rPr>
            <w:rFonts w:eastAsia="SimSun"/>
            <w:color w:val="0070C0"/>
            <w:szCs w:val="24"/>
            <w:lang w:val="en-US" w:eastAsia="zh-CN"/>
          </w:rPr>
          <w:t>}</w:t>
        </w:r>
      </w:ins>
      <w:r>
        <w:rPr>
          <w:rFonts w:eastAsia="SimSun"/>
          <w:color w:val="0070C0"/>
          <w:szCs w:val="24"/>
          <w:lang w:val="en-US" w:eastAsia="zh-CN"/>
        </w:rPr>
        <w:t xml:space="preserve"> to limit the number of additional patterns. The investigation can be done once the NCSG design for the legacy MG patterns is finalized. (Nokia)</w:t>
      </w:r>
    </w:p>
    <w:p w14:paraId="3A3E091B"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 xml:space="preserve">Option 2a: Introduce at least one NCSG pattern for </w:t>
      </w:r>
      <w:r>
        <w:rPr>
          <w:rFonts w:eastAsia="SimSun"/>
          <w:color w:val="0070C0"/>
          <w:szCs w:val="24"/>
          <w:lang w:eastAsia="zh-CN"/>
        </w:rPr>
        <w:t>repetition periodicity longer than 160 e.g. 640 ms or 1280 ms. (Ericsson)</w:t>
      </w:r>
    </w:p>
    <w:p w14:paraId="3A3E091C"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3E091D"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Discussion is needed.</w:t>
      </w:r>
    </w:p>
    <w:p w14:paraId="3A3E091E" w14:textId="77777777" w:rsidR="0094612D" w:rsidRDefault="00A92942">
      <w:pPr>
        <w:pStyle w:val="ListParagraph"/>
        <w:numPr>
          <w:ilvl w:val="0"/>
          <w:numId w:val="17"/>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94612D" w14:paraId="3A3E0921" w14:textId="77777777">
        <w:tc>
          <w:tcPr>
            <w:tcW w:w="1236" w:type="dxa"/>
          </w:tcPr>
          <w:p w14:paraId="3A3E091F"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3E0920"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Comments</w:t>
            </w:r>
          </w:p>
        </w:tc>
      </w:tr>
      <w:tr w:rsidR="0094612D" w14:paraId="3A3E0925" w14:textId="77777777">
        <w:tc>
          <w:tcPr>
            <w:tcW w:w="1236" w:type="dxa"/>
          </w:tcPr>
          <w:p w14:paraId="3A3E0922" w14:textId="77777777" w:rsidR="0094612D" w:rsidRDefault="00A92942">
            <w:pPr>
              <w:spacing w:after="0"/>
              <w:rPr>
                <w:rFonts w:eastAsiaTheme="minorEastAsia"/>
                <w:color w:val="0070C0"/>
                <w:lang w:val="en-US" w:eastAsia="zh-CN"/>
              </w:rPr>
            </w:pPr>
            <w:ins w:id="767" w:author="Ato-MediaTek" w:date="2021-11-02T18:39:00Z">
              <w:r>
                <w:rPr>
                  <w:rFonts w:eastAsiaTheme="minorEastAsia"/>
                  <w:color w:val="0070C0"/>
                  <w:lang w:val="en-US" w:eastAsia="zh-CN"/>
                </w:rPr>
                <w:t>MTK</w:t>
              </w:r>
            </w:ins>
          </w:p>
        </w:tc>
        <w:tc>
          <w:tcPr>
            <w:tcW w:w="8395" w:type="dxa"/>
          </w:tcPr>
          <w:p w14:paraId="3A3E0923" w14:textId="77777777" w:rsidR="0094612D" w:rsidRDefault="00A92942">
            <w:pPr>
              <w:spacing w:after="120"/>
              <w:rPr>
                <w:ins w:id="768" w:author="Ato-MediaTek" w:date="2021-11-02T18:39:00Z"/>
                <w:rFonts w:eastAsiaTheme="minorEastAsia"/>
                <w:color w:val="0070C0"/>
                <w:lang w:val="en-US" w:eastAsia="zh-CN"/>
              </w:rPr>
            </w:pPr>
            <w:ins w:id="769" w:author="Ato-MediaTek" w:date="2021-11-02T18:39:00Z">
              <w:r>
                <w:rPr>
                  <w:rFonts w:eastAsiaTheme="minorEastAsia"/>
                  <w:color w:val="0070C0"/>
                  <w:lang w:val="en-US" w:eastAsia="zh-CN"/>
                </w:rPr>
                <w:t>Support Option 1.</w:t>
              </w:r>
            </w:ins>
          </w:p>
          <w:p w14:paraId="3A3E0924" w14:textId="77777777" w:rsidR="0094612D" w:rsidRDefault="00A92942">
            <w:pPr>
              <w:spacing w:after="120"/>
              <w:rPr>
                <w:rFonts w:eastAsiaTheme="minorEastAsia"/>
                <w:color w:val="0070C0"/>
                <w:lang w:val="en-US" w:eastAsia="zh-CN"/>
              </w:rPr>
            </w:pPr>
            <w:ins w:id="770" w:author="Ato-MediaTek" w:date="2021-11-02T18:39:00Z">
              <w:r>
                <w:rPr>
                  <w:rFonts w:eastAsiaTheme="minorEastAsia"/>
                  <w:color w:val="0070C0"/>
                  <w:lang w:val="en-US" w:eastAsia="zh-CN"/>
                </w:rPr>
                <w:t xml:space="preserve">As NCSG already reduced a lot of interrupted slots, compared to legacy gap. We do not see a very strong need to introduce longer MGRP for further optimization. </w:t>
              </w:r>
            </w:ins>
          </w:p>
        </w:tc>
      </w:tr>
      <w:tr w:rsidR="0094612D" w14:paraId="3A3E0928" w14:textId="77777777">
        <w:tc>
          <w:tcPr>
            <w:tcW w:w="1236" w:type="dxa"/>
          </w:tcPr>
          <w:p w14:paraId="3A3E0926" w14:textId="77777777" w:rsidR="0094612D" w:rsidRDefault="00A92942">
            <w:pPr>
              <w:spacing w:after="120"/>
              <w:rPr>
                <w:rFonts w:eastAsiaTheme="minorEastAsia"/>
                <w:color w:val="0070C0"/>
                <w:lang w:val="en-US" w:eastAsia="zh-CN"/>
              </w:rPr>
            </w:pPr>
            <w:ins w:id="771" w:author="Chu-Hsiang Huang" w:date="2021-11-02T16:15:00Z">
              <w:r>
                <w:rPr>
                  <w:rFonts w:eastAsiaTheme="minorEastAsia"/>
                  <w:color w:val="0070C0"/>
                  <w:lang w:val="en-US" w:eastAsia="zh-CN"/>
                </w:rPr>
                <w:t>QC</w:t>
              </w:r>
            </w:ins>
          </w:p>
        </w:tc>
        <w:tc>
          <w:tcPr>
            <w:tcW w:w="8395" w:type="dxa"/>
          </w:tcPr>
          <w:p w14:paraId="3A3E0927" w14:textId="77777777" w:rsidR="0094612D" w:rsidRDefault="00A92942">
            <w:pPr>
              <w:spacing w:after="120"/>
              <w:rPr>
                <w:rFonts w:eastAsiaTheme="minorEastAsia"/>
                <w:color w:val="0070C0"/>
                <w:lang w:val="en-US" w:eastAsia="zh-CN"/>
              </w:rPr>
            </w:pPr>
            <w:ins w:id="772" w:author="Chu-Hsiang Huang" w:date="2021-11-02T16:15:00Z">
              <w:r>
                <w:rPr>
                  <w:rFonts w:eastAsiaTheme="minorEastAsia"/>
                  <w:color w:val="0070C0"/>
                  <w:lang w:val="en-US" w:eastAsia="zh-CN"/>
                </w:rPr>
                <w:t>Support option 1.</w:t>
              </w:r>
            </w:ins>
          </w:p>
        </w:tc>
      </w:tr>
      <w:tr w:rsidR="0094612D" w14:paraId="3A3E092C" w14:textId="77777777">
        <w:tc>
          <w:tcPr>
            <w:tcW w:w="1236" w:type="dxa"/>
          </w:tcPr>
          <w:p w14:paraId="3A3E0929" w14:textId="77777777" w:rsidR="0094612D" w:rsidRDefault="00A92942">
            <w:pPr>
              <w:spacing w:after="120"/>
              <w:rPr>
                <w:rFonts w:eastAsiaTheme="minorEastAsia"/>
                <w:color w:val="0070C0"/>
                <w:lang w:val="en-US" w:eastAsia="zh-CN"/>
              </w:rPr>
            </w:pPr>
            <w:ins w:id="773" w:author="Huawei" w:date="2021-11-03T10:2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3E092A" w14:textId="77777777" w:rsidR="0094612D" w:rsidRDefault="00A92942">
            <w:pPr>
              <w:spacing w:after="120"/>
              <w:rPr>
                <w:ins w:id="774" w:author="Huawei" w:date="2021-11-03T10:21:00Z"/>
                <w:rFonts w:eastAsiaTheme="minorEastAsia"/>
                <w:color w:val="0070C0"/>
                <w:lang w:val="en-US" w:eastAsia="zh-CN"/>
              </w:rPr>
            </w:pPr>
            <w:ins w:id="775" w:author="Huawei" w:date="2021-11-03T10:21:00Z">
              <w:r>
                <w:rPr>
                  <w:rFonts w:eastAsiaTheme="minorEastAsia"/>
                  <w:color w:val="0070C0"/>
                  <w:lang w:val="en-US" w:eastAsia="zh-CN"/>
                </w:rPr>
                <w:t>Option 1.</w:t>
              </w:r>
            </w:ins>
          </w:p>
          <w:p w14:paraId="3A3E092B" w14:textId="77777777" w:rsidR="0094612D" w:rsidRDefault="00A92942">
            <w:pPr>
              <w:spacing w:after="120"/>
              <w:rPr>
                <w:rFonts w:eastAsiaTheme="minorEastAsia"/>
                <w:color w:val="0070C0"/>
                <w:lang w:val="en-US" w:eastAsia="zh-CN"/>
              </w:rPr>
            </w:pPr>
            <w:ins w:id="776" w:author="Huawei" w:date="2021-11-03T10:21:00Z">
              <w:r>
                <w:rPr>
                  <w:rFonts w:eastAsiaTheme="minorEastAsia"/>
                  <w:color w:val="0070C0"/>
                  <w:lang w:val="en-US" w:eastAsia="zh-CN"/>
                </w:rPr>
                <w:t xml:space="preserve">We understand the main use case of longer VIRP is when NCSG is configured only for deactivated SCC measurement. It is noted that interruption is allowed for deactivated SCC measurement only when scellMeasCycle is &gt;=640ms and subject to </w:t>
              </w:r>
              <w:r>
                <w:t xml:space="preserve">0.5% probability of missed ACK/NACK. As the allowed interruption is limited, we do not see strong motivation for NW to </w:t>
              </w:r>
              <w:r>
                <w:rPr>
                  <w:rFonts w:eastAsiaTheme="minorEastAsia"/>
                  <w:color w:val="0070C0"/>
                  <w:lang w:val="en-US" w:eastAsia="zh-CN"/>
                </w:rPr>
                <w:t>configured NCSG only for deactivated SCC measurement. So we agree this is valid use case, but we do not prefer to define new NCSG patterns for this case considering the time line of WI.</w:t>
              </w:r>
            </w:ins>
          </w:p>
        </w:tc>
      </w:tr>
      <w:tr w:rsidR="0094612D" w14:paraId="3A3E092F" w14:textId="77777777">
        <w:tc>
          <w:tcPr>
            <w:tcW w:w="1236" w:type="dxa"/>
          </w:tcPr>
          <w:p w14:paraId="3A3E092D" w14:textId="77777777" w:rsidR="0094612D" w:rsidRDefault="00A92942">
            <w:pPr>
              <w:spacing w:after="120"/>
              <w:rPr>
                <w:rFonts w:eastAsiaTheme="minorEastAsia"/>
                <w:color w:val="0070C0"/>
                <w:lang w:val="en-US" w:eastAsia="zh-CN"/>
              </w:rPr>
            </w:pPr>
            <w:ins w:id="777" w:author="Intel - Huang Rui" w:date="2021-11-03T11:25:00Z">
              <w:r>
                <w:rPr>
                  <w:rFonts w:eastAsiaTheme="minorEastAsia"/>
                  <w:color w:val="0070C0"/>
                  <w:lang w:val="en-US" w:eastAsia="zh-CN"/>
                </w:rPr>
                <w:t>Intel</w:t>
              </w:r>
            </w:ins>
          </w:p>
        </w:tc>
        <w:tc>
          <w:tcPr>
            <w:tcW w:w="8395" w:type="dxa"/>
          </w:tcPr>
          <w:p w14:paraId="3A3E092E" w14:textId="77777777" w:rsidR="0094612D" w:rsidRDefault="00A92942">
            <w:pPr>
              <w:spacing w:after="120"/>
              <w:rPr>
                <w:rFonts w:eastAsiaTheme="minorEastAsia"/>
                <w:color w:val="0070C0"/>
                <w:lang w:val="en-US" w:eastAsia="zh-CN"/>
              </w:rPr>
            </w:pPr>
            <w:ins w:id="778" w:author="Intel - Huang Rui" w:date="2021-11-03T11:25:00Z">
              <w:r>
                <w:rPr>
                  <w:rFonts w:eastAsiaTheme="minorEastAsia"/>
                  <w:color w:val="0070C0"/>
                  <w:lang w:val="en-US" w:eastAsia="zh-CN"/>
                </w:rPr>
                <w:t>Option 1</w:t>
              </w:r>
            </w:ins>
          </w:p>
        </w:tc>
      </w:tr>
      <w:tr w:rsidR="0094612D" w14:paraId="3A3E0932" w14:textId="77777777">
        <w:trPr>
          <w:ins w:id="779" w:author="OPPO" w:date="2021-11-03T17:13:00Z"/>
        </w:trPr>
        <w:tc>
          <w:tcPr>
            <w:tcW w:w="1236" w:type="dxa"/>
          </w:tcPr>
          <w:p w14:paraId="3A3E0930" w14:textId="77777777" w:rsidR="0094612D" w:rsidRDefault="00A92942">
            <w:pPr>
              <w:spacing w:after="120"/>
              <w:rPr>
                <w:ins w:id="780" w:author="OPPO" w:date="2021-11-03T17:13:00Z"/>
                <w:rFonts w:eastAsiaTheme="minorEastAsia"/>
                <w:color w:val="0070C0"/>
                <w:lang w:val="en-US" w:eastAsia="zh-CN"/>
              </w:rPr>
            </w:pPr>
            <w:ins w:id="781" w:author="OPPO" w:date="2021-11-03T17:1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A3E0931" w14:textId="77777777" w:rsidR="0094612D" w:rsidRDefault="00A92942">
            <w:pPr>
              <w:spacing w:after="120"/>
              <w:rPr>
                <w:ins w:id="782" w:author="OPPO" w:date="2021-11-03T17:13:00Z"/>
                <w:rFonts w:eastAsiaTheme="minorEastAsia"/>
                <w:color w:val="0070C0"/>
                <w:lang w:val="en-US" w:eastAsia="zh-CN"/>
              </w:rPr>
            </w:pPr>
            <w:ins w:id="783" w:author="OPPO" w:date="2021-11-03T17:13:00Z">
              <w:r>
                <w:rPr>
                  <w:rFonts w:eastAsiaTheme="minorEastAsia"/>
                  <w:color w:val="0070C0"/>
                  <w:lang w:val="en-US" w:eastAsia="zh-CN"/>
                </w:rPr>
                <w:t>Support option 1.</w:t>
              </w:r>
            </w:ins>
          </w:p>
        </w:tc>
      </w:tr>
      <w:tr w:rsidR="0094612D" w14:paraId="3A3E0935" w14:textId="77777777">
        <w:trPr>
          <w:ins w:id="784" w:author="ZTE" w:date="2021-11-03T20:03:00Z"/>
        </w:trPr>
        <w:tc>
          <w:tcPr>
            <w:tcW w:w="1236" w:type="dxa"/>
          </w:tcPr>
          <w:p w14:paraId="3A3E0933" w14:textId="77777777" w:rsidR="0094612D" w:rsidRDefault="00A92942">
            <w:pPr>
              <w:spacing w:after="120"/>
              <w:rPr>
                <w:ins w:id="785" w:author="ZTE" w:date="2021-11-03T20:03:00Z"/>
                <w:rFonts w:eastAsiaTheme="minorEastAsia"/>
                <w:color w:val="0070C0"/>
                <w:lang w:val="en-US" w:eastAsia="zh-CN"/>
              </w:rPr>
            </w:pPr>
            <w:ins w:id="786" w:author="ZTE" w:date="2021-11-03T20:04:00Z">
              <w:r>
                <w:rPr>
                  <w:rFonts w:eastAsiaTheme="minorEastAsia" w:hint="eastAsia"/>
                  <w:color w:val="0070C0"/>
                  <w:lang w:val="en-US" w:eastAsia="zh-CN"/>
                </w:rPr>
                <w:t>ZTE</w:t>
              </w:r>
            </w:ins>
          </w:p>
        </w:tc>
        <w:tc>
          <w:tcPr>
            <w:tcW w:w="8395" w:type="dxa"/>
          </w:tcPr>
          <w:p w14:paraId="3A3E0934" w14:textId="77777777" w:rsidR="0094612D" w:rsidRDefault="00A92942">
            <w:pPr>
              <w:spacing w:after="120"/>
              <w:rPr>
                <w:ins w:id="787" w:author="ZTE" w:date="2021-11-03T20:03:00Z"/>
                <w:rFonts w:eastAsiaTheme="minorEastAsia"/>
                <w:color w:val="0070C0"/>
                <w:lang w:val="en-US" w:eastAsia="zh-CN"/>
              </w:rPr>
            </w:pPr>
            <w:ins w:id="788" w:author="ZTE" w:date="2021-11-03T20:04:00Z">
              <w:r>
                <w:rPr>
                  <w:rFonts w:eastAsiaTheme="minorEastAsia" w:hint="eastAsia"/>
                  <w:color w:val="0070C0"/>
                  <w:lang w:val="en-US" w:eastAsia="zh-CN"/>
                </w:rPr>
                <w:t>Support Option 1.</w:t>
              </w:r>
            </w:ins>
          </w:p>
        </w:tc>
      </w:tr>
      <w:tr w:rsidR="00AF50E2" w14:paraId="61391425" w14:textId="77777777">
        <w:trPr>
          <w:ins w:id="789" w:author="MK" w:date="2021-11-03T18:14:00Z"/>
        </w:trPr>
        <w:tc>
          <w:tcPr>
            <w:tcW w:w="1236" w:type="dxa"/>
          </w:tcPr>
          <w:p w14:paraId="02B91748" w14:textId="5B9257D9" w:rsidR="00AF50E2" w:rsidRDefault="00AF50E2">
            <w:pPr>
              <w:spacing w:after="120"/>
              <w:rPr>
                <w:ins w:id="790" w:author="MK" w:date="2021-11-03T18:14:00Z"/>
                <w:rFonts w:eastAsiaTheme="minorEastAsia"/>
                <w:color w:val="0070C0"/>
                <w:lang w:val="en-US" w:eastAsia="zh-CN"/>
              </w:rPr>
            </w:pPr>
            <w:ins w:id="791" w:author="MK" w:date="2021-11-03T18:14:00Z">
              <w:r>
                <w:rPr>
                  <w:rFonts w:eastAsiaTheme="minorEastAsia"/>
                  <w:color w:val="0070C0"/>
                  <w:lang w:val="en-US" w:eastAsia="zh-CN"/>
                </w:rPr>
                <w:t>E///</w:t>
              </w:r>
            </w:ins>
          </w:p>
        </w:tc>
        <w:tc>
          <w:tcPr>
            <w:tcW w:w="8395" w:type="dxa"/>
          </w:tcPr>
          <w:p w14:paraId="11BED68A" w14:textId="2133C40A" w:rsidR="00AF50E2" w:rsidRDefault="00AF50E2">
            <w:pPr>
              <w:spacing w:after="120"/>
              <w:rPr>
                <w:ins w:id="792" w:author="MK" w:date="2021-11-03T18:14:00Z"/>
                <w:rFonts w:eastAsiaTheme="minorEastAsia"/>
                <w:color w:val="0070C0"/>
                <w:lang w:val="en-US" w:eastAsia="zh-CN"/>
              </w:rPr>
            </w:pPr>
            <w:ins w:id="793" w:author="MK" w:date="2021-11-03T18:14:00Z">
              <w:r>
                <w:rPr>
                  <w:rFonts w:eastAsiaTheme="minorEastAsia"/>
                  <w:color w:val="0070C0"/>
                  <w:lang w:val="en-US" w:eastAsia="zh-CN"/>
                </w:rPr>
                <w:t>We can compromise to option 1</w:t>
              </w:r>
            </w:ins>
          </w:p>
        </w:tc>
      </w:tr>
      <w:tr w:rsidR="00FE39DA" w14:paraId="5D8E1E40" w14:textId="77777777">
        <w:trPr>
          <w:ins w:id="794" w:author="CATT_RAN4#101e" w:date="2021-11-04T10:01:00Z"/>
        </w:trPr>
        <w:tc>
          <w:tcPr>
            <w:tcW w:w="1236" w:type="dxa"/>
          </w:tcPr>
          <w:p w14:paraId="516A6CC6" w14:textId="49E9727A" w:rsidR="00FE39DA" w:rsidRDefault="00FE39DA">
            <w:pPr>
              <w:spacing w:after="120"/>
              <w:rPr>
                <w:ins w:id="795" w:author="CATT_RAN4#101e" w:date="2021-11-04T10:01:00Z"/>
                <w:rFonts w:eastAsiaTheme="minorEastAsia"/>
                <w:color w:val="0070C0"/>
                <w:lang w:val="en-US" w:eastAsia="zh-CN"/>
              </w:rPr>
            </w:pPr>
            <w:ins w:id="796" w:author="CATT_RAN4#101e" w:date="2021-11-04T10:01:00Z">
              <w:r>
                <w:rPr>
                  <w:rFonts w:eastAsiaTheme="minorEastAsia" w:hint="eastAsia"/>
                  <w:color w:val="0070C0"/>
                  <w:lang w:val="en-US" w:eastAsia="zh-CN"/>
                </w:rPr>
                <w:t>CATT</w:t>
              </w:r>
            </w:ins>
          </w:p>
        </w:tc>
        <w:tc>
          <w:tcPr>
            <w:tcW w:w="8395" w:type="dxa"/>
          </w:tcPr>
          <w:p w14:paraId="7ADBCE81" w14:textId="7BA209F6" w:rsidR="00FE39DA" w:rsidRDefault="00FE39DA">
            <w:pPr>
              <w:spacing w:after="120"/>
              <w:rPr>
                <w:ins w:id="797" w:author="CATT_RAN4#101e" w:date="2021-11-04T10:01:00Z"/>
                <w:rFonts w:eastAsiaTheme="minorEastAsia"/>
                <w:color w:val="0070C0"/>
                <w:lang w:val="en-US" w:eastAsia="zh-CN"/>
              </w:rPr>
            </w:pPr>
            <w:ins w:id="798" w:author="CATT_RAN4#101e" w:date="2021-11-04T10:01: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8B5579" w14:paraId="420DBEB0" w14:textId="77777777">
        <w:trPr>
          <w:ins w:id="799" w:author="Qiming Li" w:date="2021-11-04T12:49:00Z"/>
        </w:trPr>
        <w:tc>
          <w:tcPr>
            <w:tcW w:w="1236" w:type="dxa"/>
          </w:tcPr>
          <w:p w14:paraId="400585C2" w14:textId="0113AE3D" w:rsidR="008B5579" w:rsidRDefault="008B5579" w:rsidP="008B5579">
            <w:pPr>
              <w:spacing w:after="120"/>
              <w:rPr>
                <w:ins w:id="800" w:author="Qiming Li" w:date="2021-11-04T12:49:00Z"/>
                <w:rFonts w:eastAsiaTheme="minorEastAsia"/>
                <w:color w:val="0070C0"/>
                <w:lang w:val="en-US" w:eastAsia="zh-CN"/>
              </w:rPr>
            </w:pPr>
            <w:ins w:id="801" w:author="Qiming Li" w:date="2021-11-04T12:49:00Z">
              <w:r>
                <w:rPr>
                  <w:rFonts w:eastAsiaTheme="minorEastAsia"/>
                  <w:color w:val="0070C0"/>
                  <w:lang w:val="en-US" w:eastAsia="zh-CN"/>
                </w:rPr>
                <w:t>Apple</w:t>
              </w:r>
            </w:ins>
          </w:p>
        </w:tc>
        <w:tc>
          <w:tcPr>
            <w:tcW w:w="8395" w:type="dxa"/>
          </w:tcPr>
          <w:p w14:paraId="2EE92A6F" w14:textId="6B0FFB6D" w:rsidR="008B5579" w:rsidRDefault="008B5579" w:rsidP="008B5579">
            <w:pPr>
              <w:spacing w:after="120"/>
              <w:rPr>
                <w:ins w:id="802" w:author="Qiming Li" w:date="2021-11-04T12:49:00Z"/>
                <w:rFonts w:eastAsiaTheme="minorEastAsia"/>
                <w:color w:val="0070C0"/>
                <w:lang w:val="en-US" w:eastAsia="zh-CN"/>
              </w:rPr>
            </w:pPr>
            <w:ins w:id="803" w:author="Qiming Li" w:date="2021-11-04T12:49:00Z">
              <w:r>
                <w:rPr>
                  <w:rFonts w:eastAsiaTheme="minorEastAsia"/>
                  <w:color w:val="0070C0"/>
                  <w:lang w:val="en-US" w:eastAsia="zh-CN"/>
                </w:rPr>
                <w:t>Fine with option 1. Also fine with longer VIRP for measurement on deactivated SCC.</w:t>
              </w:r>
            </w:ins>
          </w:p>
        </w:tc>
      </w:tr>
      <w:tr w:rsidR="00B17225" w14:paraId="1586630C" w14:textId="77777777" w:rsidTr="00B17225">
        <w:trPr>
          <w:ins w:id="804" w:author="Juergen Hofmann" w:date="2021-11-04T12:32:00Z"/>
        </w:trPr>
        <w:tc>
          <w:tcPr>
            <w:tcW w:w="1236" w:type="dxa"/>
          </w:tcPr>
          <w:p w14:paraId="55E8B72A" w14:textId="77777777" w:rsidR="00B17225" w:rsidRDefault="00B17225" w:rsidP="00B17225">
            <w:pPr>
              <w:spacing w:after="120"/>
              <w:rPr>
                <w:ins w:id="805" w:author="Juergen Hofmann" w:date="2021-11-04T12:32:00Z"/>
                <w:rFonts w:eastAsiaTheme="minorEastAsia"/>
                <w:color w:val="0070C0"/>
                <w:lang w:val="en-US" w:eastAsia="zh-CN"/>
              </w:rPr>
            </w:pPr>
            <w:ins w:id="806" w:author="Juergen Hofmann" w:date="2021-11-04T12:32:00Z">
              <w:r>
                <w:rPr>
                  <w:rFonts w:eastAsiaTheme="minorEastAsia"/>
                  <w:color w:val="0070C0"/>
                  <w:lang w:val="en-US" w:eastAsia="zh-CN"/>
                </w:rPr>
                <w:t>Nokia</w:t>
              </w:r>
            </w:ins>
          </w:p>
        </w:tc>
        <w:tc>
          <w:tcPr>
            <w:tcW w:w="8395" w:type="dxa"/>
          </w:tcPr>
          <w:p w14:paraId="5BC7A80A" w14:textId="77777777" w:rsidR="00B17225" w:rsidRDefault="00B17225" w:rsidP="00B17225">
            <w:pPr>
              <w:spacing w:after="120"/>
              <w:rPr>
                <w:ins w:id="807" w:author="Juergen Hofmann" w:date="2021-11-04T12:32:00Z"/>
                <w:rFonts w:eastAsiaTheme="minorEastAsia"/>
                <w:color w:val="0070C0"/>
                <w:lang w:val="en-US" w:eastAsia="zh-CN"/>
              </w:rPr>
            </w:pPr>
            <w:ins w:id="808" w:author="Juergen Hofmann" w:date="2021-11-04T12:32:00Z">
              <w:r>
                <w:rPr>
                  <w:rFonts w:eastAsiaTheme="minorEastAsia"/>
                  <w:color w:val="0070C0"/>
                  <w:lang w:val="en-US" w:eastAsia="zh-CN"/>
                </w:rPr>
                <w:t>We can further discuss this issue. Given the tight timeline of Rel-17, additional longer VIRP’s should be minimized, hence we can compromise to option 2a.</w:t>
              </w:r>
            </w:ins>
          </w:p>
        </w:tc>
      </w:tr>
    </w:tbl>
    <w:p w14:paraId="3A3E0936" w14:textId="77777777" w:rsidR="0094612D" w:rsidRDefault="0094612D">
      <w:pPr>
        <w:rPr>
          <w:b/>
          <w:lang w:val="en-US" w:eastAsia="zh-CN"/>
        </w:rPr>
      </w:pPr>
    </w:p>
    <w:p w14:paraId="3A3E0937" w14:textId="77777777" w:rsidR="0094612D" w:rsidRDefault="00A92942">
      <w:pPr>
        <w:rPr>
          <w:b/>
          <w:color w:val="0070C0"/>
          <w:u w:val="single"/>
          <w:lang w:eastAsia="ko-KR"/>
        </w:rPr>
      </w:pPr>
      <w:r>
        <w:rPr>
          <w:b/>
          <w:color w:val="0070C0"/>
          <w:u w:val="single"/>
          <w:lang w:eastAsia="ko-KR"/>
        </w:rPr>
        <w:t xml:space="preserve">Issue 2-8: </w:t>
      </w:r>
      <w:r>
        <w:rPr>
          <w:b/>
          <w:color w:val="0070C0"/>
          <w:u w:val="single"/>
          <w:lang w:val="en-US" w:eastAsia="ko-KR"/>
        </w:rPr>
        <w:t>feasibility of NCSG patterns with short ML</w:t>
      </w:r>
    </w:p>
    <w:p w14:paraId="3A3E0938"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bCs/>
          <w:color w:val="0070C0"/>
          <w:szCs w:val="24"/>
          <w:lang w:val="en-US" w:eastAsia="zh-CN"/>
        </w:rPr>
        <w:t>Do not design NCSG for legacy NR measurement gap when the MGL of that legacy measurement gap is less than a particular threshold, that threshold could be 4ms for FR1 and 3.5ms for FR2, i.e., MGL&lt; 4ms for FR1 and MGL&lt;3.5ms for FR2</w:t>
      </w:r>
      <w:r>
        <w:rPr>
          <w:rFonts w:eastAsia="SimSun"/>
          <w:b/>
          <w:color w:val="0070C0"/>
          <w:szCs w:val="24"/>
          <w:lang w:val="en-US" w:eastAsia="zh-CN"/>
        </w:rPr>
        <w:t xml:space="preserve"> </w:t>
      </w:r>
      <w:r>
        <w:rPr>
          <w:rFonts w:eastAsia="SimSun"/>
          <w:color w:val="0070C0"/>
          <w:szCs w:val="24"/>
          <w:lang w:eastAsia="zh-CN"/>
        </w:rPr>
        <w:t>(Vivo)</w:t>
      </w:r>
    </w:p>
    <w:p w14:paraId="3A3E0939"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2: follow previous agreement, i.e. </w:t>
      </w:r>
      <w:r>
        <w:rPr>
          <w:rFonts w:eastAsia="SimSun"/>
          <w:bCs/>
          <w:iCs/>
          <w:color w:val="0070C0"/>
          <w:szCs w:val="24"/>
          <w:lang w:eastAsia="zh-CN"/>
        </w:rPr>
        <w:t>define NCSG patterns corresponding to legacy patterns #0~#23.</w:t>
      </w:r>
    </w:p>
    <w:p w14:paraId="3A3E093A"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3E093B" w14:textId="77777777" w:rsidR="0094612D" w:rsidRDefault="00A92942">
      <w:pPr>
        <w:pStyle w:val="ListParagraph"/>
        <w:numPr>
          <w:ilvl w:val="1"/>
          <w:numId w:val="17"/>
        </w:numPr>
        <w:overflowPunct/>
        <w:autoSpaceDE/>
        <w:autoSpaceDN/>
        <w:adjustRightInd/>
        <w:spacing w:after="120"/>
        <w:ind w:firstLineChars="0"/>
        <w:textAlignment w:val="auto"/>
        <w:rPr>
          <w:rFonts w:eastAsia="SimSun"/>
          <w:bCs/>
          <w:iCs/>
          <w:color w:val="0070C0"/>
          <w:szCs w:val="24"/>
          <w:lang w:eastAsia="zh-CN"/>
        </w:rPr>
      </w:pPr>
      <w:r>
        <w:rPr>
          <w:rFonts w:eastAsia="SimSun"/>
          <w:color w:val="0070C0"/>
          <w:szCs w:val="24"/>
          <w:lang w:eastAsia="zh-CN"/>
        </w:rPr>
        <w:t xml:space="preserve">It was agreed in RAN4#100e that: </w:t>
      </w:r>
      <w:r>
        <w:rPr>
          <w:rFonts w:eastAsia="SimSun"/>
          <w:bCs/>
          <w:iCs/>
          <w:color w:val="0070C0"/>
          <w:szCs w:val="24"/>
          <w:lang w:eastAsia="zh-CN"/>
        </w:rPr>
        <w:t xml:space="preserve">Define NCSG patterns corresponding to legacy patterns #0~#23. </w:t>
      </w:r>
      <w:r>
        <w:rPr>
          <w:rFonts w:eastAsia="SimSun"/>
          <w:bCs/>
          <w:iCs/>
          <w:color w:val="0070C0"/>
          <w:szCs w:val="24"/>
          <w:highlight w:val="yellow"/>
          <w:lang w:eastAsia="zh-CN"/>
        </w:rPr>
        <w:t>Moderator suggests not to reopen the discussion. RAN4 shall follow previous agreement (option 2).</w:t>
      </w:r>
    </w:p>
    <w:p w14:paraId="3A3E093C" w14:textId="77777777" w:rsidR="0094612D" w:rsidRDefault="00A92942">
      <w:pPr>
        <w:pStyle w:val="ListParagraph"/>
        <w:numPr>
          <w:ilvl w:val="0"/>
          <w:numId w:val="17"/>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94612D" w14:paraId="3A3E093F" w14:textId="77777777">
        <w:tc>
          <w:tcPr>
            <w:tcW w:w="1236" w:type="dxa"/>
          </w:tcPr>
          <w:p w14:paraId="3A3E093D"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3E093E"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Comments</w:t>
            </w:r>
          </w:p>
        </w:tc>
      </w:tr>
      <w:tr w:rsidR="0094612D" w14:paraId="3A3E0942" w14:textId="77777777">
        <w:tc>
          <w:tcPr>
            <w:tcW w:w="1236" w:type="dxa"/>
          </w:tcPr>
          <w:p w14:paraId="3A3E0940" w14:textId="77777777" w:rsidR="0094612D" w:rsidRDefault="00A92942">
            <w:pPr>
              <w:spacing w:after="0"/>
              <w:rPr>
                <w:rFonts w:eastAsiaTheme="minorEastAsia"/>
                <w:color w:val="0070C0"/>
                <w:lang w:val="en-US" w:eastAsia="zh-CN"/>
              </w:rPr>
            </w:pPr>
            <w:ins w:id="809" w:author="Ato-MediaTek" w:date="2021-11-02T18:40:00Z">
              <w:r>
                <w:rPr>
                  <w:rFonts w:eastAsiaTheme="minorEastAsia"/>
                  <w:color w:val="0070C0"/>
                  <w:lang w:val="en-US" w:eastAsia="zh-CN"/>
                </w:rPr>
                <w:t>MTK</w:t>
              </w:r>
            </w:ins>
          </w:p>
        </w:tc>
        <w:tc>
          <w:tcPr>
            <w:tcW w:w="8395" w:type="dxa"/>
          </w:tcPr>
          <w:p w14:paraId="3A3E0941" w14:textId="77777777" w:rsidR="0094612D" w:rsidRDefault="00A92942">
            <w:pPr>
              <w:spacing w:after="120"/>
              <w:rPr>
                <w:rFonts w:eastAsiaTheme="minorEastAsia"/>
                <w:color w:val="0070C0"/>
                <w:lang w:val="en-US" w:eastAsia="zh-CN"/>
              </w:rPr>
            </w:pPr>
            <w:ins w:id="810" w:author="Ato-MediaTek" w:date="2021-11-02T18:40:00Z">
              <w:r>
                <w:rPr>
                  <w:rFonts w:eastAsiaTheme="minorEastAsia"/>
                  <w:color w:val="0070C0"/>
                  <w:lang w:val="en-US" w:eastAsia="zh-CN"/>
                </w:rPr>
                <w:t>We agree with Moderator’s suggestion.</w:t>
              </w:r>
            </w:ins>
          </w:p>
        </w:tc>
      </w:tr>
      <w:tr w:rsidR="0094612D" w14:paraId="3A3E0945" w14:textId="77777777">
        <w:tc>
          <w:tcPr>
            <w:tcW w:w="1236" w:type="dxa"/>
          </w:tcPr>
          <w:p w14:paraId="3A3E0943" w14:textId="77777777" w:rsidR="0094612D" w:rsidRDefault="00A92942">
            <w:pPr>
              <w:spacing w:after="120"/>
              <w:rPr>
                <w:rFonts w:eastAsiaTheme="minorEastAsia"/>
                <w:color w:val="0070C0"/>
                <w:lang w:val="en-US" w:eastAsia="zh-CN"/>
              </w:rPr>
            </w:pPr>
            <w:ins w:id="811" w:author="Chu-Hsiang Huang" w:date="2021-11-02T16:18:00Z">
              <w:r>
                <w:rPr>
                  <w:rFonts w:eastAsiaTheme="minorEastAsia"/>
                  <w:color w:val="0070C0"/>
                  <w:lang w:val="en-US" w:eastAsia="zh-CN"/>
                </w:rPr>
                <w:t>QC</w:t>
              </w:r>
            </w:ins>
          </w:p>
        </w:tc>
        <w:tc>
          <w:tcPr>
            <w:tcW w:w="8395" w:type="dxa"/>
          </w:tcPr>
          <w:p w14:paraId="3A3E0944" w14:textId="77777777" w:rsidR="0094612D" w:rsidRDefault="00A92942">
            <w:pPr>
              <w:spacing w:after="120"/>
              <w:rPr>
                <w:rFonts w:eastAsiaTheme="minorEastAsia"/>
                <w:color w:val="0070C0"/>
                <w:lang w:val="en-US" w:eastAsia="zh-CN"/>
              </w:rPr>
            </w:pPr>
            <w:ins w:id="812" w:author="Chu-Hsiang Huang" w:date="2021-11-02T16:18:00Z">
              <w:r>
                <w:rPr>
                  <w:rFonts w:eastAsiaTheme="minorEastAsia"/>
                  <w:color w:val="0070C0"/>
                  <w:lang w:val="en-US" w:eastAsia="zh-CN"/>
                </w:rPr>
                <w:t>We agree with Moderator’s suggestion.</w:t>
              </w:r>
            </w:ins>
          </w:p>
        </w:tc>
      </w:tr>
      <w:tr w:rsidR="0094612D" w14:paraId="3A3E0948" w14:textId="77777777">
        <w:tc>
          <w:tcPr>
            <w:tcW w:w="1236" w:type="dxa"/>
          </w:tcPr>
          <w:p w14:paraId="3A3E0946" w14:textId="77777777" w:rsidR="0094612D" w:rsidRDefault="00A92942">
            <w:pPr>
              <w:spacing w:after="120"/>
              <w:rPr>
                <w:rFonts w:eastAsiaTheme="minorEastAsia"/>
                <w:color w:val="0070C0"/>
                <w:lang w:val="en-US" w:eastAsia="zh-CN"/>
              </w:rPr>
            </w:pPr>
            <w:ins w:id="813" w:author="Huawei" w:date="2021-11-03T10:2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3E0947" w14:textId="77777777" w:rsidR="0094612D" w:rsidRDefault="00A92942">
            <w:pPr>
              <w:spacing w:after="120"/>
              <w:rPr>
                <w:rFonts w:eastAsiaTheme="minorEastAsia"/>
                <w:color w:val="0070C0"/>
                <w:lang w:val="en-US" w:eastAsia="zh-CN"/>
              </w:rPr>
            </w:pPr>
            <w:ins w:id="814" w:author="Huawei" w:date="2021-11-03T10:25:00Z">
              <w:r>
                <w:rPr>
                  <w:rFonts w:eastAsiaTheme="minorEastAsia"/>
                  <w:color w:val="0070C0"/>
                  <w:lang w:val="en-US" w:eastAsia="zh-CN"/>
                </w:rPr>
                <w:t xml:space="preserve">Support the </w:t>
              </w:r>
              <w:r>
                <w:rPr>
                  <w:color w:val="0070C0"/>
                  <w:szCs w:val="24"/>
                  <w:lang w:eastAsia="zh-CN"/>
                </w:rPr>
                <w:t>Recommended WF</w:t>
              </w:r>
            </w:ins>
          </w:p>
        </w:tc>
      </w:tr>
      <w:tr w:rsidR="0094612D" w14:paraId="3A3E094B" w14:textId="77777777">
        <w:tc>
          <w:tcPr>
            <w:tcW w:w="1236" w:type="dxa"/>
          </w:tcPr>
          <w:p w14:paraId="3A3E0949" w14:textId="77777777" w:rsidR="0094612D" w:rsidRDefault="00A92942">
            <w:pPr>
              <w:spacing w:after="120"/>
              <w:rPr>
                <w:rFonts w:eastAsiaTheme="minorEastAsia"/>
                <w:color w:val="0070C0"/>
                <w:lang w:val="en-US" w:eastAsia="zh-CN"/>
              </w:rPr>
            </w:pPr>
            <w:ins w:id="815" w:author="Intel - Huang Rui" w:date="2021-11-03T11:25:00Z">
              <w:r>
                <w:rPr>
                  <w:rFonts w:eastAsiaTheme="minorEastAsia"/>
                  <w:color w:val="0070C0"/>
                  <w:lang w:val="en-US" w:eastAsia="zh-CN"/>
                </w:rPr>
                <w:t>Intel</w:t>
              </w:r>
            </w:ins>
          </w:p>
        </w:tc>
        <w:tc>
          <w:tcPr>
            <w:tcW w:w="8395" w:type="dxa"/>
          </w:tcPr>
          <w:p w14:paraId="3A3E094A" w14:textId="77777777" w:rsidR="0094612D" w:rsidRDefault="00A92942">
            <w:pPr>
              <w:spacing w:after="120"/>
              <w:rPr>
                <w:rFonts w:eastAsiaTheme="minorEastAsia"/>
                <w:color w:val="0070C0"/>
                <w:lang w:val="en-US" w:eastAsia="zh-CN"/>
              </w:rPr>
            </w:pPr>
            <w:ins w:id="816" w:author="Intel - Huang Rui" w:date="2021-11-03T11:25:00Z">
              <w:r>
                <w:rPr>
                  <w:rFonts w:eastAsiaTheme="minorEastAsia"/>
                  <w:color w:val="0070C0"/>
                  <w:lang w:val="en-US" w:eastAsia="zh-CN"/>
                </w:rPr>
                <w:t>Support the recommended WF</w:t>
              </w:r>
            </w:ins>
          </w:p>
        </w:tc>
      </w:tr>
      <w:tr w:rsidR="0094612D" w14:paraId="3A3E094E" w14:textId="77777777">
        <w:trPr>
          <w:ins w:id="817" w:author="魏旭昇" w:date="2021-11-03T15:04:00Z"/>
        </w:trPr>
        <w:tc>
          <w:tcPr>
            <w:tcW w:w="1236" w:type="dxa"/>
          </w:tcPr>
          <w:p w14:paraId="3A3E094C" w14:textId="77777777" w:rsidR="0094612D" w:rsidRDefault="00A92942">
            <w:pPr>
              <w:spacing w:after="120"/>
              <w:rPr>
                <w:ins w:id="818" w:author="魏旭昇" w:date="2021-11-03T15:04:00Z"/>
                <w:rFonts w:eastAsiaTheme="minorEastAsia"/>
                <w:color w:val="0070C0"/>
                <w:lang w:val="en-US" w:eastAsia="zh-CN"/>
              </w:rPr>
            </w:pPr>
            <w:ins w:id="819" w:author="魏旭昇" w:date="2021-11-03T15:04:00Z">
              <w:r>
                <w:rPr>
                  <w:rFonts w:eastAsiaTheme="minorEastAsia"/>
                  <w:color w:val="0070C0"/>
                  <w:lang w:val="en-US" w:eastAsia="zh-CN"/>
                </w:rPr>
                <w:t>vivo</w:t>
              </w:r>
            </w:ins>
          </w:p>
        </w:tc>
        <w:tc>
          <w:tcPr>
            <w:tcW w:w="8395" w:type="dxa"/>
          </w:tcPr>
          <w:p w14:paraId="3A3E094D" w14:textId="77777777" w:rsidR="0094612D" w:rsidRDefault="00A92942">
            <w:pPr>
              <w:spacing w:after="120"/>
              <w:rPr>
                <w:ins w:id="820" w:author="魏旭昇" w:date="2021-11-03T15:04:00Z"/>
                <w:rFonts w:eastAsiaTheme="minorEastAsia"/>
                <w:color w:val="0070C0"/>
                <w:lang w:val="en-US" w:eastAsia="zh-CN"/>
              </w:rPr>
            </w:pPr>
            <w:ins w:id="821" w:author="魏旭昇" w:date="2021-11-03T15:04:00Z">
              <w:r>
                <w:rPr>
                  <w:rFonts w:eastAsiaTheme="minorEastAsia"/>
                  <w:color w:val="0070C0"/>
                  <w:lang w:val="en-US" w:eastAsia="zh-CN"/>
                </w:rPr>
                <w:t>Ok with the recommended WF</w:t>
              </w:r>
            </w:ins>
          </w:p>
        </w:tc>
      </w:tr>
      <w:tr w:rsidR="0094612D" w14:paraId="3A3E0951" w14:textId="77777777">
        <w:trPr>
          <w:ins w:id="822" w:author="OPPO" w:date="2021-11-03T17:15:00Z"/>
        </w:trPr>
        <w:tc>
          <w:tcPr>
            <w:tcW w:w="1236" w:type="dxa"/>
          </w:tcPr>
          <w:p w14:paraId="3A3E094F" w14:textId="77777777" w:rsidR="0094612D" w:rsidRDefault="00A92942">
            <w:pPr>
              <w:spacing w:after="120"/>
              <w:rPr>
                <w:ins w:id="823" w:author="OPPO" w:date="2021-11-03T17:15:00Z"/>
                <w:rFonts w:eastAsiaTheme="minorEastAsia"/>
                <w:color w:val="0070C0"/>
                <w:lang w:val="en-US" w:eastAsia="zh-CN"/>
              </w:rPr>
            </w:pPr>
            <w:ins w:id="824" w:author="OPPO" w:date="2021-11-03T17:1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A3E0950" w14:textId="77777777" w:rsidR="0094612D" w:rsidRDefault="00A92942">
            <w:pPr>
              <w:spacing w:after="120"/>
              <w:rPr>
                <w:ins w:id="825" w:author="OPPO" w:date="2021-11-03T17:15:00Z"/>
                <w:rFonts w:eastAsiaTheme="minorEastAsia"/>
                <w:color w:val="0070C0"/>
                <w:lang w:val="en-US" w:eastAsia="zh-CN"/>
              </w:rPr>
            </w:pPr>
            <w:ins w:id="826" w:author="OPPO" w:date="2021-11-03T17:15:00Z">
              <w:r>
                <w:rPr>
                  <w:rFonts w:eastAsiaTheme="minorEastAsia"/>
                  <w:color w:val="0070C0"/>
                  <w:lang w:val="en-US" w:eastAsia="zh-CN"/>
                </w:rPr>
                <w:t>Support the recommended WF</w:t>
              </w:r>
            </w:ins>
          </w:p>
        </w:tc>
      </w:tr>
      <w:tr w:rsidR="0094612D" w14:paraId="3A3E0954" w14:textId="77777777">
        <w:trPr>
          <w:ins w:id="827" w:author="jingjing chen" w:date="2021-11-03T17:52:00Z"/>
        </w:trPr>
        <w:tc>
          <w:tcPr>
            <w:tcW w:w="1236" w:type="dxa"/>
          </w:tcPr>
          <w:p w14:paraId="3A3E0952" w14:textId="77777777" w:rsidR="0094612D" w:rsidRDefault="00A92942">
            <w:pPr>
              <w:spacing w:after="120"/>
              <w:rPr>
                <w:ins w:id="828" w:author="jingjing chen" w:date="2021-11-03T17:52:00Z"/>
                <w:rFonts w:eastAsiaTheme="minorEastAsia"/>
                <w:color w:val="0070C0"/>
                <w:lang w:val="en-US" w:eastAsia="zh-CN"/>
              </w:rPr>
            </w:pPr>
            <w:ins w:id="829" w:author="jingjing chen" w:date="2021-11-03T17:5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A3E0953" w14:textId="77777777" w:rsidR="0094612D" w:rsidRDefault="00A92942">
            <w:pPr>
              <w:spacing w:after="120"/>
              <w:rPr>
                <w:ins w:id="830" w:author="jingjing chen" w:date="2021-11-03T17:52:00Z"/>
                <w:rFonts w:eastAsiaTheme="minorEastAsia"/>
                <w:color w:val="0070C0"/>
                <w:lang w:val="en-US" w:eastAsia="zh-CN"/>
              </w:rPr>
            </w:pPr>
            <w:ins w:id="831" w:author="jingjing chen" w:date="2021-11-03T17:52:00Z">
              <w:r>
                <w:rPr>
                  <w:rFonts w:eastAsiaTheme="minorEastAsia"/>
                  <w:color w:val="0070C0"/>
                  <w:lang w:val="en-US" w:eastAsia="zh-CN"/>
                </w:rPr>
                <w:t xml:space="preserve">Support the </w:t>
              </w:r>
            </w:ins>
            <w:ins w:id="832" w:author="jingjing chen" w:date="2021-11-03T17:53:00Z">
              <w:r>
                <w:rPr>
                  <w:rFonts w:eastAsiaTheme="minorEastAsia"/>
                  <w:color w:val="0070C0"/>
                  <w:lang w:val="en-US" w:eastAsia="zh-CN"/>
                </w:rPr>
                <w:t>recommended WF.</w:t>
              </w:r>
            </w:ins>
          </w:p>
        </w:tc>
      </w:tr>
      <w:tr w:rsidR="0094612D" w14:paraId="3A3E0957" w14:textId="77777777">
        <w:trPr>
          <w:ins w:id="833" w:author="ZTE" w:date="2021-11-03T20:04:00Z"/>
        </w:trPr>
        <w:tc>
          <w:tcPr>
            <w:tcW w:w="1236" w:type="dxa"/>
          </w:tcPr>
          <w:p w14:paraId="3A3E0955" w14:textId="77777777" w:rsidR="0094612D" w:rsidRDefault="00A92942">
            <w:pPr>
              <w:spacing w:after="120"/>
              <w:rPr>
                <w:ins w:id="834" w:author="ZTE" w:date="2021-11-03T20:04:00Z"/>
                <w:rFonts w:eastAsiaTheme="minorEastAsia"/>
                <w:color w:val="0070C0"/>
                <w:lang w:val="en-US" w:eastAsia="zh-CN"/>
              </w:rPr>
            </w:pPr>
            <w:ins w:id="835" w:author="ZTE" w:date="2021-11-03T20:04:00Z">
              <w:r>
                <w:rPr>
                  <w:rFonts w:eastAsiaTheme="minorEastAsia" w:hint="eastAsia"/>
                  <w:color w:val="0070C0"/>
                  <w:lang w:val="en-US" w:eastAsia="zh-CN"/>
                </w:rPr>
                <w:t>ZTE</w:t>
              </w:r>
            </w:ins>
          </w:p>
        </w:tc>
        <w:tc>
          <w:tcPr>
            <w:tcW w:w="8395" w:type="dxa"/>
          </w:tcPr>
          <w:p w14:paraId="3A3E0956" w14:textId="77777777" w:rsidR="0094612D" w:rsidRDefault="00A92942">
            <w:pPr>
              <w:spacing w:after="120"/>
              <w:rPr>
                <w:ins w:id="836" w:author="ZTE" w:date="2021-11-03T20:04:00Z"/>
                <w:rFonts w:eastAsiaTheme="minorEastAsia"/>
                <w:color w:val="0070C0"/>
                <w:lang w:val="en-US" w:eastAsia="zh-CN"/>
              </w:rPr>
            </w:pPr>
            <w:ins w:id="837" w:author="ZTE" w:date="2021-11-03T20:04:00Z">
              <w:r>
                <w:rPr>
                  <w:rFonts w:eastAsiaTheme="minorEastAsia" w:hint="eastAsia"/>
                  <w:color w:val="0070C0"/>
                  <w:lang w:val="en-US" w:eastAsia="zh-CN"/>
                </w:rPr>
                <w:t>Fine with the recommended WF.</w:t>
              </w:r>
            </w:ins>
          </w:p>
        </w:tc>
      </w:tr>
      <w:tr w:rsidR="00AF50E2" w14:paraId="6DACA1A1" w14:textId="77777777">
        <w:trPr>
          <w:ins w:id="838" w:author="MK" w:date="2021-11-03T18:14:00Z"/>
        </w:trPr>
        <w:tc>
          <w:tcPr>
            <w:tcW w:w="1236" w:type="dxa"/>
          </w:tcPr>
          <w:p w14:paraId="67DC49AF" w14:textId="43A2B723" w:rsidR="00AF50E2" w:rsidRDefault="00AF50E2">
            <w:pPr>
              <w:spacing w:after="120"/>
              <w:rPr>
                <w:ins w:id="839" w:author="MK" w:date="2021-11-03T18:14:00Z"/>
                <w:rFonts w:eastAsiaTheme="minorEastAsia"/>
                <w:color w:val="0070C0"/>
                <w:lang w:val="en-US" w:eastAsia="zh-CN"/>
              </w:rPr>
            </w:pPr>
            <w:ins w:id="840" w:author="MK" w:date="2021-11-03T18:14:00Z">
              <w:r>
                <w:rPr>
                  <w:rFonts w:eastAsiaTheme="minorEastAsia"/>
                  <w:color w:val="0070C0"/>
                  <w:lang w:val="en-US" w:eastAsia="zh-CN"/>
                </w:rPr>
                <w:t>E///</w:t>
              </w:r>
            </w:ins>
          </w:p>
        </w:tc>
        <w:tc>
          <w:tcPr>
            <w:tcW w:w="8395" w:type="dxa"/>
          </w:tcPr>
          <w:p w14:paraId="0903B111" w14:textId="66AB4E8A" w:rsidR="00AF50E2" w:rsidRDefault="00AF50E2">
            <w:pPr>
              <w:spacing w:after="120"/>
              <w:rPr>
                <w:ins w:id="841" w:author="MK" w:date="2021-11-03T18:14:00Z"/>
                <w:rFonts w:eastAsiaTheme="minorEastAsia"/>
                <w:color w:val="0070C0"/>
                <w:lang w:val="en-US" w:eastAsia="zh-CN"/>
              </w:rPr>
            </w:pPr>
            <w:ins w:id="842" w:author="MK" w:date="2021-11-03T18:14:00Z">
              <w:r>
                <w:rPr>
                  <w:rFonts w:eastAsiaTheme="minorEastAsia"/>
                  <w:color w:val="0070C0"/>
                  <w:lang w:val="en-US" w:eastAsia="zh-CN"/>
                </w:rPr>
                <w:t>Support the recommended WF.</w:t>
              </w:r>
            </w:ins>
          </w:p>
        </w:tc>
      </w:tr>
      <w:tr w:rsidR="00DF010E" w14:paraId="17C583FE" w14:textId="77777777">
        <w:trPr>
          <w:ins w:id="843" w:author="CATT_RAN4#101e" w:date="2021-11-04T10:01:00Z"/>
        </w:trPr>
        <w:tc>
          <w:tcPr>
            <w:tcW w:w="1236" w:type="dxa"/>
          </w:tcPr>
          <w:p w14:paraId="0B88E645" w14:textId="3EFC4732" w:rsidR="00DF010E" w:rsidRDefault="00DF010E">
            <w:pPr>
              <w:spacing w:after="120"/>
              <w:rPr>
                <w:ins w:id="844" w:author="CATT_RAN4#101e" w:date="2021-11-04T10:01:00Z"/>
                <w:rFonts w:eastAsiaTheme="minorEastAsia"/>
                <w:color w:val="0070C0"/>
                <w:lang w:val="en-US" w:eastAsia="zh-CN"/>
              </w:rPr>
            </w:pPr>
            <w:ins w:id="845" w:author="CATT_RAN4#101e" w:date="2021-11-04T10:01:00Z">
              <w:r>
                <w:rPr>
                  <w:rFonts w:eastAsiaTheme="minorEastAsia" w:hint="eastAsia"/>
                  <w:color w:val="0070C0"/>
                  <w:lang w:val="en-US" w:eastAsia="zh-CN"/>
                </w:rPr>
                <w:t>CATT</w:t>
              </w:r>
            </w:ins>
          </w:p>
        </w:tc>
        <w:tc>
          <w:tcPr>
            <w:tcW w:w="8395" w:type="dxa"/>
          </w:tcPr>
          <w:p w14:paraId="1DF6952C" w14:textId="6F442F5D" w:rsidR="00DF010E" w:rsidRDefault="00DF010E">
            <w:pPr>
              <w:spacing w:after="120"/>
              <w:rPr>
                <w:ins w:id="846" w:author="CATT_RAN4#101e" w:date="2021-11-04T10:01:00Z"/>
                <w:rFonts w:eastAsiaTheme="minorEastAsia"/>
                <w:color w:val="0070C0"/>
                <w:lang w:val="en-US" w:eastAsia="zh-CN"/>
              </w:rPr>
            </w:pPr>
            <w:ins w:id="847" w:author="CATT_RAN4#101e" w:date="2021-11-04T10:01:00Z">
              <w:r>
                <w:rPr>
                  <w:rFonts w:eastAsiaTheme="minorEastAsia"/>
                  <w:color w:val="0070C0"/>
                  <w:lang w:val="en-US" w:eastAsia="zh-CN"/>
                </w:rPr>
                <w:t>Support the recommended WF.</w:t>
              </w:r>
            </w:ins>
          </w:p>
        </w:tc>
      </w:tr>
      <w:tr w:rsidR="00CF6ADD" w14:paraId="75D0E2B4" w14:textId="77777777">
        <w:trPr>
          <w:ins w:id="848" w:author="Qiming Li" w:date="2021-11-04T12:49:00Z"/>
        </w:trPr>
        <w:tc>
          <w:tcPr>
            <w:tcW w:w="1236" w:type="dxa"/>
          </w:tcPr>
          <w:p w14:paraId="39787365" w14:textId="71FB09BC" w:rsidR="00CF6ADD" w:rsidRDefault="00CF6ADD" w:rsidP="00CF6ADD">
            <w:pPr>
              <w:spacing w:after="120"/>
              <w:rPr>
                <w:ins w:id="849" w:author="Qiming Li" w:date="2021-11-04T12:49:00Z"/>
                <w:rFonts w:eastAsiaTheme="minorEastAsia"/>
                <w:color w:val="0070C0"/>
                <w:lang w:val="en-US" w:eastAsia="zh-CN"/>
              </w:rPr>
            </w:pPr>
            <w:ins w:id="850" w:author="Qiming Li" w:date="2021-11-04T12:49:00Z">
              <w:r>
                <w:rPr>
                  <w:rFonts w:eastAsiaTheme="minorEastAsia"/>
                  <w:color w:val="0070C0"/>
                  <w:lang w:val="en-US" w:eastAsia="zh-CN"/>
                </w:rPr>
                <w:t>Apple</w:t>
              </w:r>
            </w:ins>
          </w:p>
        </w:tc>
        <w:tc>
          <w:tcPr>
            <w:tcW w:w="8395" w:type="dxa"/>
          </w:tcPr>
          <w:p w14:paraId="5CEFC7CD" w14:textId="46B15EEB" w:rsidR="00CF6ADD" w:rsidRDefault="00CF6ADD" w:rsidP="00CF6ADD">
            <w:pPr>
              <w:spacing w:after="120"/>
              <w:rPr>
                <w:ins w:id="851" w:author="Qiming Li" w:date="2021-11-04T12:49:00Z"/>
                <w:rFonts w:eastAsiaTheme="minorEastAsia"/>
                <w:color w:val="0070C0"/>
                <w:lang w:val="en-US" w:eastAsia="zh-CN"/>
              </w:rPr>
            </w:pPr>
            <w:ins w:id="852" w:author="Qiming Li" w:date="2021-11-04T12:49:00Z">
              <w:r>
                <w:rPr>
                  <w:rFonts w:eastAsiaTheme="minorEastAsia"/>
                  <w:color w:val="0070C0"/>
                  <w:lang w:val="en-US" w:eastAsia="zh-CN"/>
                </w:rPr>
                <w:t>Support the recommended WF.</w:t>
              </w:r>
            </w:ins>
          </w:p>
        </w:tc>
      </w:tr>
      <w:tr w:rsidR="00B17225" w14:paraId="27968ABE" w14:textId="77777777" w:rsidTr="00B17225">
        <w:trPr>
          <w:ins w:id="853" w:author="Juergen Hofmann" w:date="2021-11-04T12:32:00Z"/>
        </w:trPr>
        <w:tc>
          <w:tcPr>
            <w:tcW w:w="1236" w:type="dxa"/>
          </w:tcPr>
          <w:p w14:paraId="5BD3B2B7" w14:textId="77777777" w:rsidR="00B17225" w:rsidRDefault="00B17225" w:rsidP="00B17225">
            <w:pPr>
              <w:spacing w:after="120"/>
              <w:rPr>
                <w:ins w:id="854" w:author="Juergen Hofmann" w:date="2021-11-04T12:32:00Z"/>
                <w:rFonts w:eastAsiaTheme="minorEastAsia"/>
                <w:color w:val="0070C0"/>
                <w:lang w:val="en-US" w:eastAsia="zh-CN"/>
              </w:rPr>
            </w:pPr>
            <w:ins w:id="855" w:author="Juergen Hofmann" w:date="2021-11-04T12:32:00Z">
              <w:r>
                <w:rPr>
                  <w:rFonts w:eastAsiaTheme="minorEastAsia"/>
                  <w:color w:val="0070C0"/>
                  <w:lang w:val="en-US" w:eastAsia="zh-CN"/>
                </w:rPr>
                <w:t>Nokia</w:t>
              </w:r>
            </w:ins>
          </w:p>
        </w:tc>
        <w:tc>
          <w:tcPr>
            <w:tcW w:w="8395" w:type="dxa"/>
          </w:tcPr>
          <w:p w14:paraId="637C0346" w14:textId="77777777" w:rsidR="00B17225" w:rsidRDefault="00B17225" w:rsidP="00B17225">
            <w:pPr>
              <w:spacing w:after="120"/>
              <w:rPr>
                <w:ins w:id="856" w:author="Juergen Hofmann" w:date="2021-11-04T12:32:00Z"/>
                <w:rFonts w:eastAsiaTheme="minorEastAsia"/>
                <w:color w:val="0070C0"/>
                <w:lang w:val="en-US" w:eastAsia="zh-CN"/>
              </w:rPr>
            </w:pPr>
            <w:ins w:id="857" w:author="Juergen Hofmann" w:date="2021-11-04T12:32:00Z">
              <w:r>
                <w:rPr>
                  <w:rFonts w:eastAsiaTheme="minorEastAsia"/>
                  <w:color w:val="0070C0"/>
                  <w:lang w:val="en-US" w:eastAsia="zh-CN"/>
                </w:rPr>
                <w:t>We understand the motivation for option 1, as NCSG is most efficient for longer MGL as previously highlighted. However this was discussed and concluded at last RAN4 meeting, so we support moderator’s recommended WF.</w:t>
              </w:r>
            </w:ins>
          </w:p>
        </w:tc>
      </w:tr>
    </w:tbl>
    <w:p w14:paraId="3A3E0958" w14:textId="77777777" w:rsidR="0094612D" w:rsidRDefault="0094612D">
      <w:pPr>
        <w:rPr>
          <w:b/>
          <w:lang w:val="en-US" w:eastAsia="zh-CN"/>
        </w:rPr>
      </w:pPr>
    </w:p>
    <w:p w14:paraId="3A3E0959" w14:textId="77777777" w:rsidR="0094612D" w:rsidRPr="00D370F8" w:rsidRDefault="00A92942">
      <w:pPr>
        <w:pStyle w:val="Heading3"/>
        <w:rPr>
          <w:sz w:val="24"/>
          <w:szCs w:val="16"/>
          <w:lang w:val="en-US"/>
          <w:rPrChange w:id="858" w:author="MK" w:date="2021-11-03T17:47:00Z">
            <w:rPr>
              <w:sz w:val="24"/>
              <w:szCs w:val="16"/>
            </w:rPr>
          </w:rPrChange>
        </w:rPr>
      </w:pPr>
      <w:r w:rsidRPr="00D370F8">
        <w:rPr>
          <w:sz w:val="24"/>
          <w:szCs w:val="16"/>
          <w:lang w:val="en-US"/>
          <w:rPrChange w:id="859" w:author="MK" w:date="2021-11-03T17:47:00Z">
            <w:rPr>
              <w:sz w:val="24"/>
              <w:szCs w:val="16"/>
            </w:rPr>
          </w:rPrChange>
        </w:rPr>
        <w:t>Sub-topic 3: UE capability and NW configuration</w:t>
      </w:r>
    </w:p>
    <w:p w14:paraId="3A3E095A" w14:textId="77777777" w:rsidR="0094612D" w:rsidRDefault="00A92942">
      <w:pPr>
        <w:rPr>
          <w:b/>
          <w:color w:val="0070C0"/>
          <w:u w:val="single"/>
          <w:lang w:eastAsia="ko-KR"/>
        </w:rPr>
      </w:pPr>
      <w:r>
        <w:rPr>
          <w:b/>
          <w:color w:val="0070C0"/>
          <w:u w:val="single"/>
          <w:lang w:eastAsia="ko-KR"/>
        </w:rPr>
        <w:t>Issue 3-1: how to indicate support of NCSG</w:t>
      </w:r>
    </w:p>
    <w:p w14:paraId="3A3E095B"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 a general UE capability for support of NCSG is enough (CATT)</w:t>
      </w:r>
    </w:p>
    <w:p w14:paraId="3A3E095C"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2: up to RAN2 (CATT, Apple, Nokia, Ericsson)</w:t>
      </w:r>
    </w:p>
    <w:p w14:paraId="3A3E095D"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3: Introduce a separate UE capability reporting for supported NCSG patterns. (MTK, CMCC, OPPO, Ericsson)</w:t>
      </w:r>
    </w:p>
    <w:p w14:paraId="3A3E095E"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3a: Add a</w:t>
      </w:r>
      <w:r>
        <w:rPr>
          <w:rFonts w:eastAsia="SimSun" w:hint="eastAsia"/>
          <w:color w:val="0070C0"/>
          <w:szCs w:val="24"/>
          <w:lang w:eastAsia="zh-CN"/>
        </w:rPr>
        <w:t>n</w:t>
      </w:r>
      <w:r>
        <w:rPr>
          <w:rFonts w:eastAsia="SimSun"/>
          <w:color w:val="0070C0"/>
          <w:szCs w:val="24"/>
          <w:lang w:eastAsia="zh-CN"/>
        </w:rPr>
        <w:t xml:space="preserve"> IE similar to NeedForGapInfoNR with the supports of intra-frequency and each bands reported separately. (QC)</w:t>
      </w:r>
    </w:p>
    <w:p w14:paraId="3A3E095F"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4: The “NeedForGap” </w:t>
      </w:r>
      <w:del w:id="860" w:author="魏旭昇" w:date="2021-11-03T15:07:00Z">
        <w:r>
          <w:rPr>
            <w:rFonts w:eastAsia="SimSun"/>
            <w:color w:val="0070C0"/>
            <w:szCs w:val="24"/>
            <w:lang w:eastAsia="zh-CN"/>
          </w:rPr>
          <w:delText>signaling</w:delText>
        </w:r>
      </w:del>
      <w:ins w:id="861" w:author="魏旭昇" w:date="2021-11-03T15:07:00Z">
        <w:r>
          <w:rPr>
            <w:rFonts w:eastAsia="SimSun"/>
            <w:color w:val="0070C0"/>
            <w:szCs w:val="24"/>
            <w:lang w:eastAsia="zh-CN"/>
          </w:rPr>
          <w:pgNum/>
        </w:r>
        <w:r>
          <w:rPr>
            <w:rFonts w:eastAsia="SimSun"/>
            <w:color w:val="0070C0"/>
            <w:szCs w:val="24"/>
            <w:lang w:eastAsia="zh-CN"/>
          </w:rPr>
          <w:t>ignalling</w:t>
        </w:r>
      </w:ins>
      <w:r>
        <w:rPr>
          <w:rFonts w:eastAsia="SimSun"/>
          <w:color w:val="0070C0"/>
          <w:szCs w:val="24"/>
          <w:lang w:eastAsia="zh-CN"/>
        </w:rPr>
        <w:t xml:space="preserve"> framework can be reused for NR NCSG as a start point (Intel)</w:t>
      </w:r>
    </w:p>
    <w:p w14:paraId="3A3E0960"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4a: </w:t>
      </w:r>
      <w:r>
        <w:rPr>
          <w:rFonts w:eastAsia="SimSun" w:hint="eastAsia"/>
          <w:color w:val="0070C0"/>
          <w:szCs w:val="24"/>
          <w:lang w:val="en-US" w:eastAsia="zh-CN"/>
        </w:rPr>
        <w:t xml:space="preserve">adding a new element </w:t>
      </w:r>
      <w:r>
        <w:rPr>
          <w:rFonts w:eastAsia="SimSun"/>
          <w:color w:val="0070C0"/>
          <w:szCs w:val="24"/>
          <w:lang w:val="en-US" w:eastAsia="zh-CN"/>
        </w:rPr>
        <w:t>‘</w:t>
      </w:r>
      <w:r>
        <w:rPr>
          <w:rFonts w:eastAsia="SimSun" w:hint="eastAsia"/>
          <w:color w:val="0070C0"/>
          <w:szCs w:val="24"/>
          <w:lang w:val="en-US" w:eastAsia="zh-CN"/>
        </w:rPr>
        <w:t>no-gap-with-interruption</w:t>
      </w:r>
      <w:r>
        <w:rPr>
          <w:rFonts w:eastAsia="SimSun"/>
          <w:color w:val="0070C0"/>
          <w:szCs w:val="24"/>
          <w:lang w:val="en-US" w:eastAsia="zh-CN"/>
        </w:rPr>
        <w:t>’</w:t>
      </w:r>
      <w:r>
        <w:rPr>
          <w:rFonts w:eastAsia="SimSun" w:hint="eastAsia"/>
          <w:color w:val="0070C0"/>
          <w:szCs w:val="24"/>
          <w:lang w:val="en-US" w:eastAsia="zh-CN"/>
        </w:rPr>
        <w:t xml:space="preserve"> into the existing </w:t>
      </w:r>
      <w:del w:id="862" w:author="魏旭昇" w:date="2021-11-03T15:07:00Z">
        <w:r>
          <w:rPr>
            <w:rFonts w:eastAsia="SimSun" w:hint="eastAsia"/>
            <w:color w:val="0070C0"/>
            <w:szCs w:val="24"/>
            <w:lang w:val="en-US" w:eastAsia="zh-CN"/>
          </w:rPr>
          <w:delText>'</w:delText>
        </w:r>
      </w:del>
      <w:ins w:id="863" w:author="魏旭昇" w:date="2021-11-03T15:07:00Z">
        <w:r>
          <w:rPr>
            <w:rFonts w:eastAsia="SimSun"/>
            <w:color w:val="0070C0"/>
            <w:szCs w:val="24"/>
            <w:lang w:val="en-US" w:eastAsia="zh-CN"/>
          </w:rPr>
          <w:t>‘</w:t>
        </w:r>
      </w:ins>
      <w:r>
        <w:rPr>
          <w:rFonts w:eastAsia="SimSun" w:hint="eastAsia"/>
          <w:color w:val="0070C0"/>
          <w:szCs w:val="24"/>
          <w:lang w:val="en-US" w:eastAsia="zh-CN"/>
        </w:rPr>
        <w:t>NeedForGap</w:t>
      </w:r>
      <w:del w:id="864" w:author="魏旭昇" w:date="2021-11-03T15:07:00Z">
        <w:r>
          <w:rPr>
            <w:rFonts w:eastAsia="SimSun" w:hint="eastAsia"/>
            <w:color w:val="0070C0"/>
            <w:szCs w:val="24"/>
            <w:lang w:val="en-US" w:eastAsia="zh-CN"/>
          </w:rPr>
          <w:delText>'</w:delText>
        </w:r>
      </w:del>
      <w:ins w:id="865" w:author="魏旭昇" w:date="2021-11-03T15:07:00Z">
        <w:r>
          <w:rPr>
            <w:rFonts w:eastAsia="SimSun"/>
            <w:color w:val="0070C0"/>
            <w:szCs w:val="24"/>
            <w:lang w:val="en-US" w:eastAsia="zh-CN"/>
          </w:rPr>
          <w:t>’</w:t>
        </w:r>
      </w:ins>
      <w:r>
        <w:rPr>
          <w:rFonts w:eastAsia="SimSun" w:hint="eastAsia"/>
          <w:color w:val="0070C0"/>
          <w:szCs w:val="24"/>
          <w:lang w:val="en-US" w:eastAsia="zh-CN"/>
        </w:rPr>
        <w:t xml:space="preserve"> mechanism.</w:t>
      </w:r>
      <w:r>
        <w:rPr>
          <w:rFonts w:eastAsia="SimSun"/>
          <w:color w:val="0070C0"/>
          <w:szCs w:val="24"/>
          <w:lang w:val="en-US" w:eastAsia="zh-CN"/>
        </w:rPr>
        <w:t xml:space="preserve"> (ZTE)</w:t>
      </w:r>
    </w:p>
    <w:p w14:paraId="3A3E0961"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5: Define a separate framework from the Rel-16 NeedForGap framework, for NW to inquire and for UE to report the measurement capability including the following 3 cases: ‘no-gap-no-ncsg’, ’ncsg’ and ‘gap’. UE is allowed to report different capabilities among ‘no-gap-no-ncsg’, ’ncsg’ and ‘gap’ for different bands. (HW)</w:t>
      </w:r>
    </w:p>
    <w:p w14:paraId="3A3E0962"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6: NCSG configuration should be distinguished from legacy MG configuration with a single bit, indicating NCSG type, as starting point. The signalling details shall be discussed once NCSG pattern design including VIL, ML and interruption requirements as well as the suitable subset of legacy MG patterns for NCSG usage is agreed. (Nokia)</w:t>
      </w:r>
    </w:p>
    <w:p w14:paraId="3A3E0963"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3E0964"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Discussion is needed. </w:t>
      </w:r>
    </w:p>
    <w:p w14:paraId="3A3E0965" w14:textId="77777777" w:rsidR="0094612D" w:rsidRDefault="00A92942">
      <w:pPr>
        <w:pStyle w:val="ListParagraph"/>
        <w:numPr>
          <w:ilvl w:val="0"/>
          <w:numId w:val="17"/>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94612D" w14:paraId="3A3E0968" w14:textId="77777777">
        <w:tc>
          <w:tcPr>
            <w:tcW w:w="1236" w:type="dxa"/>
          </w:tcPr>
          <w:p w14:paraId="3A3E0966"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3E0967"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Comments</w:t>
            </w:r>
          </w:p>
        </w:tc>
      </w:tr>
      <w:tr w:rsidR="0094612D" w14:paraId="3A3E096C" w14:textId="77777777">
        <w:tc>
          <w:tcPr>
            <w:tcW w:w="1236" w:type="dxa"/>
          </w:tcPr>
          <w:p w14:paraId="3A3E0969" w14:textId="77777777" w:rsidR="0094612D" w:rsidRDefault="00A92942">
            <w:pPr>
              <w:spacing w:after="0"/>
              <w:rPr>
                <w:rFonts w:eastAsiaTheme="minorEastAsia"/>
                <w:color w:val="0070C0"/>
                <w:lang w:val="en-US" w:eastAsia="zh-CN"/>
              </w:rPr>
            </w:pPr>
            <w:ins w:id="866" w:author="Ato-MediaTek" w:date="2021-11-02T18:41:00Z">
              <w:r>
                <w:rPr>
                  <w:rFonts w:eastAsiaTheme="minorEastAsia"/>
                  <w:color w:val="0070C0"/>
                  <w:lang w:val="en-US" w:eastAsia="zh-CN"/>
                </w:rPr>
                <w:t>MTK</w:t>
              </w:r>
            </w:ins>
          </w:p>
        </w:tc>
        <w:tc>
          <w:tcPr>
            <w:tcW w:w="8395" w:type="dxa"/>
          </w:tcPr>
          <w:p w14:paraId="3A3E096A" w14:textId="77777777" w:rsidR="0094612D" w:rsidRDefault="00A92942">
            <w:pPr>
              <w:spacing w:after="120"/>
              <w:rPr>
                <w:ins w:id="867" w:author="Ato-MediaTek" w:date="2021-11-02T18:42:00Z"/>
                <w:rFonts w:eastAsiaTheme="minorEastAsia"/>
                <w:color w:val="0070C0"/>
                <w:lang w:val="en-US" w:eastAsia="zh-CN"/>
              </w:rPr>
            </w:pPr>
            <w:ins w:id="868" w:author="Ato-MediaTek" w:date="2021-11-02T18:41:00Z">
              <w:r>
                <w:rPr>
                  <w:rFonts w:eastAsiaTheme="minorEastAsia"/>
                  <w:color w:val="0070C0"/>
                  <w:lang w:val="en-US" w:eastAsia="zh-CN"/>
                </w:rPr>
                <w:t>Option 3, 4, 5 are fine to us.</w:t>
              </w:r>
            </w:ins>
          </w:p>
          <w:p w14:paraId="3A3E096B" w14:textId="77777777" w:rsidR="0094612D" w:rsidRDefault="00A92942">
            <w:pPr>
              <w:spacing w:after="120"/>
              <w:rPr>
                <w:rFonts w:eastAsiaTheme="minorEastAsia"/>
                <w:color w:val="0070C0"/>
                <w:lang w:val="en-US" w:eastAsia="zh-CN"/>
              </w:rPr>
            </w:pPr>
            <w:ins w:id="869" w:author="Ato-MediaTek" w:date="2021-11-02T18:41:00Z">
              <w:r>
                <w:rPr>
                  <w:rFonts w:eastAsiaTheme="minorEastAsia"/>
                  <w:color w:val="0070C0"/>
                  <w:lang w:val="en-US" w:eastAsia="zh-CN"/>
                </w:rPr>
                <w:t>Option 6 is more like a network configuration, not UE capability.</w:t>
              </w:r>
            </w:ins>
          </w:p>
        </w:tc>
      </w:tr>
      <w:tr w:rsidR="0094612D" w14:paraId="3A3E0970" w14:textId="77777777">
        <w:tc>
          <w:tcPr>
            <w:tcW w:w="1236" w:type="dxa"/>
          </w:tcPr>
          <w:p w14:paraId="3A3E096D" w14:textId="77777777" w:rsidR="0094612D" w:rsidRDefault="00A92942">
            <w:pPr>
              <w:spacing w:after="120"/>
              <w:rPr>
                <w:rFonts w:eastAsiaTheme="minorEastAsia"/>
                <w:color w:val="0070C0"/>
                <w:lang w:val="en-US" w:eastAsia="zh-CN"/>
              </w:rPr>
            </w:pPr>
            <w:ins w:id="870" w:author="Chu-Hsiang Huang" w:date="2021-11-02T16:18:00Z">
              <w:r>
                <w:rPr>
                  <w:rFonts w:eastAsiaTheme="minorEastAsia"/>
                  <w:color w:val="0070C0"/>
                  <w:lang w:val="en-US" w:eastAsia="zh-CN"/>
                </w:rPr>
                <w:t>QC</w:t>
              </w:r>
            </w:ins>
          </w:p>
        </w:tc>
        <w:tc>
          <w:tcPr>
            <w:tcW w:w="8395" w:type="dxa"/>
          </w:tcPr>
          <w:p w14:paraId="3A3E096E" w14:textId="77777777" w:rsidR="0094612D" w:rsidRDefault="00A92942">
            <w:pPr>
              <w:spacing w:after="120"/>
              <w:rPr>
                <w:ins w:id="871" w:author="Chu-Hsiang Huang" w:date="2021-11-02T16:32:00Z"/>
                <w:rFonts w:eastAsiaTheme="minorEastAsia"/>
                <w:color w:val="0070C0"/>
                <w:lang w:val="en-US" w:eastAsia="zh-CN"/>
              </w:rPr>
            </w:pPr>
            <w:ins w:id="872" w:author="Chu-Hsiang Huang" w:date="2021-11-02T16:18:00Z">
              <w:r>
                <w:rPr>
                  <w:rFonts w:eastAsiaTheme="minorEastAsia"/>
                  <w:color w:val="0070C0"/>
                  <w:lang w:val="en-US" w:eastAsia="zh-CN"/>
                </w:rPr>
                <w:t>These options are not mutual exclus</w:t>
              </w:r>
            </w:ins>
            <w:ins w:id="873" w:author="Chu-Hsiang Huang" w:date="2021-11-02T16:19:00Z">
              <w:r>
                <w:rPr>
                  <w:rFonts w:eastAsiaTheme="minorEastAsia"/>
                  <w:color w:val="0070C0"/>
                  <w:lang w:val="en-US" w:eastAsia="zh-CN"/>
                </w:rPr>
                <w:t>ive</w:t>
              </w:r>
            </w:ins>
            <w:ins w:id="874" w:author="Chu-Hsiang Huang" w:date="2021-11-02T16:31:00Z">
              <w:r>
                <w:rPr>
                  <w:rFonts w:eastAsiaTheme="minorEastAsia"/>
                  <w:color w:val="0070C0"/>
                  <w:lang w:val="en-US" w:eastAsia="zh-CN"/>
                </w:rPr>
                <w:t xml:space="preserve">, option 4 can combine with option 3, option 3a has per band signaling in option 3/4 framework, option </w:t>
              </w:r>
            </w:ins>
            <w:ins w:id="875" w:author="Chu-Hsiang Huang" w:date="2021-11-02T16:32:00Z">
              <w:r>
                <w:rPr>
                  <w:rFonts w:eastAsiaTheme="minorEastAsia"/>
                  <w:color w:val="0070C0"/>
                  <w:lang w:val="en-US" w:eastAsia="zh-CN"/>
                </w:rPr>
                <w:t>5 add no interruption (similar to option 4a).</w:t>
              </w:r>
            </w:ins>
          </w:p>
          <w:p w14:paraId="3A3E096F" w14:textId="77777777" w:rsidR="0094612D" w:rsidRDefault="00A92942">
            <w:pPr>
              <w:spacing w:after="120"/>
              <w:rPr>
                <w:rFonts w:eastAsiaTheme="minorEastAsia"/>
                <w:color w:val="0070C0"/>
                <w:lang w:val="en-US" w:eastAsia="zh-CN"/>
              </w:rPr>
            </w:pPr>
            <w:ins w:id="876" w:author="Chu-Hsiang Huang" w:date="2021-11-02T16:32:00Z">
              <w:r>
                <w:rPr>
                  <w:rFonts w:eastAsiaTheme="minorEastAsia"/>
                  <w:color w:val="0070C0"/>
                  <w:lang w:val="en-US" w:eastAsia="zh-CN"/>
                </w:rPr>
                <w:t>Option 6 seems to propose pattern configuration instead of capability signaling, which should be discussed separately.</w:t>
              </w:r>
            </w:ins>
          </w:p>
        </w:tc>
      </w:tr>
      <w:tr w:rsidR="0094612D" w14:paraId="3A3E0975" w14:textId="77777777">
        <w:tc>
          <w:tcPr>
            <w:tcW w:w="1236" w:type="dxa"/>
          </w:tcPr>
          <w:p w14:paraId="3A3E0971" w14:textId="77777777" w:rsidR="0094612D" w:rsidRDefault="00A92942">
            <w:pPr>
              <w:spacing w:after="120"/>
              <w:rPr>
                <w:rFonts w:eastAsiaTheme="minorEastAsia"/>
                <w:color w:val="0070C0"/>
                <w:lang w:val="en-US" w:eastAsia="zh-CN"/>
              </w:rPr>
            </w:pPr>
            <w:ins w:id="877" w:author="Huawei" w:date="2021-11-03T10:2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3E0972" w14:textId="77777777" w:rsidR="0094612D" w:rsidRDefault="00A92942">
            <w:pPr>
              <w:spacing w:after="120"/>
              <w:rPr>
                <w:ins w:id="878" w:author="Huawei" w:date="2021-11-03T10:28:00Z"/>
                <w:rFonts w:eastAsiaTheme="minorEastAsia"/>
                <w:color w:val="0070C0"/>
                <w:lang w:val="en-US" w:eastAsia="zh-CN"/>
              </w:rPr>
            </w:pPr>
            <w:ins w:id="879" w:author="Huawei" w:date="2021-11-03T10:28:00Z">
              <w:r>
                <w:rPr>
                  <w:rFonts w:eastAsiaTheme="minorEastAsia"/>
                  <w:color w:val="0070C0"/>
                  <w:lang w:val="en-US" w:eastAsia="zh-CN"/>
                </w:rPr>
                <w:t>Option 5.</w:t>
              </w:r>
            </w:ins>
          </w:p>
          <w:p w14:paraId="3A3E0973" w14:textId="77777777" w:rsidR="0094612D" w:rsidRDefault="00A92942">
            <w:pPr>
              <w:spacing w:after="120"/>
              <w:rPr>
                <w:ins w:id="880" w:author="Huawei" w:date="2021-11-03T10:28:00Z"/>
                <w:rFonts w:eastAsiaTheme="minorEastAsia"/>
                <w:color w:val="0070C0"/>
                <w:lang w:val="en-US" w:eastAsia="zh-CN"/>
              </w:rPr>
            </w:pPr>
            <w:ins w:id="881" w:author="Huawei" w:date="2021-11-03T10:28:00Z">
              <w:r>
                <w:rPr>
                  <w:rFonts w:eastAsiaTheme="minorEastAsia"/>
                  <w:color w:val="0070C0"/>
                  <w:lang w:val="en-US" w:eastAsia="zh-CN"/>
                </w:rPr>
                <w:t>To clarify we are not discussing the capability about the support of NCSG as a feature or the supported NCSG patterns, but about how UE (capable of NCSG feature) reports what would be the impacts on serving cells due to performing measurement on a certain band or a certain intra-frequency layer, which serves similar purpose as Rel-16 NeedForGap signaling.</w:t>
              </w:r>
            </w:ins>
          </w:p>
          <w:p w14:paraId="3A3E0974" w14:textId="77777777" w:rsidR="0094612D" w:rsidRDefault="00A92942">
            <w:pPr>
              <w:spacing w:after="120"/>
              <w:rPr>
                <w:rFonts w:eastAsiaTheme="minorEastAsia"/>
                <w:color w:val="0070C0"/>
                <w:lang w:val="en-US" w:eastAsia="zh-CN"/>
              </w:rPr>
            </w:pPr>
            <w:ins w:id="882" w:author="Huawei" w:date="2021-11-03T10:28:00Z">
              <w:r>
                <w:rPr>
                  <w:rFonts w:eastAsiaTheme="minorEastAsia"/>
                  <w:color w:val="0070C0"/>
                  <w:lang w:val="en-US" w:eastAsia="zh-CN"/>
                </w:rPr>
                <w:t xml:space="preserve">We suggest to define a </w:t>
              </w:r>
              <w:r>
                <w:rPr>
                  <w:color w:val="0070C0"/>
                  <w:szCs w:val="24"/>
                  <w:lang w:eastAsia="zh-CN"/>
                </w:rPr>
                <w:t xml:space="preserve">separate framework from the Rel-16 NeedForGap framework. </w:t>
              </w:r>
              <w:r>
                <w:rPr>
                  <w:rFonts w:eastAsiaTheme="minorEastAsia"/>
                  <w:lang w:eastAsia="zh-CN"/>
                </w:rPr>
                <w:t xml:space="preserve">On NW side, this would allow NW flexibility in choosing to use Rel-16 </w:t>
              </w:r>
              <w:r>
                <w:rPr>
                  <w:i/>
                  <w:lang w:eastAsia="zh-CN"/>
                </w:rPr>
                <w:t>NeedForGap</w:t>
              </w:r>
              <w:r>
                <w:rPr>
                  <w:rFonts w:eastAsiaTheme="minorEastAsia"/>
                  <w:lang w:eastAsia="zh-CN"/>
                </w:rPr>
                <w:t xml:space="preserve"> framework, Rel-17 </w:t>
              </w:r>
              <w:r>
                <w:rPr>
                  <w:i/>
                  <w:lang w:eastAsia="zh-CN"/>
                </w:rPr>
                <w:t>NeedForGapOrIntrp</w:t>
              </w:r>
              <w:r>
                <w:rPr>
                  <w:rFonts w:eastAsiaTheme="minorEastAsia"/>
                  <w:lang w:eastAsia="zh-CN"/>
                </w:rPr>
                <w:t xml:space="preserve"> framework. On UE side, this would allow UE to report Rel-16 capability and Rel-17 capability independently.</w:t>
              </w:r>
            </w:ins>
          </w:p>
        </w:tc>
      </w:tr>
      <w:tr w:rsidR="0094612D" w14:paraId="3A3E0979" w14:textId="77777777">
        <w:tc>
          <w:tcPr>
            <w:tcW w:w="1236" w:type="dxa"/>
          </w:tcPr>
          <w:p w14:paraId="3A3E0976" w14:textId="77777777" w:rsidR="0094612D" w:rsidRDefault="00A92942">
            <w:pPr>
              <w:spacing w:after="120"/>
              <w:rPr>
                <w:rFonts w:eastAsiaTheme="minorEastAsia"/>
                <w:color w:val="0070C0"/>
                <w:lang w:val="en-US" w:eastAsia="zh-CN"/>
              </w:rPr>
            </w:pPr>
            <w:ins w:id="883" w:author="Intel - Huang Rui" w:date="2021-11-03T11:26:00Z">
              <w:r>
                <w:rPr>
                  <w:rFonts w:eastAsiaTheme="minorEastAsia"/>
                  <w:color w:val="0070C0"/>
                  <w:lang w:val="en-US" w:eastAsia="zh-CN"/>
                </w:rPr>
                <w:t>Intel</w:t>
              </w:r>
            </w:ins>
          </w:p>
        </w:tc>
        <w:tc>
          <w:tcPr>
            <w:tcW w:w="8395" w:type="dxa"/>
          </w:tcPr>
          <w:p w14:paraId="3A3E0977" w14:textId="77777777" w:rsidR="0094612D" w:rsidRDefault="00A92942">
            <w:pPr>
              <w:spacing w:after="120"/>
              <w:rPr>
                <w:ins w:id="884" w:author="Intel - Huang Rui" w:date="2021-11-03T11:26:00Z"/>
                <w:rFonts w:eastAsiaTheme="minorEastAsia"/>
                <w:color w:val="0070C0"/>
                <w:lang w:val="en-US" w:eastAsia="zh-CN"/>
              </w:rPr>
            </w:pPr>
            <w:ins w:id="885" w:author="Intel - Huang Rui" w:date="2021-11-03T11:26:00Z">
              <w:r>
                <w:rPr>
                  <w:rFonts w:eastAsiaTheme="minorEastAsia"/>
                  <w:color w:val="0070C0"/>
                  <w:lang w:val="en-US" w:eastAsia="zh-CN"/>
                </w:rPr>
                <w:t xml:space="preserve">Share same view as QC, these options are compatible. We are fine Option 2, 3a, 4. </w:t>
              </w:r>
            </w:ins>
          </w:p>
          <w:p w14:paraId="3A3E0978" w14:textId="77777777" w:rsidR="0094612D" w:rsidRDefault="0094612D">
            <w:pPr>
              <w:spacing w:after="120"/>
              <w:rPr>
                <w:rFonts w:eastAsiaTheme="minorEastAsia"/>
                <w:color w:val="0070C0"/>
                <w:lang w:val="en-US" w:eastAsia="zh-CN"/>
              </w:rPr>
            </w:pPr>
          </w:p>
        </w:tc>
      </w:tr>
      <w:tr w:rsidR="0094612D" w14:paraId="3A3E097C" w14:textId="77777777">
        <w:trPr>
          <w:ins w:id="886" w:author="OPPO" w:date="2021-11-03T17:15:00Z"/>
        </w:trPr>
        <w:tc>
          <w:tcPr>
            <w:tcW w:w="1236" w:type="dxa"/>
          </w:tcPr>
          <w:p w14:paraId="3A3E097A" w14:textId="77777777" w:rsidR="0094612D" w:rsidRDefault="00A92942">
            <w:pPr>
              <w:spacing w:after="120"/>
              <w:rPr>
                <w:ins w:id="887" w:author="OPPO" w:date="2021-11-03T17:15:00Z"/>
                <w:rFonts w:eastAsiaTheme="minorEastAsia"/>
                <w:color w:val="0070C0"/>
                <w:lang w:val="en-US" w:eastAsia="zh-CN"/>
              </w:rPr>
            </w:pPr>
            <w:ins w:id="888" w:author="OPPO" w:date="2021-11-03T17:1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A3E097B" w14:textId="77777777" w:rsidR="0094612D" w:rsidRDefault="00A92942">
            <w:pPr>
              <w:spacing w:after="120"/>
              <w:rPr>
                <w:ins w:id="889" w:author="OPPO" w:date="2021-11-03T17:15:00Z"/>
                <w:rFonts w:eastAsiaTheme="minorEastAsia"/>
                <w:color w:val="0070C0"/>
                <w:lang w:val="en-US" w:eastAsia="zh-CN"/>
              </w:rPr>
            </w:pPr>
            <w:ins w:id="890" w:author="OPPO" w:date="2021-11-03T17:15:00Z">
              <w:r>
                <w:rPr>
                  <w:rFonts w:eastAsiaTheme="minorEastAsia"/>
                  <w:color w:val="0070C0"/>
                  <w:lang w:val="en-US" w:eastAsia="zh-CN"/>
                </w:rPr>
                <w:t>Prefer option 3 and we are also fine with option 2. But before triggering RAN2 to work on signaling design, RAN4 needs to reach a consensus on what kind of UE capability is required.</w:t>
              </w:r>
            </w:ins>
          </w:p>
        </w:tc>
      </w:tr>
      <w:tr w:rsidR="0094612D" w14:paraId="3A3E0982" w14:textId="77777777">
        <w:trPr>
          <w:ins w:id="891" w:author="jingjing chen" w:date="2021-11-03T17:53:00Z"/>
        </w:trPr>
        <w:tc>
          <w:tcPr>
            <w:tcW w:w="1236" w:type="dxa"/>
          </w:tcPr>
          <w:p w14:paraId="3A3E097D" w14:textId="77777777" w:rsidR="0094612D" w:rsidRDefault="00A92942">
            <w:pPr>
              <w:spacing w:after="120"/>
              <w:rPr>
                <w:ins w:id="892" w:author="jingjing chen" w:date="2021-11-03T17:53:00Z"/>
                <w:rFonts w:eastAsiaTheme="minorEastAsia"/>
                <w:color w:val="0070C0"/>
                <w:lang w:val="en-US" w:eastAsia="zh-CN"/>
              </w:rPr>
            </w:pPr>
            <w:ins w:id="893" w:author="jingjing chen" w:date="2021-11-03T17: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A3E097E" w14:textId="1A5FCC72" w:rsidR="0094612D" w:rsidRDefault="00A92942">
            <w:pPr>
              <w:spacing w:after="120"/>
              <w:rPr>
                <w:ins w:id="894" w:author="jingjing chen" w:date="2021-11-03T17:59:00Z"/>
                <w:rFonts w:eastAsiaTheme="minorEastAsia"/>
                <w:color w:val="0070C0"/>
                <w:lang w:val="en-US" w:eastAsia="zh-CN"/>
              </w:rPr>
            </w:pPr>
            <w:ins w:id="895" w:author="jingjing chen" w:date="2021-11-03T17:57:00Z">
              <w:r>
                <w:rPr>
                  <w:rFonts w:eastAsiaTheme="minorEastAsia"/>
                  <w:color w:val="0070C0"/>
                  <w:lang w:val="en-US" w:eastAsia="zh-CN"/>
                </w:rPr>
                <w:t xml:space="preserve">Firstly, in our view, the </w:t>
              </w:r>
            </w:ins>
            <w:ins w:id="896" w:author="jingjing chen" w:date="2021-11-03T17:58:00Z">
              <w:del w:id="897" w:author="CATT_RAN4#101e" w:date="2021-11-04T10:07:00Z">
                <w:r w:rsidDel="002F5C16">
                  <w:rPr>
                    <w:rFonts w:eastAsiaTheme="minorEastAsia"/>
                    <w:color w:val="0070C0"/>
                    <w:lang w:val="en-US" w:eastAsia="zh-CN"/>
                  </w:rPr>
                  <w:delText>signalling</w:delText>
                </w:r>
              </w:del>
            </w:ins>
            <w:ins w:id="898" w:author="CATT_RAN4#101e" w:date="2021-11-04T10:07:00Z">
              <w:r w:rsidR="002F5C16">
                <w:rPr>
                  <w:rFonts w:eastAsiaTheme="minorEastAsia"/>
                  <w:color w:val="0070C0"/>
                  <w:lang w:val="en-US" w:eastAsia="zh-CN"/>
                </w:rPr>
                <w:pgNum/>
              </w:r>
              <w:r w:rsidR="002F5C16">
                <w:rPr>
                  <w:rFonts w:eastAsiaTheme="minorEastAsia"/>
                  <w:color w:val="0070C0"/>
                  <w:lang w:val="en-US" w:eastAsia="zh-CN"/>
                </w:rPr>
                <w:t>ignaling</w:t>
              </w:r>
            </w:ins>
            <w:ins w:id="899" w:author="jingjing chen" w:date="2021-11-03T17:58:00Z">
              <w:r>
                <w:rPr>
                  <w:rFonts w:eastAsiaTheme="minorEastAsia"/>
                  <w:color w:val="0070C0"/>
                  <w:lang w:val="en-US" w:eastAsia="zh-CN"/>
                </w:rPr>
                <w:t xml:space="preserve"> for NCSG need to be separated from NeedForGap</w:t>
              </w:r>
            </w:ins>
            <w:ins w:id="900" w:author="jingjing chen" w:date="2021-11-03T18:01:00Z">
              <w:r>
                <w:rPr>
                  <w:rFonts w:eastAsiaTheme="minorEastAsia"/>
                  <w:color w:val="0070C0"/>
                  <w:lang w:val="en-US" w:eastAsia="zh-CN"/>
                </w:rPr>
                <w:t xml:space="preserve"> (i.e. introduce new UE capability for NCSG)</w:t>
              </w:r>
            </w:ins>
            <w:ins w:id="901" w:author="jingjing chen" w:date="2021-11-03T17:58:00Z">
              <w:r>
                <w:rPr>
                  <w:rFonts w:eastAsiaTheme="minorEastAsia"/>
                  <w:color w:val="0070C0"/>
                  <w:lang w:val="en-US" w:eastAsia="zh-CN"/>
                </w:rPr>
                <w:t>, since they are different feature</w:t>
              </w:r>
            </w:ins>
            <w:ins w:id="902" w:author="jingjing chen" w:date="2021-11-03T18:01:00Z">
              <w:r>
                <w:rPr>
                  <w:rFonts w:eastAsiaTheme="minorEastAsia"/>
                  <w:color w:val="0070C0"/>
                  <w:lang w:val="en-US" w:eastAsia="zh-CN"/>
                </w:rPr>
                <w:t>s</w:t>
              </w:r>
            </w:ins>
            <w:ins w:id="903" w:author="jingjing chen" w:date="2021-11-03T17:58:00Z">
              <w:r>
                <w:rPr>
                  <w:rFonts w:eastAsiaTheme="minorEastAsia"/>
                  <w:color w:val="0070C0"/>
                  <w:lang w:val="en-US" w:eastAsia="zh-CN"/>
                </w:rPr>
                <w:t xml:space="preserve">.  Secondly, </w:t>
              </w:r>
            </w:ins>
            <w:ins w:id="904" w:author="jingjing chen" w:date="2021-11-03T17:59:00Z">
              <w:r>
                <w:rPr>
                  <w:rFonts w:eastAsiaTheme="minorEastAsia"/>
                  <w:color w:val="0070C0"/>
                  <w:lang w:val="en-US" w:eastAsia="zh-CN"/>
                </w:rPr>
                <w:t xml:space="preserve">the new signaling for NCSG can be used </w:t>
              </w:r>
            </w:ins>
            <w:ins w:id="905" w:author="jingjing chen" w:date="2021-11-03T18:01:00Z">
              <w:r>
                <w:rPr>
                  <w:rFonts w:eastAsiaTheme="minorEastAsia"/>
                  <w:color w:val="0070C0"/>
                  <w:lang w:val="en-US" w:eastAsia="zh-CN"/>
                </w:rPr>
                <w:t xml:space="preserve">to </w:t>
              </w:r>
            </w:ins>
            <w:ins w:id="906" w:author="jingjing chen" w:date="2021-11-03T17:59:00Z">
              <w:r>
                <w:rPr>
                  <w:rFonts w:eastAsiaTheme="minorEastAsia"/>
                  <w:color w:val="0070C0"/>
                  <w:lang w:val="en-US" w:eastAsia="zh-CN"/>
                </w:rPr>
                <w:t xml:space="preserve">indicate </w:t>
              </w:r>
            </w:ins>
            <w:ins w:id="907" w:author="jingjing chen" w:date="2021-11-03T18:01:00Z">
              <w:r>
                <w:rPr>
                  <w:rFonts w:eastAsiaTheme="minorEastAsia"/>
                  <w:color w:val="0070C0"/>
                  <w:lang w:val="en-US" w:eastAsia="zh-CN"/>
                </w:rPr>
                <w:t xml:space="preserve">the </w:t>
              </w:r>
            </w:ins>
            <w:ins w:id="908" w:author="jingjing chen" w:date="2021-11-03T17:59:00Z">
              <w:r>
                <w:rPr>
                  <w:rFonts w:eastAsiaTheme="minorEastAsia"/>
                  <w:color w:val="0070C0"/>
                  <w:lang w:val="en-US" w:eastAsia="zh-CN"/>
                </w:rPr>
                <w:t xml:space="preserve">support of following cases: </w:t>
              </w:r>
              <w:r>
                <w:rPr>
                  <w:rFonts w:eastAsiaTheme="minorEastAsia"/>
                  <w:color w:val="0070C0"/>
                  <w:lang w:val="en-US" w:eastAsia="zh-CN"/>
                </w:rPr>
                <w:t></w:t>
              </w:r>
              <w:r>
                <w:rPr>
                  <w:rFonts w:eastAsiaTheme="minorEastAsia"/>
                  <w:color w:val="0070C0"/>
                  <w:lang w:val="en-US" w:eastAsia="zh-CN"/>
                </w:rPr>
                <w:tab/>
              </w:r>
            </w:ins>
          </w:p>
          <w:p w14:paraId="3A3E097F" w14:textId="77777777" w:rsidR="0094612D" w:rsidRDefault="00A92942">
            <w:pPr>
              <w:pStyle w:val="ListParagraph"/>
              <w:numPr>
                <w:ilvl w:val="0"/>
                <w:numId w:val="20"/>
              </w:numPr>
              <w:spacing w:after="120"/>
              <w:ind w:firstLineChars="0"/>
              <w:rPr>
                <w:ins w:id="909" w:author="jingjing chen" w:date="2021-11-03T17:59:00Z"/>
                <w:rFonts w:eastAsiaTheme="minorEastAsia"/>
                <w:color w:val="0070C0"/>
                <w:lang w:val="en-US" w:eastAsia="zh-CN"/>
              </w:rPr>
            </w:pPr>
            <w:ins w:id="910" w:author="jingjing chen" w:date="2021-11-03T17:59:00Z">
              <w:r>
                <w:rPr>
                  <w:rFonts w:eastAsiaTheme="minorEastAsia"/>
                  <w:color w:val="0070C0"/>
                  <w:lang w:val="en-US" w:eastAsia="zh-CN"/>
                </w:rPr>
                <w:t>Case 1: no-gap-with-interruption (or NCSG)</w:t>
              </w:r>
            </w:ins>
          </w:p>
          <w:p w14:paraId="3A3E0980" w14:textId="77777777" w:rsidR="0094612D" w:rsidRDefault="00A92942">
            <w:pPr>
              <w:pStyle w:val="ListParagraph"/>
              <w:numPr>
                <w:ilvl w:val="0"/>
                <w:numId w:val="20"/>
              </w:numPr>
              <w:spacing w:after="120"/>
              <w:ind w:firstLineChars="0"/>
              <w:rPr>
                <w:ins w:id="911" w:author="jingjing chen" w:date="2021-11-03T17:59:00Z"/>
                <w:rFonts w:eastAsiaTheme="minorEastAsia"/>
                <w:color w:val="0070C0"/>
                <w:lang w:val="en-US" w:eastAsia="zh-CN"/>
              </w:rPr>
            </w:pPr>
            <w:ins w:id="912" w:author="jingjing chen" w:date="2021-11-03T17:59:00Z">
              <w:r>
                <w:rPr>
                  <w:rFonts w:eastAsiaTheme="minorEastAsia"/>
                  <w:color w:val="0070C0"/>
                  <w:lang w:val="en-US" w:eastAsia="zh-CN"/>
                </w:rPr>
                <w:t>Case 2: no-gap-no-interruption</w:t>
              </w:r>
            </w:ins>
          </w:p>
          <w:p w14:paraId="3A3E0981" w14:textId="0583797C" w:rsidR="0094612D" w:rsidRDefault="00A92942">
            <w:pPr>
              <w:spacing w:after="120"/>
              <w:rPr>
                <w:ins w:id="913" w:author="jingjing chen" w:date="2021-11-03T17:53:00Z"/>
                <w:rFonts w:eastAsiaTheme="minorEastAsia"/>
                <w:color w:val="0070C0"/>
                <w:lang w:val="en-US" w:eastAsia="zh-CN"/>
              </w:rPr>
            </w:pPr>
            <w:ins w:id="914" w:author="jingjing chen" w:date="2021-11-03T17:59:00Z">
              <w:r>
                <w:rPr>
                  <w:rFonts w:eastAsiaTheme="minorEastAsia"/>
                  <w:color w:val="0070C0"/>
                  <w:lang w:val="en-US" w:eastAsia="zh-CN"/>
                </w:rPr>
                <w:t xml:space="preserve">Since </w:t>
              </w:r>
            </w:ins>
            <w:ins w:id="915" w:author="jingjing chen" w:date="2021-11-03T18:00:00Z">
              <w:r>
                <w:rPr>
                  <w:rFonts w:eastAsiaTheme="minorEastAsia"/>
                  <w:color w:val="0070C0"/>
                  <w:lang w:val="en-US" w:eastAsia="zh-CN"/>
                </w:rPr>
                <w:t xml:space="preserve">whether measurement gap is needed or not is indicated by NeedForGap, it is not necessary to </w:t>
              </w:r>
            </w:ins>
            <w:ins w:id="916" w:author="jingjing chen" w:date="2021-11-03T18:02:00Z">
              <w:r>
                <w:rPr>
                  <w:rFonts w:eastAsiaTheme="minorEastAsia"/>
                  <w:color w:val="0070C0"/>
                  <w:lang w:val="en-US" w:eastAsia="zh-CN"/>
                </w:rPr>
                <w:t xml:space="preserve">be </w:t>
              </w:r>
            </w:ins>
            <w:ins w:id="917" w:author="jingjing chen" w:date="2021-11-03T18:00:00Z">
              <w:r>
                <w:rPr>
                  <w:rFonts w:eastAsiaTheme="minorEastAsia"/>
                  <w:color w:val="0070C0"/>
                  <w:lang w:val="en-US" w:eastAsia="zh-CN"/>
                </w:rPr>
                <w:t xml:space="preserve">further indicated in this NCSG </w:t>
              </w:r>
              <w:del w:id="918" w:author="CATT_RAN4#101e" w:date="2021-11-04T10:07:00Z">
                <w:r w:rsidDel="002F5C16">
                  <w:rPr>
                    <w:rFonts w:eastAsiaTheme="minorEastAsia"/>
                    <w:color w:val="0070C0"/>
                    <w:lang w:val="en-US" w:eastAsia="zh-CN"/>
                  </w:rPr>
                  <w:delText>signalling</w:delText>
                </w:r>
              </w:del>
            </w:ins>
            <w:ins w:id="919" w:author="CATT_RAN4#101e" w:date="2021-11-04T10:07:00Z">
              <w:r w:rsidR="002F5C16">
                <w:rPr>
                  <w:rFonts w:eastAsiaTheme="minorEastAsia"/>
                  <w:color w:val="0070C0"/>
                  <w:lang w:val="en-US" w:eastAsia="zh-CN"/>
                </w:rPr>
                <w:pgNum/>
              </w:r>
              <w:r w:rsidR="002F5C16">
                <w:rPr>
                  <w:rFonts w:eastAsiaTheme="minorEastAsia"/>
                  <w:color w:val="0070C0"/>
                  <w:lang w:val="en-US" w:eastAsia="zh-CN"/>
                </w:rPr>
                <w:t>ignaling</w:t>
              </w:r>
            </w:ins>
            <w:ins w:id="920" w:author="jingjing chen" w:date="2021-11-03T18:00:00Z">
              <w:r>
                <w:rPr>
                  <w:rFonts w:eastAsiaTheme="minorEastAsia"/>
                  <w:color w:val="0070C0"/>
                  <w:lang w:val="en-US" w:eastAsia="zh-CN"/>
                </w:rPr>
                <w:t>.</w:t>
              </w:r>
            </w:ins>
          </w:p>
        </w:tc>
      </w:tr>
      <w:tr w:rsidR="0094612D" w14:paraId="3A3E0986" w14:textId="77777777">
        <w:trPr>
          <w:ins w:id="921" w:author="ZTE" w:date="2021-11-03T20:04:00Z"/>
        </w:trPr>
        <w:tc>
          <w:tcPr>
            <w:tcW w:w="1236" w:type="dxa"/>
          </w:tcPr>
          <w:p w14:paraId="3A3E0983" w14:textId="77777777" w:rsidR="0094612D" w:rsidRDefault="00A92942">
            <w:pPr>
              <w:spacing w:after="120"/>
              <w:rPr>
                <w:ins w:id="922" w:author="ZTE" w:date="2021-11-03T20:04:00Z"/>
                <w:rFonts w:eastAsiaTheme="minorEastAsia"/>
                <w:color w:val="0070C0"/>
                <w:lang w:val="en-US" w:eastAsia="zh-CN"/>
              </w:rPr>
            </w:pPr>
            <w:ins w:id="923" w:author="ZTE" w:date="2021-11-03T20:04:00Z">
              <w:r>
                <w:rPr>
                  <w:rFonts w:eastAsiaTheme="minorEastAsia" w:hint="eastAsia"/>
                  <w:color w:val="0070C0"/>
                  <w:lang w:val="en-US" w:eastAsia="zh-CN"/>
                </w:rPr>
                <w:t>ZTE</w:t>
              </w:r>
            </w:ins>
          </w:p>
        </w:tc>
        <w:tc>
          <w:tcPr>
            <w:tcW w:w="8395" w:type="dxa"/>
          </w:tcPr>
          <w:p w14:paraId="3A3E0984" w14:textId="77777777" w:rsidR="0094612D" w:rsidRDefault="00A92942">
            <w:pPr>
              <w:spacing w:after="120"/>
              <w:rPr>
                <w:ins w:id="924" w:author="ZTE" w:date="2021-11-03T20:04:00Z"/>
                <w:rFonts w:eastAsiaTheme="minorEastAsia"/>
                <w:color w:val="0070C0"/>
                <w:lang w:val="en-US" w:eastAsia="zh-CN"/>
              </w:rPr>
            </w:pPr>
            <w:ins w:id="925" w:author="ZTE" w:date="2021-11-03T20:04:00Z">
              <w:r>
                <w:rPr>
                  <w:rFonts w:eastAsiaTheme="minorEastAsia" w:hint="eastAsia"/>
                  <w:color w:val="0070C0"/>
                  <w:lang w:val="en-US" w:eastAsia="zh-CN"/>
                </w:rPr>
                <w:t>Support Option 4 and 4a.</w:t>
              </w:r>
            </w:ins>
          </w:p>
          <w:p w14:paraId="3A3E0985" w14:textId="77777777" w:rsidR="0094612D" w:rsidRDefault="00A92942">
            <w:pPr>
              <w:spacing w:after="120"/>
              <w:rPr>
                <w:ins w:id="926" w:author="ZTE" w:date="2021-11-03T20:04:00Z"/>
                <w:rFonts w:eastAsiaTheme="minorEastAsia"/>
                <w:color w:val="0070C0"/>
                <w:lang w:val="en-US" w:eastAsia="zh-CN"/>
              </w:rPr>
            </w:pPr>
            <w:ins w:id="927" w:author="ZTE" w:date="2021-11-03T20:04:00Z">
              <w:r>
                <w:rPr>
                  <w:rFonts w:eastAsiaTheme="minorEastAsia" w:hint="eastAsia"/>
                  <w:color w:val="0070C0"/>
                  <w:lang w:val="en-US" w:eastAsia="zh-CN"/>
                </w:rPr>
                <w:t>For Option 5, we are not sure why NW and UE need the so-called flexibility in choosing using Rel-16 NeedForGap or Rel-17 NeedForGapOrInterp mechanism? Since Rel-17 NeedForGapOrInterp can totally include Rel-16 NeedForGap.</w:t>
              </w:r>
            </w:ins>
          </w:p>
        </w:tc>
      </w:tr>
      <w:tr w:rsidR="007E379A" w14:paraId="7D5F1F6C" w14:textId="77777777">
        <w:trPr>
          <w:ins w:id="928" w:author="Chu-Hsiang Huang" w:date="2021-11-03T08:50:00Z"/>
        </w:trPr>
        <w:tc>
          <w:tcPr>
            <w:tcW w:w="1236" w:type="dxa"/>
          </w:tcPr>
          <w:p w14:paraId="75D043DA" w14:textId="1280B8D1" w:rsidR="007E379A" w:rsidRDefault="007E379A">
            <w:pPr>
              <w:spacing w:after="120"/>
              <w:rPr>
                <w:ins w:id="929" w:author="Chu-Hsiang Huang" w:date="2021-11-03T08:50:00Z"/>
                <w:rFonts w:eastAsiaTheme="minorEastAsia"/>
                <w:color w:val="0070C0"/>
                <w:lang w:val="en-US" w:eastAsia="zh-CN"/>
              </w:rPr>
            </w:pPr>
            <w:ins w:id="930" w:author="Chu-Hsiang Huang" w:date="2021-11-03T08:50:00Z">
              <w:r>
                <w:rPr>
                  <w:rFonts w:eastAsiaTheme="minorEastAsia"/>
                  <w:color w:val="0070C0"/>
                  <w:lang w:val="en-US" w:eastAsia="zh-CN"/>
                </w:rPr>
                <w:t>QC</w:t>
              </w:r>
            </w:ins>
          </w:p>
        </w:tc>
        <w:tc>
          <w:tcPr>
            <w:tcW w:w="8395" w:type="dxa"/>
          </w:tcPr>
          <w:p w14:paraId="0FB4FEE3" w14:textId="0864F40C" w:rsidR="007E379A" w:rsidRDefault="00065D5D">
            <w:pPr>
              <w:spacing w:after="120"/>
              <w:rPr>
                <w:ins w:id="931" w:author="Chu-Hsiang Huang" w:date="2021-11-03T08:51:00Z"/>
                <w:rFonts w:eastAsiaTheme="minorEastAsia"/>
                <w:color w:val="0070C0"/>
                <w:lang w:val="en-US" w:eastAsia="zh-CN"/>
              </w:rPr>
            </w:pPr>
            <w:ins w:id="932" w:author="Chu-Hsiang Huang" w:date="2021-11-03T08:51:00Z">
              <w:r>
                <w:rPr>
                  <w:rFonts w:eastAsiaTheme="minorEastAsia"/>
                  <w:color w:val="0070C0"/>
                  <w:lang w:val="en-US" w:eastAsia="zh-CN"/>
                </w:rPr>
                <w:t xml:space="preserve">With Huawei and CMCC’s </w:t>
              </w:r>
              <w:r w:rsidR="00D616D0">
                <w:rPr>
                  <w:rFonts w:eastAsiaTheme="minorEastAsia"/>
                  <w:color w:val="0070C0"/>
                  <w:lang w:val="en-US" w:eastAsia="zh-CN"/>
                </w:rPr>
                <w:t>clarification, we see the difference between option 3,4, and 5. We update our opinion b</w:t>
              </w:r>
            </w:ins>
            <w:ins w:id="933" w:author="Chu-Hsiang Huang" w:date="2021-11-03T08:52:00Z">
              <w:r w:rsidR="00D616D0">
                <w:rPr>
                  <w:rFonts w:eastAsiaTheme="minorEastAsia"/>
                  <w:color w:val="0070C0"/>
                  <w:lang w:val="en-US" w:eastAsia="zh-CN"/>
                </w:rPr>
                <w:t>elow:</w:t>
              </w:r>
            </w:ins>
          </w:p>
          <w:p w14:paraId="729CE1C9" w14:textId="77777777" w:rsidR="00D616D0" w:rsidRDefault="00D616D0">
            <w:pPr>
              <w:spacing w:after="120"/>
              <w:rPr>
                <w:ins w:id="934" w:author="Chu-Hsiang Huang" w:date="2021-11-03T08:52:00Z"/>
                <w:rFonts w:eastAsiaTheme="minorEastAsia"/>
                <w:color w:val="0070C0"/>
                <w:lang w:val="en-US" w:eastAsia="zh-CN"/>
              </w:rPr>
            </w:pPr>
            <w:ins w:id="935" w:author="Chu-Hsiang Huang" w:date="2021-11-03T08:51:00Z">
              <w:r>
                <w:rPr>
                  <w:rFonts w:eastAsiaTheme="minorEastAsia"/>
                  <w:color w:val="0070C0"/>
                  <w:lang w:val="en-US" w:eastAsia="zh-CN"/>
                </w:rPr>
                <w:t xml:space="preserve">Option 3 should </w:t>
              </w:r>
            </w:ins>
            <w:ins w:id="936" w:author="Chu-Hsiang Huang" w:date="2021-11-03T08:52:00Z">
              <w:r>
                <w:rPr>
                  <w:rFonts w:eastAsiaTheme="minorEastAsia"/>
                  <w:color w:val="0070C0"/>
                  <w:lang w:val="en-US" w:eastAsia="zh-CN"/>
                </w:rPr>
                <w:t>be discussed separately since it</w:t>
              </w:r>
              <w:r w:rsidR="006B4A40">
                <w:rPr>
                  <w:rFonts w:eastAsiaTheme="minorEastAsia"/>
                  <w:color w:val="0070C0"/>
                  <w:lang w:val="en-US" w:eastAsia="zh-CN"/>
                </w:rPr>
                <w:t xml:space="preserve"> is for pattern support signaling.</w:t>
              </w:r>
            </w:ins>
          </w:p>
          <w:p w14:paraId="51C7E9BF" w14:textId="160C61B4" w:rsidR="006B4A40" w:rsidRDefault="006B4A40">
            <w:pPr>
              <w:spacing w:after="120"/>
              <w:rPr>
                <w:ins w:id="937" w:author="Chu-Hsiang Huang" w:date="2021-11-03T08:50:00Z"/>
                <w:rFonts w:eastAsiaTheme="minorEastAsia"/>
                <w:color w:val="0070C0"/>
                <w:lang w:val="en-US" w:eastAsia="zh-CN"/>
              </w:rPr>
            </w:pPr>
            <w:ins w:id="938" w:author="Chu-Hsiang Huang" w:date="2021-11-03T08:52:00Z">
              <w:r>
                <w:rPr>
                  <w:rFonts w:eastAsiaTheme="minorEastAsia"/>
                  <w:color w:val="0070C0"/>
                  <w:lang w:val="en-US" w:eastAsia="zh-CN"/>
                </w:rPr>
                <w:t xml:space="preserve">We support </w:t>
              </w:r>
            </w:ins>
            <w:ins w:id="939" w:author="Chu-Hsiang Huang" w:date="2021-11-03T08:53:00Z">
              <w:r w:rsidR="005E0257">
                <w:rPr>
                  <w:rFonts w:eastAsiaTheme="minorEastAsia"/>
                  <w:color w:val="0070C0"/>
                  <w:lang w:val="en-US" w:eastAsia="zh-CN"/>
                </w:rPr>
                <w:t xml:space="preserve">new signaling </w:t>
              </w:r>
              <w:r w:rsidR="006660C8">
                <w:rPr>
                  <w:rFonts w:eastAsiaTheme="minorEastAsia"/>
                  <w:color w:val="0070C0"/>
                  <w:lang w:val="en-US" w:eastAsia="zh-CN"/>
                </w:rPr>
                <w:t>different than R16 needfor</w:t>
              </w:r>
            </w:ins>
            <w:ins w:id="940" w:author="Chu-Hsiang Huang" w:date="2021-11-03T08:54:00Z">
              <w:r w:rsidR="006301D4">
                <w:rPr>
                  <w:rFonts w:eastAsiaTheme="minorEastAsia"/>
                  <w:color w:val="0070C0"/>
                  <w:lang w:val="en-US" w:eastAsia="zh-CN"/>
                </w:rPr>
                <w:t>ga</w:t>
              </w:r>
            </w:ins>
            <w:ins w:id="941" w:author="Chu-Hsiang Huang" w:date="2021-11-03T08:55:00Z">
              <w:r w:rsidR="006301D4">
                <w:rPr>
                  <w:rFonts w:eastAsiaTheme="minorEastAsia"/>
                  <w:color w:val="0070C0"/>
                  <w:lang w:val="en-US" w:eastAsia="zh-CN"/>
                </w:rPr>
                <w:t xml:space="preserve">p </w:t>
              </w:r>
            </w:ins>
            <w:ins w:id="942" w:author="Chu-Hsiang Huang" w:date="2021-11-03T08:53:00Z">
              <w:r w:rsidR="006660C8">
                <w:rPr>
                  <w:rFonts w:eastAsiaTheme="minorEastAsia"/>
                  <w:color w:val="0070C0"/>
                  <w:lang w:val="en-US" w:eastAsia="zh-CN"/>
                </w:rPr>
                <w:t>based on option 5</w:t>
              </w:r>
            </w:ins>
            <w:ins w:id="943" w:author="Chu-Hsiang Huang" w:date="2021-11-03T08:55:00Z">
              <w:r w:rsidR="00C71E01">
                <w:rPr>
                  <w:rFonts w:eastAsiaTheme="minorEastAsia"/>
                  <w:color w:val="0070C0"/>
                  <w:lang w:val="en-US" w:eastAsia="zh-CN"/>
                </w:rPr>
                <w:t xml:space="preserve">, and option 3a only add per band </w:t>
              </w:r>
            </w:ins>
            <w:ins w:id="944" w:author="Chu-Hsiang Huang" w:date="2021-11-03T08:56:00Z">
              <w:r w:rsidR="00046ED1">
                <w:rPr>
                  <w:rFonts w:eastAsiaTheme="minorEastAsia"/>
                  <w:color w:val="0070C0"/>
                  <w:lang w:val="en-US" w:eastAsia="zh-CN"/>
                </w:rPr>
                <w:t xml:space="preserve">reporting to this new signaling. </w:t>
              </w:r>
              <w:r w:rsidR="00BA1289">
                <w:rPr>
                  <w:rFonts w:eastAsiaTheme="minorEastAsia"/>
                  <w:color w:val="0070C0"/>
                  <w:lang w:val="en-US" w:eastAsia="zh-CN"/>
                </w:rPr>
                <w:t>Hence instead of 3a, this option should be 5a.</w:t>
              </w:r>
            </w:ins>
          </w:p>
        </w:tc>
      </w:tr>
      <w:tr w:rsidR="00D516F6" w14:paraId="21D23BEC" w14:textId="77777777">
        <w:trPr>
          <w:ins w:id="945" w:author="MK" w:date="2021-11-03T18:15:00Z"/>
        </w:trPr>
        <w:tc>
          <w:tcPr>
            <w:tcW w:w="1236" w:type="dxa"/>
          </w:tcPr>
          <w:p w14:paraId="3E545B08" w14:textId="578145D5" w:rsidR="00D516F6" w:rsidRDefault="00D516F6">
            <w:pPr>
              <w:spacing w:after="120"/>
              <w:rPr>
                <w:ins w:id="946" w:author="MK" w:date="2021-11-03T18:15:00Z"/>
                <w:rFonts w:eastAsiaTheme="minorEastAsia"/>
                <w:color w:val="0070C0"/>
                <w:lang w:val="en-US" w:eastAsia="zh-CN"/>
              </w:rPr>
            </w:pPr>
            <w:ins w:id="947" w:author="MK" w:date="2021-11-03T18:16:00Z">
              <w:r>
                <w:rPr>
                  <w:rFonts w:eastAsiaTheme="minorEastAsia"/>
                  <w:color w:val="0070C0"/>
                  <w:lang w:val="en-US" w:eastAsia="zh-CN"/>
                </w:rPr>
                <w:t>E///</w:t>
              </w:r>
            </w:ins>
          </w:p>
        </w:tc>
        <w:tc>
          <w:tcPr>
            <w:tcW w:w="8395" w:type="dxa"/>
          </w:tcPr>
          <w:p w14:paraId="2F4BCF34" w14:textId="77777777" w:rsidR="00D516F6" w:rsidRDefault="00D516F6">
            <w:pPr>
              <w:spacing w:after="120"/>
              <w:rPr>
                <w:ins w:id="948" w:author="MK" w:date="2021-11-03T18:17:00Z"/>
                <w:rFonts w:eastAsiaTheme="minorEastAsia"/>
                <w:color w:val="0070C0"/>
                <w:lang w:val="en-US" w:eastAsia="zh-CN"/>
              </w:rPr>
            </w:pPr>
            <w:ins w:id="949" w:author="MK" w:date="2021-11-03T18:16:00Z">
              <w:r>
                <w:rPr>
                  <w:rFonts w:eastAsiaTheme="minorEastAsia"/>
                  <w:color w:val="0070C0"/>
                  <w:lang w:val="en-US" w:eastAsia="zh-CN"/>
                </w:rPr>
                <w:t>Support option 2 and option 3.</w:t>
              </w:r>
            </w:ins>
          </w:p>
          <w:p w14:paraId="45351E25" w14:textId="2DE9153D" w:rsidR="00D516F6" w:rsidRDefault="00D516F6">
            <w:pPr>
              <w:spacing w:after="120"/>
              <w:rPr>
                <w:ins w:id="950" w:author="MK" w:date="2021-11-03T18:15:00Z"/>
                <w:rFonts w:eastAsiaTheme="minorEastAsia"/>
                <w:color w:val="0070C0"/>
                <w:lang w:val="en-US" w:eastAsia="zh-CN"/>
              </w:rPr>
            </w:pPr>
            <w:ins w:id="951" w:author="MK" w:date="2021-11-03T18:16:00Z">
              <w:r>
                <w:rPr>
                  <w:rFonts w:eastAsiaTheme="minorEastAsia"/>
                  <w:color w:val="0070C0"/>
                  <w:lang w:val="en-US" w:eastAsia="zh-CN"/>
                </w:rPr>
                <w:t>We have concern</w:t>
              </w:r>
            </w:ins>
            <w:ins w:id="952" w:author="MK" w:date="2021-11-03T18:17:00Z">
              <w:r>
                <w:rPr>
                  <w:rFonts w:eastAsiaTheme="minorEastAsia"/>
                  <w:color w:val="0070C0"/>
                  <w:lang w:val="en-US" w:eastAsia="zh-CN"/>
                </w:rPr>
                <w:t xml:space="preserve"> to tell </w:t>
              </w:r>
            </w:ins>
            <w:ins w:id="953" w:author="MK" w:date="2021-11-03T18:16:00Z">
              <w:r>
                <w:rPr>
                  <w:rFonts w:eastAsiaTheme="minorEastAsia"/>
                  <w:color w:val="0070C0"/>
                  <w:lang w:val="en-US" w:eastAsia="zh-CN"/>
                </w:rPr>
                <w:t xml:space="preserve">RAN2 about signaling details which </w:t>
              </w:r>
            </w:ins>
            <w:ins w:id="954" w:author="MK" w:date="2021-11-03T18:17:00Z">
              <w:r>
                <w:rPr>
                  <w:rFonts w:eastAsiaTheme="minorEastAsia"/>
                  <w:color w:val="0070C0"/>
                  <w:lang w:val="en-US" w:eastAsia="zh-CN"/>
                </w:rPr>
                <w:t>are RAN2 issues. RAN4 should inform RAN2 about the principles e.g. separate IE for NCSG.</w:t>
              </w:r>
            </w:ins>
          </w:p>
        </w:tc>
      </w:tr>
      <w:tr w:rsidR="002F5C16" w14:paraId="686C9BD9" w14:textId="77777777">
        <w:trPr>
          <w:ins w:id="955" w:author="CATT_RAN4#101e" w:date="2021-11-04T10:07:00Z"/>
        </w:trPr>
        <w:tc>
          <w:tcPr>
            <w:tcW w:w="1236" w:type="dxa"/>
          </w:tcPr>
          <w:p w14:paraId="69F5A955" w14:textId="29A3BA56" w:rsidR="002F5C16" w:rsidRDefault="002F5C16">
            <w:pPr>
              <w:spacing w:after="120"/>
              <w:rPr>
                <w:ins w:id="956" w:author="CATT_RAN4#101e" w:date="2021-11-04T10:07:00Z"/>
                <w:rFonts w:eastAsiaTheme="minorEastAsia"/>
                <w:color w:val="0070C0"/>
                <w:lang w:val="en-US" w:eastAsia="zh-CN"/>
              </w:rPr>
            </w:pPr>
            <w:ins w:id="957" w:author="CATT_RAN4#101e" w:date="2021-11-04T10:07:00Z">
              <w:r>
                <w:rPr>
                  <w:rFonts w:eastAsiaTheme="minorEastAsia" w:hint="eastAsia"/>
                  <w:color w:val="0070C0"/>
                  <w:lang w:val="en-US" w:eastAsia="zh-CN"/>
                </w:rPr>
                <w:t>CATT</w:t>
              </w:r>
            </w:ins>
          </w:p>
        </w:tc>
        <w:tc>
          <w:tcPr>
            <w:tcW w:w="8395" w:type="dxa"/>
          </w:tcPr>
          <w:p w14:paraId="106E096F" w14:textId="523459A0" w:rsidR="002F5C16" w:rsidRDefault="002F5C16">
            <w:pPr>
              <w:spacing w:after="120"/>
              <w:rPr>
                <w:ins w:id="958" w:author="CATT_RAN4#101e" w:date="2021-11-04T10:07:00Z"/>
                <w:rFonts w:ascii="Arial" w:eastAsiaTheme="minorEastAsia" w:hAnsi="Arial"/>
                <w:color w:val="0070C0"/>
                <w:sz w:val="40"/>
                <w:lang w:val="en-US" w:eastAsia="zh-CN"/>
              </w:rPr>
              <w:pPrChange w:id="959" w:author="Unknown" w:date="2021-11-04T10:21: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960" w:author="CATT_RAN4#101e" w:date="2021-11-04T10:07:00Z">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T</w:t>
              </w:r>
              <w:r>
                <w:rPr>
                  <w:rFonts w:eastAsiaTheme="minorEastAsia" w:hint="eastAsia"/>
                  <w:color w:val="0070C0"/>
                  <w:lang w:val="en-US" w:eastAsia="zh-CN"/>
                </w:rPr>
                <w:t xml:space="preserve">he question title is </w:t>
              </w:r>
            </w:ins>
            <w:ins w:id="961" w:author="CATT_RAN4#101e" w:date="2021-11-04T10:08:00Z">
              <w:r>
                <w:rPr>
                  <w:rFonts w:eastAsiaTheme="minorEastAsia" w:hint="eastAsia"/>
                  <w:color w:val="0070C0"/>
                  <w:lang w:val="en-US" w:eastAsia="zh-CN"/>
                </w:rPr>
                <w:t xml:space="preserve">a little confusing. </w:t>
              </w:r>
              <w:r>
                <w:rPr>
                  <w:rFonts w:eastAsiaTheme="minorEastAsia"/>
                  <w:color w:val="0070C0"/>
                  <w:lang w:val="en-US" w:eastAsia="zh-CN"/>
                </w:rPr>
                <w:t>F</w:t>
              </w:r>
              <w:r>
                <w:rPr>
                  <w:rFonts w:eastAsiaTheme="minorEastAsia" w:hint="eastAsia"/>
                  <w:color w:val="0070C0"/>
                  <w:lang w:val="en-US" w:eastAsia="zh-CN"/>
                </w:rPr>
                <w:t xml:space="preserve">rom the discussion, we think we are talking about </w:t>
              </w:r>
            </w:ins>
            <w:ins w:id="962" w:author="CATT_RAN4#101e" w:date="2021-11-04T10:21:00Z">
              <w:r w:rsidR="00CE79E8">
                <w:rPr>
                  <w:rFonts w:eastAsiaTheme="minorEastAsia" w:hint="eastAsia"/>
                  <w:color w:val="0070C0"/>
                  <w:lang w:val="en-US" w:eastAsia="zh-CN"/>
                </w:rPr>
                <w:t>whether the NCSG or gap is needed</w:t>
              </w:r>
            </w:ins>
            <w:ins w:id="963" w:author="CATT_RAN4#101e" w:date="2021-11-04T10:08:00Z">
              <w:r>
                <w:rPr>
                  <w:rFonts w:eastAsiaTheme="minorEastAsia" w:hint="eastAsia"/>
                  <w:color w:val="0070C0"/>
                  <w:lang w:val="en-US" w:eastAsia="zh-CN"/>
                </w:rPr>
                <w:t xml:space="preserve"> </w:t>
              </w:r>
            </w:ins>
            <w:ins w:id="964" w:author="CATT_RAN4#101e" w:date="2021-11-04T10:09:00Z">
              <w:r>
                <w:rPr>
                  <w:rFonts w:eastAsiaTheme="minorEastAsia" w:hint="eastAsia"/>
                  <w:color w:val="0070C0"/>
                  <w:lang w:val="en-US" w:eastAsia="zh-CN"/>
                </w:rPr>
                <w:t xml:space="preserve">for the frequency layers </w:t>
              </w:r>
            </w:ins>
            <w:ins w:id="965" w:author="CATT_RAN4#101e" w:date="2021-11-04T10:10:00Z">
              <w:r>
                <w:rPr>
                  <w:rFonts w:eastAsiaTheme="minorEastAsia" w:hint="eastAsia"/>
                  <w:color w:val="0070C0"/>
                  <w:lang w:val="en-US" w:eastAsia="zh-CN"/>
                </w:rPr>
                <w:t xml:space="preserve">to be measured. </w:t>
              </w:r>
              <w:r>
                <w:rPr>
                  <w:rFonts w:eastAsiaTheme="minorEastAsia"/>
                  <w:color w:val="0070C0"/>
                  <w:lang w:val="en-US" w:eastAsia="zh-CN"/>
                </w:rPr>
                <w:t>B</w:t>
              </w:r>
              <w:r>
                <w:rPr>
                  <w:rFonts w:eastAsiaTheme="minorEastAsia" w:hint="eastAsia"/>
                  <w:color w:val="0070C0"/>
                  <w:lang w:val="en-US" w:eastAsia="zh-CN"/>
                </w:rPr>
                <w:t>ut indicat</w:t>
              </w:r>
            </w:ins>
            <w:ins w:id="966" w:author="CATT_RAN4#101e" w:date="2021-11-04T10:11:00Z">
              <w:r>
                <w:rPr>
                  <w:rFonts w:eastAsiaTheme="minorEastAsia" w:hint="eastAsia"/>
                  <w:color w:val="0070C0"/>
                  <w:lang w:val="en-US" w:eastAsia="zh-CN"/>
                </w:rPr>
                <w:t xml:space="preserve">ing the support of NCSG is to indicate </w:t>
              </w:r>
            </w:ins>
            <w:ins w:id="967" w:author="CATT_RAN4#101e" w:date="2021-11-04T10:12:00Z">
              <w:r>
                <w:rPr>
                  <w:rFonts w:eastAsiaTheme="minorEastAsia" w:hint="eastAsia"/>
                  <w:color w:val="0070C0"/>
                  <w:lang w:val="en-US" w:eastAsia="zh-CN"/>
                </w:rPr>
                <w:t xml:space="preserve">whether </w:t>
              </w:r>
            </w:ins>
            <w:ins w:id="968" w:author="CATT_RAN4#101e" w:date="2021-11-04T10:21:00Z">
              <w:r w:rsidR="00A75C0C">
                <w:rPr>
                  <w:rFonts w:eastAsiaTheme="minorEastAsia" w:hint="eastAsia"/>
                  <w:color w:val="0070C0"/>
                  <w:lang w:val="en-US" w:eastAsia="zh-CN"/>
                </w:rPr>
                <w:t xml:space="preserve">NCSG </w:t>
              </w:r>
            </w:ins>
            <w:ins w:id="969" w:author="CATT_RAN4#101e" w:date="2021-11-04T10:22:00Z">
              <w:r w:rsidR="00A75C0C">
                <w:rPr>
                  <w:rFonts w:eastAsiaTheme="minorEastAsia" w:hint="eastAsia"/>
                  <w:color w:val="0070C0"/>
                  <w:lang w:val="en-US" w:eastAsia="zh-CN"/>
                </w:rPr>
                <w:t>feature</w:t>
              </w:r>
            </w:ins>
            <w:ins w:id="970" w:author="CATT_RAN4#101e" w:date="2021-11-04T10:21:00Z">
              <w:r w:rsidR="00A75C0C">
                <w:rPr>
                  <w:rFonts w:eastAsiaTheme="minorEastAsia" w:hint="eastAsia"/>
                  <w:color w:val="0070C0"/>
                  <w:lang w:val="en-US" w:eastAsia="zh-CN"/>
                </w:rPr>
                <w:t xml:space="preserve"> is </w:t>
              </w:r>
            </w:ins>
            <w:ins w:id="971" w:author="CATT_RAN4#101e" w:date="2021-11-04T10:22:00Z">
              <w:r w:rsidR="00A75C0C">
                <w:rPr>
                  <w:rFonts w:eastAsiaTheme="minorEastAsia" w:hint="eastAsia"/>
                  <w:color w:val="0070C0"/>
                  <w:lang w:val="en-US" w:eastAsia="zh-CN"/>
                </w:rPr>
                <w:t xml:space="preserve">supported by UE. </w:t>
              </w:r>
              <w:r w:rsidR="00EF5922">
                <w:rPr>
                  <w:rFonts w:eastAsiaTheme="minorEastAsia"/>
                  <w:color w:val="0070C0"/>
                  <w:lang w:val="en-US" w:eastAsia="zh-CN"/>
                </w:rPr>
                <w:t>I</w:t>
              </w:r>
              <w:r w:rsidR="00EF5922">
                <w:rPr>
                  <w:rFonts w:eastAsiaTheme="minorEastAsia" w:hint="eastAsia"/>
                  <w:color w:val="0070C0"/>
                  <w:lang w:val="en-US" w:eastAsia="zh-CN"/>
                </w:rPr>
                <w:t xml:space="preserve">t is better to separate this two issues. </w:t>
              </w:r>
              <w:r w:rsidR="00445BF9">
                <w:rPr>
                  <w:rFonts w:eastAsiaTheme="minorEastAsia"/>
                  <w:color w:val="0070C0"/>
                  <w:lang w:val="en-US" w:eastAsia="zh-CN"/>
                </w:rPr>
                <w:t>T</w:t>
              </w:r>
              <w:r w:rsidR="00445BF9">
                <w:rPr>
                  <w:rFonts w:eastAsiaTheme="minorEastAsia" w:hint="eastAsia"/>
                  <w:color w:val="0070C0"/>
                  <w:lang w:val="en-US" w:eastAsia="zh-CN"/>
                </w:rPr>
                <w:t>hen for the indication on whether the</w:t>
              </w:r>
            </w:ins>
            <w:ins w:id="972" w:author="CATT_RAN4#101e" w:date="2021-11-04T10:23:00Z">
              <w:r w:rsidR="00445BF9">
                <w:rPr>
                  <w:rFonts w:eastAsiaTheme="minorEastAsia" w:hint="eastAsia"/>
                  <w:color w:val="0070C0"/>
                  <w:lang w:val="en-US" w:eastAsia="zh-CN"/>
                </w:rPr>
                <w:t xml:space="preserve"> NCSG is needed, we think extending the current </w:t>
              </w:r>
              <w:r w:rsidR="00445BF9">
                <w:rPr>
                  <w:rFonts w:eastAsiaTheme="minorEastAsia"/>
                  <w:color w:val="0070C0"/>
                  <w:lang w:val="en-US" w:eastAsia="zh-CN"/>
                </w:rPr>
                <w:t>“</w:t>
              </w:r>
              <w:r w:rsidR="00445BF9">
                <w:rPr>
                  <w:rFonts w:eastAsiaTheme="minorEastAsia" w:hint="eastAsia"/>
                  <w:color w:val="0070C0"/>
                  <w:lang w:val="en-US" w:eastAsia="zh-CN"/>
                </w:rPr>
                <w:t>NeedForGap</w:t>
              </w:r>
              <w:r w:rsidR="00445BF9">
                <w:rPr>
                  <w:rFonts w:eastAsiaTheme="minorEastAsia"/>
                  <w:color w:val="0070C0"/>
                  <w:lang w:val="en-US" w:eastAsia="zh-CN"/>
                </w:rPr>
                <w:t>”</w:t>
              </w:r>
              <w:r w:rsidR="00445BF9">
                <w:rPr>
                  <w:rFonts w:eastAsiaTheme="minorEastAsia" w:hint="eastAsia"/>
                  <w:color w:val="0070C0"/>
                  <w:lang w:val="en-US" w:eastAsia="zh-CN"/>
                </w:rPr>
                <w:t xml:space="preserve"> or introducing a new signaling can both work, and it </w:t>
              </w:r>
            </w:ins>
            <w:ins w:id="973" w:author="CATT_RAN4#101e" w:date="2021-11-04T10:24:00Z">
              <w:r w:rsidR="00445BF9">
                <w:rPr>
                  <w:rFonts w:eastAsiaTheme="minorEastAsia"/>
                  <w:color w:val="0070C0"/>
                  <w:lang w:val="en-US" w:eastAsia="zh-CN"/>
                </w:rPr>
                <w:t>should</w:t>
              </w:r>
              <w:r w:rsidR="00445BF9">
                <w:rPr>
                  <w:rFonts w:eastAsiaTheme="minorEastAsia" w:hint="eastAsia"/>
                  <w:color w:val="0070C0"/>
                  <w:lang w:val="en-US" w:eastAsia="zh-CN"/>
                </w:rPr>
                <w:t xml:space="preserve"> be decided by RAN2. RAN4 only need to send the indication request to RAN2 and let RAN2 decide the signaling details. </w:t>
              </w:r>
            </w:ins>
          </w:p>
        </w:tc>
      </w:tr>
      <w:tr w:rsidR="006E65BE" w14:paraId="2536AEFD" w14:textId="77777777">
        <w:trPr>
          <w:ins w:id="974" w:author="Qiming Li" w:date="2021-11-04T12:49:00Z"/>
        </w:trPr>
        <w:tc>
          <w:tcPr>
            <w:tcW w:w="1236" w:type="dxa"/>
          </w:tcPr>
          <w:p w14:paraId="7AB91FB8" w14:textId="07D61B85" w:rsidR="006E65BE" w:rsidRDefault="006E65BE" w:rsidP="006E65BE">
            <w:pPr>
              <w:spacing w:after="120"/>
              <w:rPr>
                <w:ins w:id="975" w:author="Qiming Li" w:date="2021-11-04T12:49:00Z"/>
                <w:rFonts w:eastAsiaTheme="minorEastAsia"/>
                <w:color w:val="0070C0"/>
                <w:lang w:val="en-US" w:eastAsia="zh-CN"/>
              </w:rPr>
            </w:pPr>
            <w:ins w:id="976" w:author="Qiming Li" w:date="2021-11-04T12:49:00Z">
              <w:r>
                <w:rPr>
                  <w:rFonts w:eastAsiaTheme="minorEastAsia"/>
                  <w:color w:val="0070C0"/>
                  <w:lang w:val="en-US" w:eastAsia="zh-CN"/>
                </w:rPr>
                <w:t>Apple</w:t>
              </w:r>
            </w:ins>
          </w:p>
        </w:tc>
        <w:tc>
          <w:tcPr>
            <w:tcW w:w="8395" w:type="dxa"/>
          </w:tcPr>
          <w:p w14:paraId="2B02CB1C" w14:textId="3BEA658E" w:rsidR="006E65BE" w:rsidRDefault="006E65BE" w:rsidP="006E65BE">
            <w:pPr>
              <w:spacing w:after="120"/>
              <w:rPr>
                <w:ins w:id="977" w:author="Qiming Li" w:date="2021-11-04T12:49:00Z"/>
                <w:rFonts w:eastAsiaTheme="minorEastAsia"/>
                <w:color w:val="0070C0"/>
                <w:lang w:val="en-US" w:eastAsia="zh-CN"/>
              </w:rPr>
            </w:pPr>
            <w:ins w:id="978" w:author="Qiming Li" w:date="2021-11-04T12:49:00Z">
              <w:r>
                <w:rPr>
                  <w:rFonts w:eastAsiaTheme="minorEastAsia"/>
                  <w:color w:val="0070C0"/>
                  <w:lang w:val="en-US" w:eastAsia="zh-CN"/>
                </w:rPr>
                <w:t>We support combination of option 3 and 5. In our view, option 3 can be used to indicate the support of this feature and supported NCSG patterns in manner of per-UE or per-FR. Option 5 can be used to tell NW whether interruption would happen for different band or BC.</w:t>
              </w:r>
            </w:ins>
          </w:p>
        </w:tc>
      </w:tr>
      <w:tr w:rsidR="00B17225" w14:paraId="05021E42" w14:textId="77777777">
        <w:trPr>
          <w:ins w:id="979" w:author="Juergen Hofmann" w:date="2021-11-04T12:33:00Z"/>
        </w:trPr>
        <w:tc>
          <w:tcPr>
            <w:tcW w:w="1236" w:type="dxa"/>
          </w:tcPr>
          <w:p w14:paraId="4A4C12EA" w14:textId="517FFCF5" w:rsidR="00B17225" w:rsidRDefault="00B17225" w:rsidP="00B17225">
            <w:pPr>
              <w:spacing w:after="120"/>
              <w:rPr>
                <w:ins w:id="980" w:author="Juergen Hofmann" w:date="2021-11-04T12:33:00Z"/>
                <w:rFonts w:eastAsiaTheme="minorEastAsia"/>
                <w:color w:val="0070C0"/>
                <w:lang w:val="en-US" w:eastAsia="zh-CN"/>
              </w:rPr>
            </w:pPr>
            <w:ins w:id="981" w:author="Juergen Hofmann" w:date="2021-11-04T12:33:00Z">
              <w:r>
                <w:rPr>
                  <w:rFonts w:eastAsiaTheme="minorEastAsia"/>
                  <w:color w:val="0070C0"/>
                  <w:lang w:val="en-US" w:eastAsia="zh-CN"/>
                </w:rPr>
                <w:t xml:space="preserve">Nokia </w:t>
              </w:r>
            </w:ins>
          </w:p>
        </w:tc>
        <w:tc>
          <w:tcPr>
            <w:tcW w:w="8395" w:type="dxa"/>
          </w:tcPr>
          <w:p w14:paraId="637E72AC" w14:textId="36182370" w:rsidR="00B17225" w:rsidRDefault="00B17225" w:rsidP="00B17225">
            <w:pPr>
              <w:spacing w:after="120"/>
              <w:rPr>
                <w:ins w:id="982" w:author="Juergen Hofmann" w:date="2021-11-04T12:33:00Z"/>
                <w:rFonts w:eastAsiaTheme="minorEastAsia"/>
                <w:color w:val="0070C0"/>
                <w:lang w:val="en-US" w:eastAsia="zh-CN"/>
              </w:rPr>
            </w:pPr>
            <w:ins w:id="983" w:author="Juergen Hofmann" w:date="2021-11-04T12:33:00Z">
              <w:r>
                <w:rPr>
                  <w:rFonts w:eastAsiaTheme="minorEastAsia"/>
                  <w:color w:val="0070C0"/>
                  <w:lang w:val="en-US" w:eastAsia="zh-CN"/>
                </w:rPr>
                <w:t xml:space="preserve">Option 2. RAN2 to decide whether a new signalling structure for NCSG is to be defined or based on Rel-16. We have a slight preference for the first one. </w:t>
              </w:r>
            </w:ins>
          </w:p>
        </w:tc>
      </w:tr>
    </w:tbl>
    <w:p w14:paraId="3A3E0987" w14:textId="77777777" w:rsidR="0094612D" w:rsidRDefault="0094612D">
      <w:pPr>
        <w:rPr>
          <w:i/>
          <w:color w:val="0070C0"/>
          <w:lang w:eastAsia="zh-CN"/>
        </w:rPr>
      </w:pPr>
    </w:p>
    <w:p w14:paraId="3A3E0988" w14:textId="77777777" w:rsidR="0094612D" w:rsidRDefault="00A92942">
      <w:pPr>
        <w:rPr>
          <w:b/>
          <w:color w:val="0070C0"/>
          <w:u w:val="single"/>
          <w:lang w:eastAsia="ko-KR"/>
        </w:rPr>
      </w:pPr>
      <w:r>
        <w:rPr>
          <w:b/>
          <w:color w:val="0070C0"/>
          <w:u w:val="single"/>
          <w:lang w:eastAsia="ko-KR"/>
        </w:rPr>
        <w:t>Issue 3-2: NW configuration and corresponding UE behaviour</w:t>
      </w:r>
      <w:r>
        <w:rPr>
          <w:rFonts w:hint="eastAsia"/>
          <w:b/>
          <w:color w:val="0070C0"/>
          <w:u w:val="single"/>
          <w:lang w:eastAsia="ko-KR"/>
        </w:rPr>
        <w:t xml:space="preserve"> </w:t>
      </w:r>
    </w:p>
    <w:p w14:paraId="3A3E0989"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 (ZTE)</w:t>
      </w:r>
    </w:p>
    <w:tbl>
      <w:tblPr>
        <w:tblStyle w:val="TableGrid"/>
        <w:tblW w:w="0" w:type="auto"/>
        <w:tblLook w:val="04A0" w:firstRow="1" w:lastRow="0" w:firstColumn="1" w:lastColumn="0" w:noHBand="0" w:noVBand="1"/>
      </w:tblPr>
      <w:tblGrid>
        <w:gridCol w:w="2402"/>
        <w:gridCol w:w="2174"/>
        <w:gridCol w:w="2566"/>
        <w:gridCol w:w="2372"/>
      </w:tblGrid>
      <w:tr w:rsidR="0094612D" w14:paraId="3A3E0992" w14:textId="77777777">
        <w:tc>
          <w:tcPr>
            <w:tcW w:w="2402" w:type="dxa"/>
            <w:tcBorders>
              <w:tl2br w:val="single" w:sz="4" w:space="0" w:color="auto"/>
            </w:tcBorders>
          </w:tcPr>
          <w:p w14:paraId="3A3E098A" w14:textId="77777777" w:rsidR="0094612D" w:rsidRDefault="00A92942">
            <w:pPr>
              <w:widowControl w:val="0"/>
              <w:rPr>
                <w:rFonts w:ascii="Calibri" w:hAnsi="Calibri" w:cs="Calibri"/>
                <w:b/>
                <w:color w:val="000000" w:themeColor="text1"/>
                <w:lang w:eastAsia="zh-CN"/>
              </w:rPr>
            </w:pPr>
            <w:r>
              <w:rPr>
                <w:rFonts w:ascii="Calibri" w:hAnsi="Calibri" w:cs="Calibri"/>
                <w:b/>
                <w:color w:val="000000" w:themeColor="text1"/>
                <w:szCs w:val="24"/>
                <w:lang w:eastAsia="zh-CN"/>
              </w:rPr>
              <w:t xml:space="preserve">           NW config</w:t>
            </w:r>
          </w:p>
          <w:p w14:paraId="3A3E098B" w14:textId="77777777" w:rsidR="0094612D" w:rsidRDefault="00A92942">
            <w:pPr>
              <w:widowControl w:val="0"/>
              <w:rPr>
                <w:rFonts w:ascii="Calibri" w:hAnsi="Calibri" w:cs="Calibri"/>
                <w:b/>
                <w:color w:val="000000" w:themeColor="text1"/>
                <w:lang w:eastAsia="zh-CN"/>
              </w:rPr>
            </w:pPr>
            <w:r>
              <w:rPr>
                <w:rFonts w:ascii="Calibri" w:hAnsi="Calibri" w:cs="Calibri"/>
                <w:b/>
                <w:color w:val="000000" w:themeColor="text1"/>
                <w:szCs w:val="24"/>
                <w:lang w:eastAsia="zh-CN"/>
              </w:rPr>
              <w:t>UE capability</w:t>
            </w:r>
          </w:p>
        </w:tc>
        <w:tc>
          <w:tcPr>
            <w:tcW w:w="2174" w:type="dxa"/>
          </w:tcPr>
          <w:p w14:paraId="3A3E098C" w14:textId="77777777" w:rsidR="0094612D" w:rsidRDefault="00A92942">
            <w:pPr>
              <w:widowControl w:val="0"/>
              <w:rPr>
                <w:rFonts w:ascii="Calibri" w:hAnsi="Calibri" w:cs="Calibri"/>
                <w:b/>
                <w:color w:val="000000" w:themeColor="text1"/>
                <w:lang w:eastAsia="zh-CN"/>
              </w:rPr>
            </w:pPr>
            <w:r>
              <w:rPr>
                <w:rFonts w:ascii="Calibri" w:hAnsi="Calibri" w:cs="Calibri"/>
                <w:b/>
                <w:color w:val="000000" w:themeColor="text1"/>
                <w:szCs w:val="24"/>
                <w:lang w:eastAsia="zh-CN"/>
              </w:rPr>
              <w:t xml:space="preserve">Case a: </w:t>
            </w:r>
          </w:p>
          <w:p w14:paraId="3A3E098D" w14:textId="77777777" w:rsidR="0094612D" w:rsidRDefault="00A92942">
            <w:pPr>
              <w:widowControl w:val="0"/>
              <w:rPr>
                <w:rFonts w:ascii="Calibri" w:hAnsi="Calibri" w:cs="Calibri"/>
                <w:b/>
                <w:color w:val="000000" w:themeColor="text1"/>
                <w:lang w:eastAsia="zh-CN"/>
              </w:rPr>
            </w:pPr>
            <w:r>
              <w:rPr>
                <w:rFonts w:ascii="Calibri" w:hAnsi="Calibri" w:cs="Calibri"/>
                <w:b/>
                <w:color w:val="000000" w:themeColor="text1"/>
                <w:szCs w:val="24"/>
                <w:lang w:eastAsia="zh-CN"/>
              </w:rPr>
              <w:t>No MG nor NCSG</w:t>
            </w:r>
          </w:p>
        </w:tc>
        <w:tc>
          <w:tcPr>
            <w:tcW w:w="2566" w:type="dxa"/>
          </w:tcPr>
          <w:p w14:paraId="3A3E098E" w14:textId="77777777" w:rsidR="0094612D" w:rsidRDefault="00A92942">
            <w:pPr>
              <w:widowControl w:val="0"/>
              <w:rPr>
                <w:rFonts w:ascii="Calibri" w:hAnsi="Calibri" w:cs="Calibri"/>
                <w:b/>
                <w:color w:val="000000" w:themeColor="text1"/>
                <w:lang w:eastAsia="zh-CN"/>
              </w:rPr>
            </w:pPr>
            <w:r>
              <w:rPr>
                <w:rFonts w:ascii="Calibri" w:hAnsi="Calibri" w:cs="Calibri"/>
                <w:b/>
                <w:color w:val="000000" w:themeColor="text1"/>
                <w:szCs w:val="24"/>
                <w:lang w:eastAsia="zh-CN"/>
              </w:rPr>
              <w:t>Case b:</w:t>
            </w:r>
          </w:p>
          <w:p w14:paraId="3A3E098F" w14:textId="77777777" w:rsidR="0094612D" w:rsidRDefault="00A92942">
            <w:pPr>
              <w:widowControl w:val="0"/>
              <w:rPr>
                <w:rFonts w:ascii="Calibri" w:hAnsi="Calibri" w:cs="Calibri"/>
                <w:b/>
                <w:color w:val="000000" w:themeColor="text1"/>
                <w:lang w:eastAsia="zh-CN"/>
              </w:rPr>
            </w:pPr>
            <w:r>
              <w:rPr>
                <w:rFonts w:ascii="Calibri" w:hAnsi="Calibri" w:cs="Calibri"/>
                <w:b/>
                <w:color w:val="000000" w:themeColor="text1"/>
                <w:szCs w:val="24"/>
                <w:lang w:eastAsia="zh-CN"/>
              </w:rPr>
              <w:t>NCSG</w:t>
            </w:r>
          </w:p>
        </w:tc>
        <w:tc>
          <w:tcPr>
            <w:tcW w:w="2372" w:type="dxa"/>
          </w:tcPr>
          <w:p w14:paraId="3A3E0990" w14:textId="77777777" w:rsidR="0094612D" w:rsidRDefault="00A92942">
            <w:pPr>
              <w:widowControl w:val="0"/>
              <w:rPr>
                <w:rFonts w:ascii="Calibri" w:hAnsi="Calibri" w:cs="Calibri"/>
                <w:b/>
                <w:color w:val="000000" w:themeColor="text1"/>
                <w:lang w:eastAsia="zh-CN"/>
              </w:rPr>
            </w:pPr>
            <w:r>
              <w:rPr>
                <w:rFonts w:ascii="Calibri" w:hAnsi="Calibri" w:cs="Calibri"/>
                <w:b/>
                <w:color w:val="000000" w:themeColor="text1"/>
                <w:szCs w:val="24"/>
                <w:lang w:eastAsia="zh-CN"/>
              </w:rPr>
              <w:t xml:space="preserve">Case c: </w:t>
            </w:r>
          </w:p>
          <w:p w14:paraId="3A3E0991" w14:textId="77777777" w:rsidR="0094612D" w:rsidRDefault="00A92942">
            <w:pPr>
              <w:widowControl w:val="0"/>
              <w:rPr>
                <w:rFonts w:ascii="Calibri" w:hAnsi="Calibri" w:cs="Calibri"/>
                <w:b/>
                <w:color w:val="000000" w:themeColor="text1"/>
                <w:lang w:eastAsia="zh-CN"/>
              </w:rPr>
            </w:pPr>
            <w:r>
              <w:rPr>
                <w:rFonts w:ascii="Calibri" w:hAnsi="Calibri" w:cs="Calibri"/>
                <w:b/>
                <w:color w:val="000000" w:themeColor="text1"/>
                <w:szCs w:val="24"/>
                <w:lang w:eastAsia="zh-CN"/>
              </w:rPr>
              <w:t>MG</w:t>
            </w:r>
          </w:p>
        </w:tc>
      </w:tr>
      <w:tr w:rsidR="0094612D" w14:paraId="3A3E0997" w14:textId="77777777">
        <w:tc>
          <w:tcPr>
            <w:tcW w:w="2402" w:type="dxa"/>
          </w:tcPr>
          <w:p w14:paraId="3A3E0993" w14:textId="77777777" w:rsidR="0094612D" w:rsidRDefault="00A92942">
            <w:pPr>
              <w:widowControl w:val="0"/>
              <w:rPr>
                <w:rFonts w:ascii="Calibri" w:hAnsi="Calibri" w:cs="Calibri"/>
                <w:b/>
                <w:color w:val="000000" w:themeColor="text1"/>
                <w:lang w:eastAsia="zh-CN"/>
              </w:rPr>
            </w:pPr>
            <w:r>
              <w:rPr>
                <w:rFonts w:ascii="Calibri" w:hAnsi="Calibri" w:cs="Calibri"/>
                <w:b/>
                <w:color w:val="000000" w:themeColor="text1"/>
                <w:szCs w:val="24"/>
                <w:lang w:eastAsia="zh-CN"/>
              </w:rPr>
              <w:t>Case 1: gap</w:t>
            </w:r>
          </w:p>
        </w:tc>
        <w:tc>
          <w:tcPr>
            <w:tcW w:w="2174" w:type="dxa"/>
          </w:tcPr>
          <w:p w14:paraId="3A3E0994" w14:textId="77777777" w:rsidR="0094612D" w:rsidRDefault="00A92942">
            <w:pPr>
              <w:widowControl w:val="0"/>
              <w:rPr>
                <w:rFonts w:ascii="Calibri" w:hAnsi="Calibri" w:cs="Calibri"/>
                <w:b/>
                <w:color w:val="000000" w:themeColor="text1"/>
                <w:lang w:eastAsia="zh-CN"/>
              </w:rPr>
            </w:pPr>
            <w:r>
              <w:rPr>
                <w:rFonts w:ascii="Calibri" w:hAnsi="Calibri" w:cs="Calibri"/>
                <w:b/>
                <w:color w:val="000000" w:themeColor="text1"/>
                <w:szCs w:val="24"/>
                <w:lang w:eastAsia="zh-CN"/>
              </w:rPr>
              <w:t>No requirement</w:t>
            </w:r>
          </w:p>
        </w:tc>
        <w:tc>
          <w:tcPr>
            <w:tcW w:w="2566" w:type="dxa"/>
          </w:tcPr>
          <w:p w14:paraId="3A3E0995" w14:textId="77777777" w:rsidR="0094612D" w:rsidRDefault="00A92942">
            <w:pPr>
              <w:widowControl w:val="0"/>
              <w:rPr>
                <w:rFonts w:ascii="Calibri" w:hAnsi="Calibri" w:cs="Calibri"/>
                <w:b/>
                <w:color w:val="000000" w:themeColor="text1"/>
                <w:lang w:eastAsia="zh-CN"/>
              </w:rPr>
            </w:pPr>
            <w:r>
              <w:rPr>
                <w:rFonts w:ascii="Calibri" w:hAnsi="Calibri" w:cs="Calibri"/>
                <w:b/>
                <w:color w:val="000000" w:themeColor="text1"/>
                <w:szCs w:val="24"/>
                <w:lang w:eastAsia="zh-CN"/>
              </w:rPr>
              <w:t>No requirement</w:t>
            </w:r>
          </w:p>
        </w:tc>
        <w:tc>
          <w:tcPr>
            <w:tcW w:w="2372" w:type="dxa"/>
          </w:tcPr>
          <w:p w14:paraId="3A3E0996" w14:textId="77777777" w:rsidR="0094612D" w:rsidRDefault="00A92942">
            <w:pPr>
              <w:widowControl w:val="0"/>
              <w:rPr>
                <w:rFonts w:ascii="Calibri" w:hAnsi="Calibri" w:cs="Calibri"/>
                <w:b/>
                <w:color w:val="000000" w:themeColor="text1"/>
                <w:lang w:eastAsia="zh-CN"/>
              </w:rPr>
            </w:pPr>
            <w:r>
              <w:rPr>
                <w:rFonts w:ascii="Calibri" w:hAnsi="Calibri" w:cs="Calibri"/>
                <w:b/>
                <w:color w:val="000000" w:themeColor="text1"/>
                <w:szCs w:val="24"/>
                <w:lang w:eastAsia="zh-CN"/>
              </w:rPr>
              <w:t>Measurement within MG</w:t>
            </w:r>
          </w:p>
        </w:tc>
      </w:tr>
      <w:tr w:rsidR="0094612D" w14:paraId="3A3E099C" w14:textId="77777777">
        <w:tc>
          <w:tcPr>
            <w:tcW w:w="2402" w:type="dxa"/>
          </w:tcPr>
          <w:p w14:paraId="3A3E0998" w14:textId="77777777" w:rsidR="0094612D" w:rsidRDefault="00A92942">
            <w:pPr>
              <w:widowControl w:val="0"/>
              <w:rPr>
                <w:rFonts w:ascii="Calibri" w:hAnsi="Calibri" w:cs="Calibri"/>
                <w:b/>
                <w:color w:val="000000" w:themeColor="text1"/>
                <w:lang w:eastAsia="zh-CN"/>
              </w:rPr>
            </w:pPr>
            <w:r>
              <w:rPr>
                <w:rFonts w:ascii="Calibri" w:hAnsi="Calibri" w:cs="Calibri"/>
                <w:b/>
                <w:color w:val="000000" w:themeColor="text1"/>
                <w:szCs w:val="24"/>
                <w:lang w:eastAsia="zh-CN"/>
              </w:rPr>
              <w:t>Case 2: no-gap-with-interruption</w:t>
            </w:r>
          </w:p>
        </w:tc>
        <w:tc>
          <w:tcPr>
            <w:tcW w:w="2174" w:type="dxa"/>
            <w:shd w:val="clear" w:color="auto" w:fill="auto"/>
          </w:tcPr>
          <w:p w14:paraId="3A3E0999" w14:textId="77777777" w:rsidR="0094612D" w:rsidRDefault="00A92942">
            <w:pPr>
              <w:widowControl w:val="0"/>
              <w:rPr>
                <w:rFonts w:ascii="Calibri" w:hAnsi="Calibri" w:cs="Calibri"/>
                <w:b/>
                <w:color w:val="000000" w:themeColor="text1"/>
                <w:lang w:eastAsia="zh-CN"/>
              </w:rPr>
            </w:pPr>
            <w:r>
              <w:rPr>
                <w:rFonts w:ascii="Calibri" w:hAnsi="Calibri" w:cs="Calibri"/>
                <w:b/>
                <w:color w:val="000000" w:themeColor="text1"/>
                <w:szCs w:val="24"/>
                <w:lang w:eastAsia="zh-CN"/>
              </w:rPr>
              <w:t>No requirement</w:t>
            </w:r>
          </w:p>
        </w:tc>
        <w:tc>
          <w:tcPr>
            <w:tcW w:w="2566" w:type="dxa"/>
          </w:tcPr>
          <w:p w14:paraId="3A3E099A" w14:textId="77777777" w:rsidR="0094612D" w:rsidRDefault="00A92942">
            <w:pPr>
              <w:widowControl w:val="0"/>
              <w:rPr>
                <w:rFonts w:ascii="Calibri" w:hAnsi="Calibri" w:cs="Calibri"/>
                <w:b/>
                <w:color w:val="000000" w:themeColor="text1"/>
                <w:lang w:eastAsia="zh-CN"/>
              </w:rPr>
            </w:pPr>
            <w:r>
              <w:rPr>
                <w:rFonts w:ascii="Calibri" w:hAnsi="Calibri" w:cs="Calibri"/>
                <w:b/>
                <w:color w:val="000000" w:themeColor="text1"/>
                <w:szCs w:val="24"/>
                <w:lang w:eastAsia="zh-CN"/>
              </w:rPr>
              <w:t>Measurement within NCSG with only NCSG interruption allowed</w:t>
            </w:r>
          </w:p>
        </w:tc>
        <w:tc>
          <w:tcPr>
            <w:tcW w:w="2372" w:type="dxa"/>
          </w:tcPr>
          <w:p w14:paraId="3A3E099B" w14:textId="77777777" w:rsidR="0094612D" w:rsidRDefault="00A92942">
            <w:pPr>
              <w:widowControl w:val="0"/>
              <w:rPr>
                <w:rFonts w:ascii="Calibri" w:hAnsi="Calibri" w:cs="Calibri"/>
                <w:b/>
                <w:color w:val="000000" w:themeColor="text1"/>
                <w:lang w:eastAsia="zh-CN"/>
              </w:rPr>
            </w:pPr>
            <w:r>
              <w:rPr>
                <w:rFonts w:ascii="Calibri" w:hAnsi="Calibri" w:cs="Calibri"/>
                <w:b/>
                <w:strike/>
                <w:color w:val="000000" w:themeColor="text1"/>
                <w:szCs w:val="24"/>
                <w:lang w:eastAsia="zh-CN"/>
              </w:rPr>
              <w:t>Measurement within MG with only legacy gap interruption allowed</w:t>
            </w:r>
            <w:r>
              <w:rPr>
                <w:rFonts w:ascii="Calibri" w:hAnsi="Calibri" w:cs="Calibri" w:hint="eastAsia"/>
                <w:b/>
                <w:strike/>
                <w:color w:val="000000" w:themeColor="text1"/>
                <w:szCs w:val="24"/>
                <w:lang w:val="en-US" w:eastAsia="zh-CN"/>
              </w:rPr>
              <w:t xml:space="preserve"> </w:t>
            </w:r>
            <w:r>
              <w:rPr>
                <w:rFonts w:ascii="Calibri" w:hAnsi="Calibri" w:cs="Calibri" w:hint="eastAsia"/>
                <w:b/>
                <w:color w:val="0000FF"/>
                <w:szCs w:val="24"/>
                <w:lang w:val="en-US" w:eastAsia="zh-CN"/>
              </w:rPr>
              <w:t>Measurement within MG</w:t>
            </w:r>
          </w:p>
        </w:tc>
      </w:tr>
      <w:tr w:rsidR="0094612D" w14:paraId="3A3E09A1" w14:textId="77777777">
        <w:tc>
          <w:tcPr>
            <w:tcW w:w="2402" w:type="dxa"/>
          </w:tcPr>
          <w:p w14:paraId="3A3E099D" w14:textId="77777777" w:rsidR="0094612D" w:rsidRDefault="00A92942">
            <w:pPr>
              <w:widowControl w:val="0"/>
              <w:rPr>
                <w:rFonts w:ascii="Calibri" w:hAnsi="Calibri" w:cs="Calibri"/>
                <w:b/>
                <w:color w:val="000000" w:themeColor="text1"/>
                <w:lang w:eastAsia="zh-CN"/>
              </w:rPr>
            </w:pPr>
            <w:r>
              <w:rPr>
                <w:rFonts w:ascii="Calibri" w:hAnsi="Calibri" w:cs="Calibri"/>
                <w:b/>
                <w:color w:val="000000" w:themeColor="text1"/>
                <w:szCs w:val="24"/>
                <w:lang w:eastAsia="zh-CN"/>
              </w:rPr>
              <w:t>Case 3: no-gap-no-interruption</w:t>
            </w:r>
          </w:p>
        </w:tc>
        <w:tc>
          <w:tcPr>
            <w:tcW w:w="2174" w:type="dxa"/>
          </w:tcPr>
          <w:p w14:paraId="3A3E099E" w14:textId="77777777" w:rsidR="0094612D" w:rsidRDefault="00A92942">
            <w:pPr>
              <w:widowControl w:val="0"/>
              <w:rPr>
                <w:rFonts w:ascii="Calibri" w:hAnsi="Calibri" w:cs="Calibri"/>
                <w:b/>
                <w:color w:val="000000" w:themeColor="text1"/>
                <w:lang w:eastAsia="zh-CN"/>
              </w:rPr>
            </w:pPr>
            <w:r>
              <w:rPr>
                <w:rFonts w:ascii="Calibri" w:hAnsi="Calibri" w:cs="Calibri"/>
                <w:b/>
                <w:color w:val="000000" w:themeColor="text1"/>
                <w:szCs w:val="24"/>
                <w:lang w:eastAsia="zh-CN"/>
              </w:rPr>
              <w:t>Measurement without MG</w:t>
            </w:r>
          </w:p>
        </w:tc>
        <w:tc>
          <w:tcPr>
            <w:tcW w:w="2566" w:type="dxa"/>
          </w:tcPr>
          <w:p w14:paraId="3A3E099F" w14:textId="77777777" w:rsidR="0094612D" w:rsidRDefault="00A92942">
            <w:pPr>
              <w:widowControl w:val="0"/>
              <w:rPr>
                <w:rFonts w:ascii="Calibri" w:hAnsi="Calibri" w:cs="Calibri"/>
                <w:b/>
                <w:color w:val="000000" w:themeColor="text1"/>
                <w:lang w:eastAsia="zh-CN"/>
              </w:rPr>
            </w:pPr>
            <w:r>
              <w:rPr>
                <w:rFonts w:ascii="Calibri" w:hAnsi="Calibri" w:cs="Calibri"/>
                <w:b/>
                <w:strike/>
                <w:color w:val="000000" w:themeColor="text1"/>
                <w:szCs w:val="24"/>
                <w:lang w:eastAsia="zh-CN"/>
              </w:rPr>
              <w:t>Measurement outside NCSG</w:t>
            </w:r>
            <w:r>
              <w:rPr>
                <w:rFonts w:ascii="Calibri" w:hAnsi="Calibri" w:cs="Calibri" w:hint="eastAsia"/>
                <w:b/>
                <w:color w:val="000000" w:themeColor="text1"/>
                <w:szCs w:val="24"/>
                <w:lang w:val="en-US" w:eastAsia="zh-CN"/>
              </w:rPr>
              <w:t xml:space="preserve"> </w:t>
            </w:r>
            <w:r>
              <w:rPr>
                <w:rFonts w:ascii="Calibri" w:hAnsi="Calibri" w:cs="Calibri" w:hint="eastAsia"/>
                <w:b/>
                <w:color w:val="0000FF"/>
                <w:szCs w:val="24"/>
                <w:lang w:val="en-US" w:eastAsia="zh-CN"/>
              </w:rPr>
              <w:t>Measurement within NCSG with only NCSG interruption allowed</w:t>
            </w:r>
          </w:p>
        </w:tc>
        <w:tc>
          <w:tcPr>
            <w:tcW w:w="2372" w:type="dxa"/>
          </w:tcPr>
          <w:p w14:paraId="3A3E09A0" w14:textId="77777777" w:rsidR="0094612D" w:rsidRDefault="00A92942">
            <w:pPr>
              <w:widowControl w:val="0"/>
              <w:rPr>
                <w:rFonts w:ascii="Calibri" w:hAnsi="Calibri" w:cs="Calibri"/>
                <w:b/>
                <w:color w:val="000000" w:themeColor="text1"/>
                <w:lang w:eastAsia="zh-CN"/>
              </w:rPr>
            </w:pPr>
            <w:r>
              <w:rPr>
                <w:rFonts w:ascii="Calibri" w:hAnsi="Calibri" w:cs="Calibri"/>
                <w:b/>
                <w:strike/>
                <w:color w:val="000000" w:themeColor="text1"/>
                <w:szCs w:val="24"/>
                <w:lang w:eastAsia="zh-CN"/>
              </w:rPr>
              <w:t>Measurement outside MG</w:t>
            </w:r>
            <w:r>
              <w:rPr>
                <w:rFonts w:ascii="Calibri" w:hAnsi="Calibri" w:cs="Calibri" w:hint="eastAsia"/>
                <w:b/>
                <w:color w:val="000000" w:themeColor="text1"/>
                <w:szCs w:val="24"/>
                <w:lang w:val="en-US" w:eastAsia="zh-CN"/>
              </w:rPr>
              <w:t xml:space="preserve"> </w:t>
            </w:r>
            <w:r>
              <w:rPr>
                <w:rFonts w:ascii="Calibri" w:hAnsi="Calibri" w:cs="Calibri" w:hint="eastAsia"/>
                <w:b/>
                <w:color w:val="0000FF"/>
                <w:szCs w:val="24"/>
                <w:lang w:val="en-US" w:eastAsia="zh-CN"/>
              </w:rPr>
              <w:t>Measurement within MG</w:t>
            </w:r>
          </w:p>
        </w:tc>
      </w:tr>
    </w:tbl>
    <w:p w14:paraId="3A3E09A2" w14:textId="77777777" w:rsidR="0094612D" w:rsidRDefault="0094612D">
      <w:pPr>
        <w:spacing w:after="120"/>
        <w:rPr>
          <w:color w:val="0070C0"/>
          <w:szCs w:val="24"/>
          <w:lang w:eastAsia="zh-CN"/>
        </w:rPr>
      </w:pPr>
    </w:p>
    <w:p w14:paraId="3A3E09A3"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2: (HW)</w:t>
      </w:r>
    </w:p>
    <w:tbl>
      <w:tblPr>
        <w:tblStyle w:val="TableGrid"/>
        <w:tblW w:w="0" w:type="auto"/>
        <w:tblLook w:val="04A0" w:firstRow="1" w:lastRow="0" w:firstColumn="1" w:lastColumn="0" w:noHBand="0" w:noVBand="1"/>
      </w:tblPr>
      <w:tblGrid>
        <w:gridCol w:w="2325"/>
        <w:gridCol w:w="2215"/>
        <w:gridCol w:w="2553"/>
        <w:gridCol w:w="2538"/>
      </w:tblGrid>
      <w:tr w:rsidR="0094612D" w14:paraId="3A3E09AC" w14:textId="77777777">
        <w:tc>
          <w:tcPr>
            <w:tcW w:w="0" w:type="auto"/>
            <w:tcBorders>
              <w:tl2br w:val="single" w:sz="4" w:space="0" w:color="auto"/>
            </w:tcBorders>
          </w:tcPr>
          <w:p w14:paraId="3A3E09A4" w14:textId="77777777" w:rsidR="0094612D" w:rsidRDefault="00A92942">
            <w:pPr>
              <w:spacing w:after="0"/>
              <w:ind w:left="1100" w:hangingChars="550" w:hanging="1100"/>
              <w:rPr>
                <w:rFonts w:eastAsiaTheme="minorEastAsia"/>
                <w:lang w:eastAsia="zh-CN"/>
              </w:rPr>
            </w:pPr>
            <w:r>
              <w:rPr>
                <w:rFonts w:eastAsiaTheme="minorEastAsia"/>
                <w:lang w:eastAsia="zh-CN"/>
              </w:rPr>
              <w:t xml:space="preserve">                NW config</w:t>
            </w:r>
          </w:p>
          <w:p w14:paraId="3A3E09A5" w14:textId="77777777" w:rsidR="0094612D" w:rsidRDefault="0094612D">
            <w:pPr>
              <w:spacing w:after="0"/>
              <w:rPr>
                <w:rFonts w:eastAsiaTheme="minorEastAsia"/>
                <w:lang w:eastAsia="zh-CN"/>
              </w:rPr>
            </w:pPr>
          </w:p>
          <w:p w14:paraId="3A3E09A6" w14:textId="77777777" w:rsidR="0094612D" w:rsidRDefault="00A92942">
            <w:pPr>
              <w:spacing w:after="0"/>
              <w:rPr>
                <w:rFonts w:eastAsiaTheme="minorEastAsia"/>
                <w:lang w:eastAsia="zh-CN"/>
              </w:rPr>
            </w:pPr>
            <w:r>
              <w:rPr>
                <w:rFonts w:eastAsiaTheme="minorEastAsia"/>
                <w:lang w:eastAsia="zh-CN"/>
              </w:rPr>
              <w:t>UE capability</w:t>
            </w:r>
          </w:p>
        </w:tc>
        <w:tc>
          <w:tcPr>
            <w:tcW w:w="2215" w:type="dxa"/>
          </w:tcPr>
          <w:p w14:paraId="3A3E09A7" w14:textId="77777777" w:rsidR="0094612D" w:rsidRDefault="00A92942">
            <w:pPr>
              <w:spacing w:after="0"/>
              <w:rPr>
                <w:rFonts w:eastAsiaTheme="minorEastAsia"/>
                <w:lang w:eastAsia="zh-CN"/>
              </w:rPr>
            </w:pPr>
            <w:r>
              <w:rPr>
                <w:rFonts w:eastAsiaTheme="minorEastAsia"/>
                <w:lang w:eastAsia="zh-CN"/>
              </w:rPr>
              <w:t xml:space="preserve">Case a: </w:t>
            </w:r>
          </w:p>
          <w:p w14:paraId="3A3E09A8" w14:textId="77777777" w:rsidR="0094612D" w:rsidRDefault="00A92942">
            <w:pPr>
              <w:spacing w:after="0"/>
              <w:rPr>
                <w:rFonts w:eastAsiaTheme="minorEastAsia"/>
                <w:lang w:eastAsia="zh-CN"/>
              </w:rPr>
            </w:pPr>
            <w:r>
              <w:rPr>
                <w:rFonts w:eastAsiaTheme="minorEastAsia"/>
                <w:lang w:eastAsia="zh-CN"/>
              </w:rPr>
              <w:t>No MG nor NCSG</w:t>
            </w:r>
          </w:p>
        </w:tc>
        <w:tc>
          <w:tcPr>
            <w:tcW w:w="2553" w:type="dxa"/>
          </w:tcPr>
          <w:p w14:paraId="3A3E09A9" w14:textId="77777777" w:rsidR="0094612D" w:rsidRDefault="00A92942">
            <w:pPr>
              <w:spacing w:after="0"/>
              <w:rPr>
                <w:rFonts w:eastAsiaTheme="minorEastAsia"/>
                <w:lang w:eastAsia="zh-CN"/>
              </w:rPr>
            </w:pPr>
            <w:r>
              <w:rPr>
                <w:rFonts w:eastAsiaTheme="minorEastAsia"/>
                <w:lang w:eastAsia="zh-CN"/>
              </w:rPr>
              <w:t>Case b:</w:t>
            </w:r>
          </w:p>
          <w:p w14:paraId="3A3E09AA" w14:textId="77777777" w:rsidR="0094612D" w:rsidRDefault="00A92942">
            <w:pPr>
              <w:spacing w:after="0"/>
              <w:rPr>
                <w:rFonts w:eastAsiaTheme="minorEastAsia"/>
                <w:lang w:eastAsia="zh-CN"/>
              </w:rPr>
            </w:pPr>
            <w:r>
              <w:rPr>
                <w:rFonts w:eastAsiaTheme="minorEastAsia"/>
                <w:lang w:eastAsia="zh-CN"/>
              </w:rPr>
              <w:t>NCSG</w:t>
            </w:r>
          </w:p>
        </w:tc>
        <w:tc>
          <w:tcPr>
            <w:tcW w:w="2538" w:type="dxa"/>
          </w:tcPr>
          <w:p w14:paraId="3A3E09AB" w14:textId="77777777" w:rsidR="0094612D" w:rsidRDefault="00A92942">
            <w:pPr>
              <w:spacing w:after="0"/>
              <w:rPr>
                <w:rFonts w:eastAsiaTheme="minorEastAsia"/>
                <w:lang w:eastAsia="zh-CN"/>
              </w:rPr>
            </w:pPr>
            <w:r>
              <w:rPr>
                <w:rFonts w:eastAsiaTheme="minorEastAsia"/>
                <w:lang w:eastAsia="zh-CN"/>
              </w:rPr>
              <w:t>Case c: MG</w:t>
            </w:r>
          </w:p>
        </w:tc>
      </w:tr>
      <w:tr w:rsidR="0094612D" w14:paraId="3A3E09B1" w14:textId="77777777">
        <w:tc>
          <w:tcPr>
            <w:tcW w:w="0" w:type="auto"/>
          </w:tcPr>
          <w:p w14:paraId="3A3E09AD" w14:textId="77777777" w:rsidR="0094612D" w:rsidRDefault="00A92942">
            <w:pPr>
              <w:spacing w:after="0"/>
              <w:rPr>
                <w:rFonts w:eastAsiaTheme="minorEastAsia"/>
                <w:lang w:eastAsia="zh-CN"/>
              </w:rPr>
            </w:pPr>
            <w:r>
              <w:rPr>
                <w:rFonts w:eastAsiaTheme="minorEastAsia"/>
                <w:lang w:eastAsia="zh-CN"/>
              </w:rPr>
              <w:t>Case 1: gap</w:t>
            </w:r>
          </w:p>
        </w:tc>
        <w:tc>
          <w:tcPr>
            <w:tcW w:w="2215" w:type="dxa"/>
          </w:tcPr>
          <w:p w14:paraId="3A3E09AE" w14:textId="77777777" w:rsidR="0094612D" w:rsidRDefault="00A92942">
            <w:pPr>
              <w:spacing w:after="0"/>
              <w:rPr>
                <w:rFonts w:eastAsiaTheme="minorEastAsia"/>
                <w:lang w:eastAsia="zh-CN"/>
              </w:rPr>
            </w:pPr>
            <w:r>
              <w:rPr>
                <w:rFonts w:eastAsiaTheme="minorEastAsia"/>
                <w:lang w:eastAsia="zh-CN"/>
              </w:rPr>
              <w:t>No requirement</w:t>
            </w:r>
          </w:p>
        </w:tc>
        <w:tc>
          <w:tcPr>
            <w:tcW w:w="2553" w:type="dxa"/>
          </w:tcPr>
          <w:p w14:paraId="3A3E09AF" w14:textId="77777777" w:rsidR="0094612D" w:rsidRDefault="00A92942">
            <w:pPr>
              <w:spacing w:after="0"/>
              <w:rPr>
                <w:rFonts w:eastAsiaTheme="minorEastAsia"/>
                <w:lang w:eastAsia="zh-CN"/>
              </w:rPr>
            </w:pPr>
            <w:r>
              <w:rPr>
                <w:rFonts w:eastAsiaTheme="minorEastAsia"/>
                <w:lang w:eastAsia="zh-CN"/>
              </w:rPr>
              <w:t>No requirement</w:t>
            </w:r>
          </w:p>
        </w:tc>
        <w:tc>
          <w:tcPr>
            <w:tcW w:w="2538" w:type="dxa"/>
          </w:tcPr>
          <w:p w14:paraId="3A3E09B0" w14:textId="77777777" w:rsidR="0094612D" w:rsidRDefault="00A92942">
            <w:pPr>
              <w:spacing w:after="0"/>
              <w:rPr>
                <w:rFonts w:eastAsiaTheme="minorEastAsia"/>
                <w:lang w:eastAsia="zh-CN"/>
              </w:rPr>
            </w:pPr>
            <w:r>
              <w:rPr>
                <w:rFonts w:eastAsiaTheme="minorEastAsia"/>
                <w:lang w:eastAsia="zh-CN"/>
              </w:rPr>
              <w:t>Measurement within MG</w:t>
            </w:r>
          </w:p>
        </w:tc>
      </w:tr>
      <w:tr w:rsidR="0094612D" w14:paraId="3A3E09B6" w14:textId="77777777">
        <w:tc>
          <w:tcPr>
            <w:tcW w:w="0" w:type="auto"/>
          </w:tcPr>
          <w:p w14:paraId="3A3E09B2" w14:textId="77777777" w:rsidR="0094612D" w:rsidRDefault="00A92942">
            <w:pPr>
              <w:spacing w:after="0"/>
              <w:rPr>
                <w:rFonts w:eastAsiaTheme="minorEastAsia"/>
                <w:lang w:eastAsia="zh-CN"/>
              </w:rPr>
            </w:pPr>
            <w:r>
              <w:rPr>
                <w:rFonts w:eastAsiaTheme="minorEastAsia"/>
                <w:lang w:eastAsia="zh-CN"/>
              </w:rPr>
              <w:t>Case 2: no-gap-with-interruption</w:t>
            </w:r>
          </w:p>
        </w:tc>
        <w:tc>
          <w:tcPr>
            <w:tcW w:w="2215" w:type="dxa"/>
            <w:shd w:val="clear" w:color="auto" w:fill="auto"/>
          </w:tcPr>
          <w:p w14:paraId="3A3E09B3" w14:textId="77777777" w:rsidR="0094612D" w:rsidRDefault="00A92942">
            <w:pPr>
              <w:spacing w:after="0"/>
              <w:rPr>
                <w:rFonts w:eastAsiaTheme="minorEastAsia"/>
                <w:lang w:eastAsia="zh-CN"/>
              </w:rPr>
            </w:pPr>
            <w:r>
              <w:rPr>
                <w:rFonts w:eastAsiaTheme="minorEastAsia"/>
                <w:lang w:eastAsia="zh-CN"/>
              </w:rPr>
              <w:t>No requirement</w:t>
            </w:r>
          </w:p>
        </w:tc>
        <w:tc>
          <w:tcPr>
            <w:tcW w:w="2553" w:type="dxa"/>
          </w:tcPr>
          <w:p w14:paraId="3A3E09B4" w14:textId="77777777" w:rsidR="0094612D" w:rsidRDefault="00A92942">
            <w:pPr>
              <w:spacing w:after="0"/>
              <w:rPr>
                <w:rFonts w:eastAsiaTheme="minorEastAsia"/>
                <w:lang w:eastAsia="zh-CN"/>
              </w:rPr>
            </w:pPr>
            <w:r>
              <w:rPr>
                <w:rFonts w:eastAsiaTheme="minorEastAsia"/>
                <w:lang w:eastAsia="zh-CN"/>
              </w:rPr>
              <w:t>Measurement within NCSG with only NCSG interruption allowed</w:t>
            </w:r>
          </w:p>
        </w:tc>
        <w:tc>
          <w:tcPr>
            <w:tcW w:w="2538" w:type="dxa"/>
          </w:tcPr>
          <w:p w14:paraId="3A3E09B5" w14:textId="77777777" w:rsidR="0094612D" w:rsidRDefault="00A92942">
            <w:pPr>
              <w:spacing w:after="0"/>
              <w:rPr>
                <w:rFonts w:eastAsiaTheme="minorEastAsia"/>
                <w:lang w:eastAsia="zh-CN"/>
              </w:rPr>
            </w:pPr>
            <w:r>
              <w:rPr>
                <w:rFonts w:eastAsiaTheme="minorEastAsia"/>
                <w:lang w:eastAsia="zh-CN"/>
              </w:rPr>
              <w:t>Measurement within MG with only legacy gap interruption allowed</w:t>
            </w:r>
          </w:p>
        </w:tc>
      </w:tr>
      <w:tr w:rsidR="0094612D" w14:paraId="3A3E09BB" w14:textId="77777777">
        <w:tc>
          <w:tcPr>
            <w:tcW w:w="0" w:type="auto"/>
          </w:tcPr>
          <w:p w14:paraId="3A3E09B7" w14:textId="77777777" w:rsidR="0094612D" w:rsidRDefault="00A92942">
            <w:pPr>
              <w:spacing w:after="0"/>
              <w:rPr>
                <w:rFonts w:eastAsiaTheme="minorEastAsia"/>
                <w:lang w:eastAsia="zh-CN"/>
              </w:rPr>
            </w:pPr>
            <w:r>
              <w:rPr>
                <w:rFonts w:eastAsiaTheme="minorEastAsia"/>
                <w:lang w:eastAsia="zh-CN"/>
              </w:rPr>
              <w:t>Case 3: no-gap-no-interruption</w:t>
            </w:r>
          </w:p>
        </w:tc>
        <w:tc>
          <w:tcPr>
            <w:tcW w:w="2215" w:type="dxa"/>
          </w:tcPr>
          <w:p w14:paraId="3A3E09B8" w14:textId="77777777" w:rsidR="0094612D" w:rsidRDefault="00A92942">
            <w:pPr>
              <w:spacing w:after="0"/>
              <w:rPr>
                <w:rFonts w:eastAsiaTheme="minorEastAsia"/>
                <w:lang w:eastAsia="zh-CN"/>
              </w:rPr>
            </w:pPr>
            <w:r>
              <w:rPr>
                <w:rFonts w:eastAsiaTheme="minorEastAsia"/>
                <w:lang w:eastAsia="zh-CN"/>
              </w:rPr>
              <w:t>Measurement without MG</w:t>
            </w:r>
          </w:p>
        </w:tc>
        <w:tc>
          <w:tcPr>
            <w:tcW w:w="2553" w:type="dxa"/>
          </w:tcPr>
          <w:p w14:paraId="3A3E09B9" w14:textId="77777777" w:rsidR="0094612D" w:rsidRDefault="00A92942">
            <w:pPr>
              <w:spacing w:after="0"/>
              <w:rPr>
                <w:rFonts w:eastAsiaTheme="minorEastAsia"/>
                <w:lang w:eastAsia="zh-CN"/>
              </w:rPr>
            </w:pPr>
            <w:r>
              <w:rPr>
                <w:rFonts w:eastAsiaTheme="minorEastAsia"/>
                <w:lang w:eastAsia="zh-CN"/>
              </w:rPr>
              <w:t>Measurement outside NCSG</w:t>
            </w:r>
          </w:p>
        </w:tc>
        <w:tc>
          <w:tcPr>
            <w:tcW w:w="2538" w:type="dxa"/>
          </w:tcPr>
          <w:p w14:paraId="3A3E09BA" w14:textId="77777777" w:rsidR="0094612D" w:rsidRDefault="00A92942">
            <w:pPr>
              <w:spacing w:after="0"/>
              <w:rPr>
                <w:rFonts w:eastAsiaTheme="minorEastAsia"/>
                <w:lang w:eastAsia="zh-CN"/>
              </w:rPr>
            </w:pPr>
            <w:r>
              <w:rPr>
                <w:rFonts w:eastAsiaTheme="minorEastAsia"/>
                <w:lang w:eastAsia="zh-CN"/>
              </w:rPr>
              <w:t>Measurement outside MG</w:t>
            </w:r>
          </w:p>
        </w:tc>
      </w:tr>
    </w:tbl>
    <w:p w14:paraId="3A3E09BC" w14:textId="77777777" w:rsidR="0094612D" w:rsidRDefault="0094612D">
      <w:pPr>
        <w:spacing w:after="120"/>
        <w:rPr>
          <w:color w:val="0070C0"/>
          <w:szCs w:val="24"/>
          <w:lang w:eastAsia="zh-CN"/>
        </w:rPr>
      </w:pPr>
    </w:p>
    <w:p w14:paraId="3A3E09BD"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3E09BE"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Discussion is needed. </w:t>
      </w:r>
      <w:r>
        <w:rPr>
          <w:rFonts w:eastAsia="SimSun"/>
          <w:color w:val="0070C0"/>
          <w:szCs w:val="24"/>
          <w:highlight w:val="yellow"/>
          <w:lang w:eastAsia="zh-CN"/>
        </w:rPr>
        <w:t>Companies shall first discuss if option 5 in issue 3-1 is agreeable.</w:t>
      </w:r>
    </w:p>
    <w:p w14:paraId="3A3E09BF" w14:textId="77777777" w:rsidR="0094612D" w:rsidRDefault="00A92942">
      <w:pPr>
        <w:pStyle w:val="ListParagraph"/>
        <w:numPr>
          <w:ilvl w:val="0"/>
          <w:numId w:val="17"/>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94612D" w14:paraId="3A3E09C2" w14:textId="77777777">
        <w:tc>
          <w:tcPr>
            <w:tcW w:w="1236" w:type="dxa"/>
          </w:tcPr>
          <w:p w14:paraId="3A3E09C0"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3E09C1"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Comments</w:t>
            </w:r>
          </w:p>
        </w:tc>
      </w:tr>
      <w:tr w:rsidR="0094612D" w14:paraId="3A3E09C9" w14:textId="77777777">
        <w:tc>
          <w:tcPr>
            <w:tcW w:w="1236" w:type="dxa"/>
          </w:tcPr>
          <w:p w14:paraId="3A3E09C3" w14:textId="77777777" w:rsidR="0094612D" w:rsidRDefault="00A92942">
            <w:pPr>
              <w:spacing w:after="0"/>
              <w:rPr>
                <w:rFonts w:eastAsiaTheme="minorEastAsia"/>
                <w:color w:val="0070C0"/>
                <w:lang w:val="en-US" w:eastAsia="zh-CN"/>
              </w:rPr>
            </w:pPr>
            <w:ins w:id="984" w:author="Ato-MediaTek" w:date="2021-11-02T18:43:00Z">
              <w:r>
                <w:rPr>
                  <w:rFonts w:eastAsiaTheme="minorEastAsia"/>
                  <w:color w:val="0070C0"/>
                  <w:lang w:val="en-US" w:eastAsia="zh-CN"/>
                </w:rPr>
                <w:t>MTK</w:t>
              </w:r>
            </w:ins>
          </w:p>
        </w:tc>
        <w:tc>
          <w:tcPr>
            <w:tcW w:w="8395" w:type="dxa"/>
          </w:tcPr>
          <w:p w14:paraId="3A3E09C4" w14:textId="77777777" w:rsidR="0094612D" w:rsidRDefault="00A92942">
            <w:pPr>
              <w:spacing w:after="120"/>
              <w:rPr>
                <w:ins w:id="985" w:author="Ato-MediaTek" w:date="2021-11-02T18:43:00Z"/>
                <w:rFonts w:eastAsiaTheme="minorEastAsia"/>
                <w:color w:val="0070C0"/>
                <w:lang w:val="en-US" w:eastAsia="zh-CN"/>
              </w:rPr>
            </w:pPr>
            <w:ins w:id="986" w:author="Ato-MediaTek" w:date="2021-11-02T18:43:00Z">
              <w:r>
                <w:rPr>
                  <w:rFonts w:eastAsiaTheme="minorEastAsia"/>
                  <w:color w:val="0070C0"/>
                  <w:lang w:val="en-US" w:eastAsia="zh-CN"/>
                </w:rPr>
                <w:t xml:space="preserve">We support Option 1. </w:t>
              </w:r>
            </w:ins>
          </w:p>
          <w:p w14:paraId="3A3E09C5" w14:textId="77777777" w:rsidR="0094612D" w:rsidRDefault="00A92942">
            <w:pPr>
              <w:spacing w:after="120"/>
              <w:rPr>
                <w:ins w:id="987" w:author="Ato-MediaTek" w:date="2021-11-02T18:44:00Z"/>
                <w:rFonts w:eastAsiaTheme="minorEastAsia"/>
                <w:color w:val="0070C0"/>
                <w:lang w:val="en-US" w:eastAsia="zh-CN"/>
              </w:rPr>
            </w:pPr>
            <w:ins w:id="988" w:author="Ato-MediaTek" w:date="2021-11-02T18:43:00Z">
              <w:r>
                <w:rPr>
                  <w:rFonts w:eastAsiaTheme="minorEastAsia"/>
                  <w:color w:val="0070C0"/>
                  <w:lang w:val="en-US" w:eastAsia="zh-CN"/>
                </w:rPr>
                <w:t xml:space="preserve">A clarification </w:t>
              </w:r>
            </w:ins>
            <w:ins w:id="989" w:author="Ato-MediaTek" w:date="2021-11-02T20:29:00Z">
              <w:r>
                <w:rPr>
                  <w:rFonts w:eastAsiaTheme="minorEastAsia"/>
                  <w:color w:val="0070C0"/>
                  <w:lang w:val="en-US" w:eastAsia="zh-CN"/>
                </w:rPr>
                <w:t xml:space="preserve">on th issue itself </w:t>
              </w:r>
            </w:ins>
            <w:ins w:id="990" w:author="Ato-MediaTek" w:date="2021-11-02T18:43:00Z">
              <w:r>
                <w:rPr>
                  <w:rFonts w:eastAsiaTheme="minorEastAsia"/>
                  <w:color w:val="0070C0"/>
                  <w:lang w:val="en-US" w:eastAsia="zh-CN"/>
                </w:rPr>
                <w:t xml:space="preserve">may be needed. When we have this discussion, </w:t>
              </w:r>
            </w:ins>
          </w:p>
          <w:p w14:paraId="3A3E09C6" w14:textId="77777777" w:rsidR="0094612D" w:rsidRDefault="00A92942">
            <w:pPr>
              <w:pStyle w:val="ListParagraph"/>
              <w:numPr>
                <w:ilvl w:val="0"/>
                <w:numId w:val="21"/>
              </w:numPr>
              <w:spacing w:after="120"/>
              <w:ind w:firstLineChars="0"/>
              <w:rPr>
                <w:ins w:id="991" w:author="Ato-MediaTek" w:date="2021-11-02T18:44:00Z"/>
                <w:rFonts w:ascii="Arial" w:eastAsiaTheme="minorEastAsia" w:hAnsi="Arial"/>
                <w:color w:val="0070C0"/>
                <w:sz w:val="40"/>
                <w:lang w:val="en-US" w:eastAsia="zh-CN"/>
              </w:rPr>
              <w:pPrChange w:id="992" w:author="Unknown" w:date="2021-11-02T18:45: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993" w:author="Ato-MediaTek" w:date="2021-11-02T18:43:00Z">
              <w:r>
                <w:rPr>
                  <w:rFonts w:eastAsiaTheme="minorEastAsia"/>
                  <w:color w:val="0070C0"/>
                  <w:lang w:val="en-US" w:eastAsia="zh-CN"/>
                  <w:rPrChange w:id="994" w:author="Ato-MediaTek" w:date="2021-11-02T18:44:00Z">
                    <w:rPr>
                      <w:rFonts w:eastAsia="SimSun"/>
                      <w:lang w:val="en-US" w:eastAsia="zh-CN"/>
                    </w:rPr>
                  </w:rPrChange>
                </w:rPr>
                <w:t xml:space="preserve">do we focus on </w:t>
              </w:r>
            </w:ins>
            <w:ins w:id="995" w:author="Ato-MediaTek" w:date="2021-11-02T18:44:00Z">
              <w:r>
                <w:rPr>
                  <w:rFonts w:eastAsiaTheme="minorEastAsia"/>
                  <w:color w:val="0070C0"/>
                  <w:lang w:val="en-US" w:eastAsia="zh-CN"/>
                </w:rPr>
                <w:t xml:space="preserve">only </w:t>
              </w:r>
            </w:ins>
            <w:ins w:id="996" w:author="Ato-MediaTek" w:date="2021-11-02T18:43:00Z">
              <w:r>
                <w:rPr>
                  <w:rFonts w:eastAsiaTheme="minorEastAsia"/>
                  <w:color w:val="0070C0"/>
                  <w:lang w:val="en-US" w:eastAsia="zh-CN"/>
                  <w:rPrChange w:id="997" w:author="Ato-MediaTek" w:date="2021-11-02T18:44:00Z">
                    <w:rPr>
                      <w:rFonts w:eastAsia="SimSun"/>
                      <w:lang w:val="en-US" w:eastAsia="zh-CN"/>
                    </w:rPr>
                  </w:rPrChange>
                </w:rPr>
                <w:t>th</w:t>
              </w:r>
            </w:ins>
            <w:ins w:id="998" w:author="Ato-MediaTek" w:date="2021-11-02T18:44:00Z">
              <w:r>
                <w:rPr>
                  <w:rFonts w:eastAsiaTheme="minorEastAsia"/>
                  <w:color w:val="0070C0"/>
                  <w:lang w:val="en-US" w:eastAsia="zh-CN"/>
                </w:rPr>
                <w:t>os</w:t>
              </w:r>
            </w:ins>
            <w:ins w:id="999" w:author="Ato-MediaTek" w:date="2021-11-02T18:43:00Z">
              <w:r>
                <w:rPr>
                  <w:rFonts w:eastAsiaTheme="minorEastAsia"/>
                  <w:color w:val="0070C0"/>
                  <w:lang w:val="en-US" w:eastAsia="zh-CN"/>
                  <w:rPrChange w:id="1000" w:author="Ato-MediaTek" w:date="2021-11-02T18:44:00Z">
                    <w:rPr>
                      <w:rFonts w:eastAsia="SimSun"/>
                      <w:lang w:val="en-US" w:eastAsia="zh-CN"/>
                    </w:rPr>
                  </w:rPrChange>
                </w:rPr>
                <w:t xml:space="preserve">e frequency layers </w:t>
              </w:r>
            </w:ins>
            <w:ins w:id="1001" w:author="Ato-MediaTek" w:date="2021-11-02T18:46:00Z">
              <w:r>
                <w:rPr>
                  <w:rFonts w:eastAsiaTheme="minorEastAsia"/>
                  <w:color w:val="0070C0"/>
                  <w:lang w:val="en-US" w:eastAsia="zh-CN"/>
                </w:rPr>
                <w:t>measured within gap</w:t>
              </w:r>
            </w:ins>
            <w:ins w:id="1002" w:author="Ato-MediaTek" w:date="2021-11-02T18:43:00Z">
              <w:r>
                <w:rPr>
                  <w:rFonts w:eastAsiaTheme="minorEastAsia"/>
                  <w:color w:val="0070C0"/>
                  <w:lang w:val="en-US" w:eastAsia="zh-CN"/>
                  <w:rPrChange w:id="1003" w:author="Ato-MediaTek" w:date="2021-11-02T18:44:00Z">
                    <w:rPr>
                      <w:rFonts w:eastAsia="SimSun"/>
                      <w:lang w:val="en-US" w:eastAsia="zh-CN"/>
                    </w:rPr>
                  </w:rPrChange>
                </w:rPr>
                <w:t xml:space="preserve"> in Rel-16, or </w:t>
              </w:r>
            </w:ins>
          </w:p>
          <w:p w14:paraId="3A3E09C7" w14:textId="77777777" w:rsidR="0094612D" w:rsidRDefault="00A92942">
            <w:pPr>
              <w:pStyle w:val="ListParagraph"/>
              <w:numPr>
                <w:ilvl w:val="0"/>
                <w:numId w:val="21"/>
              </w:numPr>
              <w:spacing w:after="120"/>
              <w:ind w:firstLineChars="0"/>
              <w:rPr>
                <w:ins w:id="1004" w:author="Ato-MediaTek" w:date="2021-11-02T18:45:00Z"/>
                <w:rFonts w:eastAsiaTheme="minorEastAsia"/>
                <w:color w:val="0070C0"/>
                <w:lang w:val="en-US" w:eastAsia="zh-CN"/>
              </w:rPr>
              <w:pPrChange w:id="1005" w:author="Unknown" w:date="2021-11-02T18:45:00Z">
                <w:pPr>
                  <w:overflowPunct/>
                  <w:autoSpaceDE/>
                  <w:autoSpaceDN/>
                  <w:adjustRightInd/>
                  <w:spacing w:after="120"/>
                  <w:textAlignment w:val="auto"/>
                </w:pPr>
              </w:pPrChange>
            </w:pPr>
            <w:ins w:id="1006" w:author="Ato-MediaTek" w:date="2021-11-02T18:44:00Z">
              <w:r>
                <w:rPr>
                  <w:rFonts w:eastAsiaTheme="minorEastAsia"/>
                  <w:color w:val="0070C0"/>
                  <w:lang w:val="en-US" w:eastAsia="zh-CN"/>
                </w:rPr>
                <w:t xml:space="preserve">do we include those frequency layers </w:t>
              </w:r>
            </w:ins>
            <w:ins w:id="1007" w:author="Ato-MediaTek" w:date="2021-11-02T18:46:00Z">
              <w:r>
                <w:rPr>
                  <w:rFonts w:eastAsiaTheme="minorEastAsia"/>
                  <w:color w:val="0070C0"/>
                  <w:lang w:val="en-US" w:eastAsia="zh-CN"/>
                </w:rPr>
                <w:t>measured outside gap</w:t>
              </w:r>
            </w:ins>
            <w:ins w:id="1008" w:author="Ato-MediaTek" w:date="2021-11-02T20:30:00Z">
              <w:r>
                <w:rPr>
                  <w:rFonts w:eastAsiaTheme="minorEastAsia"/>
                  <w:color w:val="0070C0"/>
                  <w:lang w:val="en-US" w:eastAsia="zh-CN"/>
                </w:rPr>
                <w:t xml:space="preserve"> and within gap</w:t>
              </w:r>
            </w:ins>
            <w:ins w:id="1009" w:author="Ato-MediaTek" w:date="2021-11-02T18:46:00Z">
              <w:r>
                <w:rPr>
                  <w:rFonts w:eastAsiaTheme="minorEastAsia"/>
                  <w:color w:val="0070C0"/>
                  <w:lang w:val="en-US" w:eastAsia="zh-CN"/>
                </w:rPr>
                <w:t xml:space="preserve"> </w:t>
              </w:r>
            </w:ins>
            <w:ins w:id="1010" w:author="Ato-MediaTek" w:date="2021-11-02T18:44:00Z">
              <w:r>
                <w:rPr>
                  <w:rFonts w:eastAsiaTheme="minorEastAsia"/>
                  <w:color w:val="0070C0"/>
                  <w:lang w:val="en-US" w:eastAsia="zh-CN"/>
                </w:rPr>
                <w:t>in Rel-16</w:t>
              </w:r>
            </w:ins>
          </w:p>
          <w:p w14:paraId="3A3E09C8" w14:textId="77777777" w:rsidR="0094612D" w:rsidRPr="0094612D" w:rsidRDefault="00A92942">
            <w:pPr>
              <w:overflowPunct/>
              <w:autoSpaceDE/>
              <w:autoSpaceDN/>
              <w:adjustRightInd/>
              <w:spacing w:after="120"/>
              <w:textAlignment w:val="auto"/>
              <w:rPr>
                <w:rFonts w:eastAsiaTheme="minorEastAsia"/>
                <w:color w:val="0070C0"/>
                <w:lang w:val="en-US" w:eastAsia="zh-CN"/>
                <w:rPrChange w:id="1011" w:author="Ato-MediaTek" w:date="2021-11-02T18:45:00Z">
                  <w:rPr>
                    <w:rFonts w:eastAsia="SimSun"/>
                    <w:lang w:val="en-US" w:eastAsia="zh-CN"/>
                  </w:rPr>
                </w:rPrChange>
              </w:rPr>
            </w:pPr>
            <w:ins w:id="1012" w:author="Ato-MediaTek" w:date="2021-11-02T18:45:00Z">
              <w:r>
                <w:rPr>
                  <w:rFonts w:eastAsiaTheme="minorEastAsia"/>
                  <w:color w:val="0070C0"/>
                  <w:lang w:val="en-US" w:eastAsia="zh-CN"/>
                </w:rPr>
                <w:t>Our understanding</w:t>
              </w:r>
            </w:ins>
            <w:ins w:id="1013" w:author="Ato-MediaTek" w:date="2021-11-02T20:30:00Z">
              <w:r>
                <w:rPr>
                  <w:rFonts w:eastAsiaTheme="minorEastAsia"/>
                  <w:color w:val="0070C0"/>
                  <w:lang w:val="en-US" w:eastAsia="zh-CN"/>
                </w:rPr>
                <w:t xml:space="preserve"> was</w:t>
              </w:r>
            </w:ins>
            <w:ins w:id="1014" w:author="Ato-MediaTek" w:date="2021-11-02T18:45:00Z">
              <w:r>
                <w:rPr>
                  <w:rFonts w:eastAsiaTheme="minorEastAsia"/>
                  <w:color w:val="0070C0"/>
                  <w:lang w:val="en-US" w:eastAsia="zh-CN"/>
                </w:rPr>
                <w:t xml:space="preserve"> 1). For those frequency layers </w:t>
              </w:r>
            </w:ins>
            <w:ins w:id="1015" w:author="Ato-MediaTek" w:date="2021-11-02T18:46:00Z">
              <w:r>
                <w:rPr>
                  <w:rFonts w:eastAsiaTheme="minorEastAsia"/>
                  <w:color w:val="0070C0"/>
                  <w:lang w:val="en-US" w:eastAsia="zh-CN"/>
                </w:rPr>
                <w:t>measured outside gap</w:t>
              </w:r>
            </w:ins>
            <w:ins w:id="1016" w:author="Ato-MediaTek" w:date="2021-11-02T18:45:00Z">
              <w:r>
                <w:rPr>
                  <w:rFonts w:eastAsiaTheme="minorEastAsia"/>
                  <w:color w:val="0070C0"/>
                  <w:lang w:val="en-US" w:eastAsia="zh-CN"/>
                </w:rPr>
                <w:t>, it is already very clear that the corresponding measurement</w:t>
              </w:r>
            </w:ins>
            <w:ins w:id="1017" w:author="Ato-MediaTek" w:date="2021-11-02T20:30:00Z">
              <w:r>
                <w:rPr>
                  <w:rFonts w:eastAsiaTheme="minorEastAsia"/>
                  <w:color w:val="0070C0"/>
                  <w:lang w:val="en-US" w:eastAsia="zh-CN"/>
                </w:rPr>
                <w:t>s</w:t>
              </w:r>
            </w:ins>
            <w:ins w:id="1018" w:author="Ato-MediaTek" w:date="2021-11-02T18:45:00Z">
              <w:r>
                <w:rPr>
                  <w:rFonts w:eastAsiaTheme="minorEastAsia"/>
                  <w:color w:val="0070C0"/>
                  <w:lang w:val="en-US" w:eastAsia="zh-CN"/>
                </w:rPr>
                <w:t xml:space="preserve"> </w:t>
              </w:r>
            </w:ins>
            <w:ins w:id="1019" w:author="Ato-MediaTek" w:date="2021-11-02T18:46:00Z">
              <w:r>
                <w:rPr>
                  <w:rFonts w:eastAsiaTheme="minorEastAsia"/>
                  <w:color w:val="0070C0"/>
                  <w:lang w:val="en-US" w:eastAsia="zh-CN"/>
                </w:rPr>
                <w:t xml:space="preserve">will still be outside gap </w:t>
              </w:r>
            </w:ins>
            <w:ins w:id="1020" w:author="Ato-MediaTek" w:date="2021-11-02T20:30:00Z">
              <w:r>
                <w:rPr>
                  <w:rFonts w:eastAsiaTheme="minorEastAsia"/>
                  <w:color w:val="0070C0"/>
                  <w:lang w:val="en-US" w:eastAsia="zh-CN"/>
                </w:rPr>
                <w:t xml:space="preserve">even </w:t>
              </w:r>
            </w:ins>
            <w:ins w:id="1021" w:author="Ato-MediaTek" w:date="2021-11-02T18:46:00Z">
              <w:r>
                <w:rPr>
                  <w:rFonts w:eastAsiaTheme="minorEastAsia"/>
                  <w:color w:val="0070C0"/>
                  <w:lang w:val="en-US" w:eastAsia="zh-CN"/>
                </w:rPr>
                <w:t xml:space="preserve">after introducing NCSG. </w:t>
              </w:r>
            </w:ins>
          </w:p>
        </w:tc>
      </w:tr>
      <w:tr w:rsidR="0094612D" w14:paraId="3A3E09CC" w14:textId="77777777">
        <w:tc>
          <w:tcPr>
            <w:tcW w:w="1236" w:type="dxa"/>
          </w:tcPr>
          <w:p w14:paraId="3A3E09CA" w14:textId="77777777" w:rsidR="0094612D" w:rsidRDefault="00A92942">
            <w:pPr>
              <w:spacing w:after="120"/>
              <w:rPr>
                <w:rFonts w:eastAsiaTheme="minorEastAsia"/>
                <w:color w:val="0070C0"/>
                <w:lang w:val="en-US" w:eastAsia="zh-CN"/>
              </w:rPr>
            </w:pPr>
            <w:ins w:id="1022" w:author="Chu-Hsiang Huang" w:date="2021-11-02T16:33:00Z">
              <w:r>
                <w:rPr>
                  <w:rFonts w:eastAsiaTheme="minorEastAsia"/>
                  <w:color w:val="0070C0"/>
                  <w:lang w:val="en-US" w:eastAsia="zh-CN"/>
                </w:rPr>
                <w:t>QC</w:t>
              </w:r>
            </w:ins>
          </w:p>
        </w:tc>
        <w:tc>
          <w:tcPr>
            <w:tcW w:w="8395" w:type="dxa"/>
          </w:tcPr>
          <w:p w14:paraId="3A3E09CB" w14:textId="77777777" w:rsidR="0094612D" w:rsidRDefault="00A92942">
            <w:pPr>
              <w:spacing w:after="120"/>
              <w:rPr>
                <w:rFonts w:eastAsiaTheme="minorEastAsia"/>
                <w:color w:val="0070C0"/>
                <w:lang w:val="en-US" w:eastAsia="zh-CN"/>
              </w:rPr>
            </w:pPr>
            <w:ins w:id="1023" w:author="Chu-Hsiang Huang" w:date="2021-11-02T16:33:00Z">
              <w:r>
                <w:rPr>
                  <w:rFonts w:eastAsiaTheme="minorEastAsia"/>
                  <w:color w:val="0070C0"/>
                  <w:lang w:val="en-US" w:eastAsia="zh-CN"/>
                </w:rPr>
                <w:t>Support option 2. We also want to clarify that the table is for partial overlapping cases. Then w/o gap w/o interruption should fol</w:t>
              </w:r>
            </w:ins>
            <w:ins w:id="1024" w:author="Chu-Hsiang Huang" w:date="2021-11-02T16:34:00Z">
              <w:r>
                <w:rPr>
                  <w:rFonts w:eastAsiaTheme="minorEastAsia"/>
                  <w:color w:val="0070C0"/>
                  <w:lang w:val="en-US" w:eastAsia="zh-CN"/>
                </w:rPr>
                <w:t>low inter-f measurement w/o gap, therefore we support option 2.</w:t>
              </w:r>
            </w:ins>
          </w:p>
        </w:tc>
      </w:tr>
      <w:tr w:rsidR="0094612D" w14:paraId="3A3E09D1" w14:textId="77777777">
        <w:tc>
          <w:tcPr>
            <w:tcW w:w="1236" w:type="dxa"/>
          </w:tcPr>
          <w:p w14:paraId="3A3E09CD" w14:textId="77777777" w:rsidR="0094612D" w:rsidRDefault="00A92942">
            <w:pPr>
              <w:spacing w:after="120"/>
              <w:rPr>
                <w:rFonts w:eastAsiaTheme="minorEastAsia"/>
                <w:color w:val="0070C0"/>
                <w:lang w:val="en-US" w:eastAsia="zh-CN"/>
              </w:rPr>
            </w:pPr>
            <w:ins w:id="1025" w:author="Huawei" w:date="2021-11-03T10:2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3E09CE" w14:textId="77777777" w:rsidR="0094612D" w:rsidRDefault="00A92942">
            <w:pPr>
              <w:spacing w:after="120"/>
              <w:rPr>
                <w:ins w:id="1026" w:author="Huawei" w:date="2021-11-03T10:28:00Z"/>
                <w:rFonts w:eastAsiaTheme="minorEastAsia"/>
                <w:color w:val="0070C0"/>
                <w:lang w:val="en-US" w:eastAsia="zh-CN"/>
              </w:rPr>
            </w:pPr>
            <w:ins w:id="1027" w:author="Huawei" w:date="2021-11-03T10:28:00Z">
              <w:r>
                <w:rPr>
                  <w:rFonts w:eastAsiaTheme="minorEastAsia" w:hint="eastAsia"/>
                  <w:color w:val="0070C0"/>
                  <w:lang w:val="en-US" w:eastAsia="zh-CN"/>
                </w:rPr>
                <w:t>W</w:t>
              </w:r>
              <w:r>
                <w:rPr>
                  <w:rFonts w:eastAsiaTheme="minorEastAsia"/>
                  <w:color w:val="0070C0"/>
                  <w:lang w:val="en-US" w:eastAsia="zh-CN"/>
                </w:rPr>
                <w:t>e support option 2.</w:t>
              </w:r>
            </w:ins>
          </w:p>
          <w:p w14:paraId="3A3E09CF" w14:textId="77777777" w:rsidR="0094612D" w:rsidRDefault="00A92942">
            <w:pPr>
              <w:spacing w:after="120"/>
              <w:rPr>
                <w:ins w:id="1028" w:author="Huawei" w:date="2021-11-03T10:28:00Z"/>
                <w:rFonts w:eastAsiaTheme="minorEastAsia"/>
                <w:color w:val="0070C0"/>
                <w:lang w:val="en-US" w:eastAsia="zh-CN"/>
              </w:rPr>
            </w:pPr>
            <w:ins w:id="1029" w:author="Huawei" w:date="2021-11-03T10:28:00Z">
              <w:r>
                <w:rPr>
                  <w:rFonts w:eastAsiaTheme="minorEastAsia"/>
                  <w:color w:val="0070C0"/>
                  <w:lang w:val="en-US" w:eastAsia="zh-CN"/>
                </w:rPr>
                <w:t>In our view if UE can measure a frequency layer without any interruption (</w:t>
              </w:r>
              <w:r>
                <w:rPr>
                  <w:rFonts w:eastAsiaTheme="minorEastAsia"/>
                  <w:lang w:eastAsia="zh-CN"/>
                </w:rPr>
                <w:t>Case 3: no-gap-no-interruption</w:t>
              </w:r>
              <w:r>
                <w:rPr>
                  <w:rFonts w:eastAsiaTheme="minorEastAsia"/>
                  <w:color w:val="0070C0"/>
                  <w:lang w:val="en-US" w:eastAsia="zh-CN"/>
                </w:rPr>
                <w:t>), then it should measure this frequency layer outside NCSG or legacy MG which may be configured by the NW for measurement of other frequency layers. The principle in option 1 is different from Rel-16 principle for inter-freq measurement without</w:t>
              </w:r>
            </w:ins>
          </w:p>
          <w:p w14:paraId="3A3E09D0" w14:textId="77777777" w:rsidR="0094612D" w:rsidRDefault="00A92942">
            <w:pPr>
              <w:spacing w:after="120"/>
              <w:rPr>
                <w:rFonts w:eastAsiaTheme="minorEastAsia"/>
                <w:color w:val="0070C0"/>
                <w:lang w:val="en-US" w:eastAsia="zh-CN"/>
              </w:rPr>
            </w:pPr>
            <w:ins w:id="1030" w:author="Huawei" w:date="2021-11-03T10:28:00Z">
              <w:r>
                <w:rPr>
                  <w:rFonts w:eastAsiaTheme="minorEastAsia"/>
                  <w:color w:val="0070C0"/>
                  <w:lang w:val="en-US" w:eastAsia="zh-CN"/>
                </w:rPr>
                <w:t>We understand that this issue is also related to Proposal 1, 2, 3 and 5 in Issue 4-3.</w:t>
              </w:r>
            </w:ins>
          </w:p>
        </w:tc>
      </w:tr>
      <w:tr w:rsidR="0094612D" w14:paraId="3A3E09D4" w14:textId="77777777">
        <w:tc>
          <w:tcPr>
            <w:tcW w:w="1236" w:type="dxa"/>
          </w:tcPr>
          <w:p w14:paraId="3A3E09D2" w14:textId="77777777" w:rsidR="0094612D" w:rsidRDefault="00A92942">
            <w:pPr>
              <w:spacing w:after="120"/>
              <w:rPr>
                <w:rFonts w:eastAsiaTheme="minorEastAsia"/>
                <w:color w:val="0070C0"/>
                <w:lang w:val="en-US" w:eastAsia="zh-CN"/>
              </w:rPr>
            </w:pPr>
            <w:ins w:id="1031" w:author="Intel - Huang Rui" w:date="2021-11-03T11:26:00Z">
              <w:r>
                <w:rPr>
                  <w:rFonts w:eastAsiaTheme="minorEastAsia"/>
                  <w:color w:val="0070C0"/>
                  <w:lang w:val="en-US" w:eastAsia="zh-CN"/>
                </w:rPr>
                <w:t>Intel</w:t>
              </w:r>
            </w:ins>
          </w:p>
        </w:tc>
        <w:tc>
          <w:tcPr>
            <w:tcW w:w="8395" w:type="dxa"/>
          </w:tcPr>
          <w:p w14:paraId="3A3E09D3" w14:textId="77777777" w:rsidR="0094612D" w:rsidRDefault="00A92942">
            <w:pPr>
              <w:spacing w:after="120"/>
              <w:rPr>
                <w:rFonts w:eastAsiaTheme="minorEastAsia"/>
                <w:color w:val="0070C0"/>
                <w:lang w:val="en-US" w:eastAsia="zh-CN"/>
              </w:rPr>
            </w:pPr>
            <w:ins w:id="1032" w:author="Intel - Huang Rui" w:date="2021-11-03T11:26:00Z">
              <w:r>
                <w:rPr>
                  <w:rFonts w:eastAsiaTheme="minorEastAsia"/>
                  <w:color w:val="0070C0"/>
                  <w:lang w:val="en-US" w:eastAsia="zh-CN"/>
                </w:rPr>
                <w:t xml:space="preserve">In principle Option 1 is fine for use. But as we mentioned in our Tdoc, some clarification are needed (e.g. </w:t>
              </w:r>
              <w:r>
                <w:t>the new UE capability to support NCSG pattern)</w:t>
              </w:r>
            </w:ins>
          </w:p>
        </w:tc>
      </w:tr>
      <w:tr w:rsidR="0094612D" w14:paraId="3A3E09DA" w14:textId="77777777">
        <w:trPr>
          <w:ins w:id="1033" w:author="OPPO" w:date="2021-11-03T17:15:00Z"/>
        </w:trPr>
        <w:tc>
          <w:tcPr>
            <w:tcW w:w="1236" w:type="dxa"/>
          </w:tcPr>
          <w:p w14:paraId="3A3E09D5" w14:textId="77777777" w:rsidR="0094612D" w:rsidRDefault="00A92942">
            <w:pPr>
              <w:spacing w:after="120"/>
              <w:rPr>
                <w:ins w:id="1034" w:author="OPPO" w:date="2021-11-03T17:15:00Z"/>
                <w:rFonts w:eastAsiaTheme="minorEastAsia"/>
                <w:color w:val="0070C0"/>
                <w:lang w:val="en-US" w:eastAsia="zh-CN"/>
              </w:rPr>
            </w:pPr>
            <w:ins w:id="1035" w:author="OPPO" w:date="2021-11-03T17:1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A3E09D6" w14:textId="77777777" w:rsidR="0094612D" w:rsidRDefault="00A92942">
            <w:pPr>
              <w:spacing w:after="120"/>
              <w:rPr>
                <w:ins w:id="1036" w:author="OPPO" w:date="2021-11-03T17:15:00Z"/>
                <w:rFonts w:eastAsiaTheme="minorEastAsia"/>
                <w:color w:val="0070C0"/>
                <w:lang w:val="en-US" w:eastAsia="zh-CN"/>
              </w:rPr>
            </w:pPr>
            <w:ins w:id="1037" w:author="OPPO" w:date="2021-11-03T17:15:00Z">
              <w:r>
                <w:rPr>
                  <w:rFonts w:eastAsiaTheme="minorEastAsia"/>
                  <w:color w:val="0070C0"/>
                  <w:lang w:val="en-US" w:eastAsia="zh-CN"/>
                </w:rPr>
                <w:t xml:space="preserve">Based on the existing spec, whether option 1 or option 2 is used depends on the overlapping scenario between SMTC and MG occasions. For example for intra-frequency SSB measurement, </w:t>
              </w:r>
            </w:ins>
          </w:p>
          <w:p w14:paraId="3A3E09D7" w14:textId="77777777" w:rsidR="0094612D" w:rsidRDefault="00A92942">
            <w:pPr>
              <w:pStyle w:val="ListParagraph"/>
              <w:numPr>
                <w:ilvl w:val="0"/>
                <w:numId w:val="22"/>
              </w:numPr>
              <w:spacing w:after="120"/>
              <w:ind w:firstLineChars="0"/>
              <w:rPr>
                <w:ins w:id="1038" w:author="OPPO" w:date="2021-11-03T17:15:00Z"/>
                <w:rFonts w:eastAsiaTheme="minorEastAsia"/>
                <w:color w:val="0070C0"/>
                <w:lang w:val="en-US" w:eastAsia="zh-CN"/>
              </w:rPr>
            </w:pPr>
            <w:ins w:id="1039" w:author="OPPO" w:date="2021-11-03T17:15:00Z">
              <w:r>
                <w:rPr>
                  <w:rFonts w:eastAsiaTheme="minorEastAsia" w:hint="eastAsia"/>
                  <w:color w:val="0070C0"/>
                  <w:lang w:val="en-US" w:eastAsia="zh-CN"/>
                </w:rPr>
                <w:t>i</w:t>
              </w:r>
              <w:r>
                <w:rPr>
                  <w:rFonts w:eastAsiaTheme="minorEastAsia"/>
                  <w:color w:val="0070C0"/>
                  <w:lang w:val="en-US" w:eastAsia="zh-CN"/>
                </w:rPr>
                <w:t>f SMTC is fully non overlapping or partially overlapping with MG, SSB should be measured outside gap;</w:t>
              </w:r>
            </w:ins>
          </w:p>
          <w:p w14:paraId="3A3E09D8" w14:textId="77777777" w:rsidR="0094612D" w:rsidRDefault="00A92942">
            <w:pPr>
              <w:pStyle w:val="ListParagraph"/>
              <w:numPr>
                <w:ilvl w:val="0"/>
                <w:numId w:val="22"/>
              </w:numPr>
              <w:spacing w:after="120"/>
              <w:ind w:firstLineChars="0"/>
              <w:rPr>
                <w:ins w:id="1040" w:author="OPPO" w:date="2021-11-03T17:15:00Z"/>
                <w:rFonts w:eastAsiaTheme="minorEastAsia"/>
                <w:color w:val="0070C0"/>
                <w:lang w:val="en-US" w:eastAsia="zh-CN"/>
              </w:rPr>
            </w:pPr>
            <w:ins w:id="1041" w:author="OPPO" w:date="2021-11-03T17:15:00Z">
              <w:r>
                <w:rPr>
                  <w:rFonts w:eastAsiaTheme="minorEastAsia" w:hint="eastAsia"/>
                  <w:color w:val="0070C0"/>
                  <w:lang w:val="en-US" w:eastAsia="zh-CN"/>
                </w:rPr>
                <w:t>i</w:t>
              </w:r>
              <w:r>
                <w:rPr>
                  <w:rFonts w:eastAsiaTheme="minorEastAsia"/>
                  <w:color w:val="0070C0"/>
                  <w:lang w:val="en-US" w:eastAsia="zh-CN"/>
                </w:rPr>
                <w:t>f SMTC is fully overlapping with MG, SSB should be measured within gap.</w:t>
              </w:r>
            </w:ins>
          </w:p>
          <w:p w14:paraId="3A3E09D9" w14:textId="77777777" w:rsidR="0094612D" w:rsidRDefault="0094612D">
            <w:pPr>
              <w:spacing w:after="120"/>
              <w:rPr>
                <w:ins w:id="1042" w:author="OPPO" w:date="2021-11-03T17:15:00Z"/>
                <w:rFonts w:eastAsiaTheme="minorEastAsia"/>
                <w:color w:val="0070C0"/>
                <w:lang w:val="en-US" w:eastAsia="zh-CN"/>
              </w:rPr>
            </w:pPr>
          </w:p>
        </w:tc>
      </w:tr>
      <w:tr w:rsidR="0094612D" w14:paraId="3A3E09DE" w14:textId="77777777">
        <w:trPr>
          <w:ins w:id="1043" w:author="ZTE" w:date="2021-11-03T20:04:00Z"/>
        </w:trPr>
        <w:tc>
          <w:tcPr>
            <w:tcW w:w="1236" w:type="dxa"/>
          </w:tcPr>
          <w:p w14:paraId="3A3E09DB" w14:textId="77777777" w:rsidR="0094612D" w:rsidRDefault="00A92942">
            <w:pPr>
              <w:spacing w:after="120"/>
              <w:rPr>
                <w:ins w:id="1044" w:author="ZTE" w:date="2021-11-03T20:04:00Z"/>
                <w:rFonts w:eastAsiaTheme="minorEastAsia"/>
                <w:color w:val="0070C0"/>
                <w:lang w:val="en-US" w:eastAsia="zh-CN"/>
              </w:rPr>
            </w:pPr>
            <w:ins w:id="1045" w:author="ZTE" w:date="2021-11-03T20:04:00Z">
              <w:r>
                <w:rPr>
                  <w:rFonts w:eastAsiaTheme="minorEastAsia" w:hint="eastAsia"/>
                  <w:color w:val="0070C0"/>
                  <w:lang w:val="en-US" w:eastAsia="zh-CN"/>
                </w:rPr>
                <w:t>ZTE</w:t>
              </w:r>
            </w:ins>
          </w:p>
        </w:tc>
        <w:tc>
          <w:tcPr>
            <w:tcW w:w="8395" w:type="dxa"/>
          </w:tcPr>
          <w:p w14:paraId="3A3E09DC" w14:textId="77777777" w:rsidR="0094612D" w:rsidRDefault="00A92942">
            <w:pPr>
              <w:spacing w:after="120"/>
              <w:rPr>
                <w:ins w:id="1046" w:author="ZTE" w:date="2021-11-03T20:04:00Z"/>
                <w:rFonts w:eastAsiaTheme="minorEastAsia"/>
                <w:color w:val="0070C0"/>
                <w:lang w:val="en-US" w:eastAsia="zh-CN"/>
              </w:rPr>
            </w:pPr>
            <w:ins w:id="1047" w:author="ZTE" w:date="2021-11-03T20:04:00Z">
              <w:r>
                <w:rPr>
                  <w:rFonts w:eastAsiaTheme="minorEastAsia" w:hint="eastAsia"/>
                  <w:color w:val="0070C0"/>
                  <w:lang w:val="en-US" w:eastAsia="zh-CN"/>
                </w:rPr>
                <w:t>Support Option 1.</w:t>
              </w:r>
            </w:ins>
          </w:p>
          <w:p w14:paraId="3A3E09DD" w14:textId="77777777" w:rsidR="0094612D" w:rsidRDefault="00A92942">
            <w:pPr>
              <w:spacing w:after="120"/>
              <w:rPr>
                <w:ins w:id="1048" w:author="ZTE" w:date="2021-11-03T20:04:00Z"/>
                <w:rFonts w:eastAsiaTheme="minorEastAsia"/>
                <w:color w:val="0070C0"/>
                <w:lang w:val="en-US" w:eastAsia="zh-CN"/>
              </w:rPr>
            </w:pPr>
            <w:ins w:id="1049" w:author="ZTE" w:date="2021-11-03T20:04:00Z">
              <w:r>
                <w:rPr>
                  <w:rFonts w:eastAsiaTheme="minorEastAsia" w:hint="eastAsia"/>
                  <w:color w:val="0070C0"/>
                  <w:lang w:val="en-US" w:eastAsia="zh-CN"/>
                </w:rPr>
                <w:t>We believe the focus between Option 1 and Option 2 is who decides the UE measurement finally. Of course which should be determined by NW. Even the UE has strong capability, how to perform the measurement should be decided by NW configuration.</w:t>
              </w:r>
            </w:ins>
          </w:p>
        </w:tc>
      </w:tr>
      <w:tr w:rsidR="00D516F6" w14:paraId="19468E2A" w14:textId="77777777">
        <w:trPr>
          <w:ins w:id="1050" w:author="MK" w:date="2021-11-03T18:18:00Z"/>
        </w:trPr>
        <w:tc>
          <w:tcPr>
            <w:tcW w:w="1236" w:type="dxa"/>
          </w:tcPr>
          <w:p w14:paraId="0EC1B31C" w14:textId="75193DAA" w:rsidR="00D516F6" w:rsidRDefault="00D516F6">
            <w:pPr>
              <w:spacing w:after="120"/>
              <w:rPr>
                <w:ins w:id="1051" w:author="MK" w:date="2021-11-03T18:18:00Z"/>
                <w:rFonts w:eastAsiaTheme="minorEastAsia"/>
                <w:color w:val="0070C0"/>
                <w:lang w:val="en-US" w:eastAsia="zh-CN"/>
              </w:rPr>
            </w:pPr>
            <w:ins w:id="1052" w:author="MK" w:date="2021-11-03T18:18:00Z">
              <w:r>
                <w:rPr>
                  <w:rFonts w:eastAsiaTheme="minorEastAsia"/>
                  <w:color w:val="0070C0"/>
                  <w:lang w:val="en-US" w:eastAsia="zh-CN"/>
                </w:rPr>
                <w:t>E///</w:t>
              </w:r>
            </w:ins>
          </w:p>
        </w:tc>
        <w:tc>
          <w:tcPr>
            <w:tcW w:w="8395" w:type="dxa"/>
          </w:tcPr>
          <w:p w14:paraId="3800FF15" w14:textId="10BB1480" w:rsidR="00D516F6" w:rsidRDefault="00481433">
            <w:pPr>
              <w:spacing w:after="120"/>
              <w:rPr>
                <w:ins w:id="1053" w:author="MK" w:date="2021-11-03T18:18:00Z"/>
                <w:rFonts w:eastAsiaTheme="minorEastAsia"/>
                <w:color w:val="0070C0"/>
                <w:lang w:val="en-US" w:eastAsia="zh-CN"/>
              </w:rPr>
            </w:pPr>
            <w:ins w:id="1054" w:author="MK" w:date="2021-11-03T18:36:00Z">
              <w:r>
                <w:rPr>
                  <w:rFonts w:eastAsiaTheme="minorEastAsia"/>
                  <w:color w:val="0070C0"/>
                  <w:lang w:val="en-US" w:eastAsia="zh-CN"/>
                </w:rPr>
                <w:t xml:space="preserve">First we need to settle the NCSG UE capability. </w:t>
              </w:r>
            </w:ins>
          </w:p>
        </w:tc>
      </w:tr>
      <w:tr w:rsidR="00815CA9" w14:paraId="0122500F" w14:textId="77777777">
        <w:trPr>
          <w:ins w:id="1055" w:author="CATT_RAN4#101e" w:date="2021-11-04T10:31:00Z"/>
        </w:trPr>
        <w:tc>
          <w:tcPr>
            <w:tcW w:w="1236" w:type="dxa"/>
          </w:tcPr>
          <w:p w14:paraId="41EA1556" w14:textId="1C65F238" w:rsidR="00815CA9" w:rsidRDefault="00815CA9">
            <w:pPr>
              <w:spacing w:after="120"/>
              <w:rPr>
                <w:ins w:id="1056" w:author="CATT_RAN4#101e" w:date="2021-11-04T10:31:00Z"/>
                <w:rFonts w:eastAsiaTheme="minorEastAsia"/>
                <w:color w:val="0070C0"/>
                <w:lang w:val="en-US" w:eastAsia="zh-CN"/>
              </w:rPr>
            </w:pPr>
            <w:ins w:id="1057" w:author="CATT_RAN4#101e" w:date="2021-11-04T10:31:00Z">
              <w:r>
                <w:rPr>
                  <w:rFonts w:eastAsiaTheme="minorEastAsia" w:hint="eastAsia"/>
                  <w:color w:val="0070C0"/>
                  <w:lang w:val="en-US" w:eastAsia="zh-CN"/>
                </w:rPr>
                <w:t>CATT</w:t>
              </w:r>
            </w:ins>
          </w:p>
        </w:tc>
        <w:tc>
          <w:tcPr>
            <w:tcW w:w="8395" w:type="dxa"/>
          </w:tcPr>
          <w:p w14:paraId="4C415337" w14:textId="0ADCEEA3" w:rsidR="00815CA9" w:rsidRDefault="00A82EE1">
            <w:pPr>
              <w:spacing w:after="120"/>
              <w:rPr>
                <w:ins w:id="1058" w:author="CATT_RAN4#101e" w:date="2021-11-04T10:31:00Z"/>
                <w:rFonts w:eastAsiaTheme="minorEastAsia"/>
                <w:color w:val="0070C0"/>
                <w:lang w:val="en-US" w:eastAsia="zh-CN"/>
              </w:rPr>
            </w:pPr>
            <w:ins w:id="1059" w:author="CATT_RAN4#101e" w:date="2021-11-04T10:32:00Z">
              <w:r>
                <w:rPr>
                  <w:rFonts w:eastAsiaTheme="minorEastAsia"/>
                  <w:color w:val="0070C0"/>
                  <w:lang w:val="en-US" w:eastAsia="zh-CN"/>
                </w:rPr>
                <w:t>F</w:t>
              </w:r>
              <w:r>
                <w:rPr>
                  <w:rFonts w:eastAsiaTheme="minorEastAsia" w:hint="eastAsia"/>
                  <w:color w:val="0070C0"/>
                  <w:lang w:val="en-US" w:eastAsia="zh-CN"/>
                </w:rPr>
                <w:t xml:space="preserve">ine with option 1 in principle, but we need to define the NCSG capability first. </w:t>
              </w:r>
            </w:ins>
          </w:p>
        </w:tc>
      </w:tr>
      <w:tr w:rsidR="00EB25CA" w14:paraId="135CB0A3" w14:textId="77777777">
        <w:trPr>
          <w:ins w:id="1060" w:author="Qiming Li" w:date="2021-11-04T12:49:00Z"/>
        </w:trPr>
        <w:tc>
          <w:tcPr>
            <w:tcW w:w="1236" w:type="dxa"/>
          </w:tcPr>
          <w:p w14:paraId="6402C856" w14:textId="3EAE134E" w:rsidR="00EB25CA" w:rsidRDefault="00EB25CA" w:rsidP="00EB25CA">
            <w:pPr>
              <w:spacing w:after="120"/>
              <w:rPr>
                <w:ins w:id="1061" w:author="Qiming Li" w:date="2021-11-04T12:49:00Z"/>
                <w:rFonts w:eastAsiaTheme="minorEastAsia"/>
                <w:color w:val="0070C0"/>
                <w:lang w:val="en-US" w:eastAsia="zh-CN"/>
              </w:rPr>
            </w:pPr>
            <w:ins w:id="1062" w:author="Qiming Li" w:date="2021-11-04T12:49:00Z">
              <w:r>
                <w:rPr>
                  <w:rFonts w:eastAsiaTheme="minorEastAsia"/>
                  <w:color w:val="0070C0"/>
                  <w:lang w:val="en-US" w:eastAsia="zh-CN"/>
                </w:rPr>
                <w:t>Apple</w:t>
              </w:r>
            </w:ins>
          </w:p>
        </w:tc>
        <w:tc>
          <w:tcPr>
            <w:tcW w:w="8395" w:type="dxa"/>
          </w:tcPr>
          <w:p w14:paraId="372763D7" w14:textId="77777777" w:rsidR="00EB25CA" w:rsidRDefault="00EB25CA" w:rsidP="00EB25CA">
            <w:pPr>
              <w:spacing w:after="120"/>
              <w:rPr>
                <w:ins w:id="1063" w:author="Qiming Li" w:date="2021-11-04T12:49:00Z"/>
                <w:rFonts w:eastAsiaTheme="minorEastAsia"/>
                <w:color w:val="0070C0"/>
                <w:lang w:val="en-US" w:eastAsia="zh-CN"/>
              </w:rPr>
            </w:pPr>
            <w:ins w:id="1064" w:author="Qiming Li" w:date="2021-11-04T12:49:00Z">
              <w:r>
                <w:rPr>
                  <w:rFonts w:eastAsiaTheme="minorEastAsia"/>
                  <w:color w:val="0070C0"/>
                  <w:lang w:val="en-US" w:eastAsia="zh-CN"/>
                </w:rPr>
                <w:t xml:space="preserve">Technically we think both options can work. Option 2 is preferred since it is more aligned with R16 inter-frequency measurement w/o gap. </w:t>
              </w:r>
            </w:ins>
          </w:p>
          <w:p w14:paraId="7D2DF409" w14:textId="77777777" w:rsidR="00EB25CA" w:rsidRDefault="00EB25CA" w:rsidP="00EB25CA">
            <w:pPr>
              <w:spacing w:after="120"/>
              <w:rPr>
                <w:ins w:id="1065" w:author="Qiming Li" w:date="2021-11-04T12:49:00Z"/>
                <w:rFonts w:eastAsiaTheme="minorEastAsia"/>
                <w:color w:val="0070C0"/>
                <w:lang w:val="en-US" w:eastAsia="zh-CN"/>
              </w:rPr>
            </w:pPr>
            <w:ins w:id="1066" w:author="Qiming Li" w:date="2021-11-04T12:49:00Z">
              <w:r>
                <w:rPr>
                  <w:rFonts w:eastAsiaTheme="minorEastAsia"/>
                  <w:color w:val="0070C0"/>
                  <w:lang w:val="en-US" w:eastAsia="zh-CN"/>
                </w:rPr>
                <w:t xml:space="preserve">One comment: Just fail to understand the difference between option 1 and 2 on case 2+C, i.e. UE indicates </w:t>
              </w:r>
              <w:r>
                <w:rPr>
                  <w:rFonts w:eastAsiaTheme="minorEastAsia"/>
                  <w:lang w:eastAsia="zh-CN"/>
                </w:rPr>
                <w:t>no-gap-with-interruption and NW configures legacy MG. UE behaviours:</w:t>
              </w:r>
            </w:ins>
          </w:p>
          <w:p w14:paraId="66F801AA" w14:textId="77777777" w:rsidR="00EB25CA" w:rsidRPr="005E7D70" w:rsidRDefault="00EB25CA" w:rsidP="00EB25CA">
            <w:pPr>
              <w:pStyle w:val="ListParagraph"/>
              <w:numPr>
                <w:ilvl w:val="0"/>
                <w:numId w:val="20"/>
              </w:numPr>
              <w:spacing w:after="120"/>
              <w:ind w:firstLineChars="0"/>
              <w:rPr>
                <w:ins w:id="1067" w:author="Qiming Li" w:date="2021-11-04T12:49:00Z"/>
                <w:rFonts w:eastAsiaTheme="minorEastAsia"/>
                <w:color w:val="0070C0"/>
                <w:lang w:val="en-US" w:eastAsia="zh-CN"/>
              </w:rPr>
            </w:pPr>
            <w:ins w:id="1068" w:author="Qiming Li" w:date="2021-11-04T12:49:00Z">
              <w:r w:rsidRPr="005E7D70">
                <w:rPr>
                  <w:rFonts w:eastAsiaTheme="minorEastAsia"/>
                  <w:lang w:val="en-US" w:eastAsia="zh-CN"/>
                </w:rPr>
                <w:t xml:space="preserve">In option 1: </w:t>
              </w:r>
              <w:r w:rsidRPr="005E7D70">
                <w:rPr>
                  <w:rFonts w:eastAsiaTheme="minorEastAsia"/>
                  <w:lang w:eastAsia="zh-CN"/>
                </w:rPr>
                <w:t xml:space="preserve">Measurement within MG </w:t>
              </w:r>
            </w:ins>
          </w:p>
          <w:p w14:paraId="5364D576" w14:textId="77777777" w:rsidR="00EB25CA" w:rsidRPr="005E7D70" w:rsidRDefault="00EB25CA" w:rsidP="00EB25CA">
            <w:pPr>
              <w:pStyle w:val="ListParagraph"/>
              <w:numPr>
                <w:ilvl w:val="0"/>
                <w:numId w:val="20"/>
              </w:numPr>
              <w:spacing w:after="120"/>
              <w:ind w:firstLineChars="0"/>
              <w:rPr>
                <w:ins w:id="1069" w:author="Qiming Li" w:date="2021-11-04T12:49:00Z"/>
                <w:rFonts w:eastAsiaTheme="minorEastAsia"/>
                <w:color w:val="0070C0"/>
                <w:lang w:val="en-US" w:eastAsia="zh-CN"/>
              </w:rPr>
            </w:pPr>
            <w:ins w:id="1070" w:author="Qiming Li" w:date="2021-11-04T12:49:00Z">
              <w:r>
                <w:rPr>
                  <w:rFonts w:eastAsiaTheme="minorEastAsia"/>
                  <w:color w:val="0070C0"/>
                  <w:lang w:eastAsia="zh-CN"/>
                </w:rPr>
                <w:t xml:space="preserve">In option 2: </w:t>
              </w:r>
              <w:r w:rsidRPr="005E7D70">
                <w:rPr>
                  <w:rFonts w:eastAsiaTheme="minorEastAsia"/>
                  <w:lang w:eastAsia="zh-CN"/>
                </w:rPr>
                <w:t>Measurement within MG with only legacy gap interruption allowed</w:t>
              </w:r>
            </w:ins>
          </w:p>
          <w:p w14:paraId="59CC72CB" w14:textId="5E5DEFA0" w:rsidR="00EB25CA" w:rsidRDefault="00EB25CA" w:rsidP="00EB25CA">
            <w:pPr>
              <w:spacing w:after="120"/>
              <w:rPr>
                <w:ins w:id="1071" w:author="Qiming Li" w:date="2021-11-04T12:49:00Z"/>
                <w:rFonts w:eastAsiaTheme="minorEastAsia"/>
                <w:color w:val="0070C0"/>
                <w:lang w:val="en-US" w:eastAsia="zh-CN"/>
              </w:rPr>
            </w:pPr>
            <w:ins w:id="1072" w:author="Qiming Li" w:date="2021-11-04T12:49:00Z">
              <w:r>
                <w:rPr>
                  <w:rFonts w:eastAsiaTheme="minorEastAsia"/>
                  <w:color w:val="0070C0"/>
                  <w:lang w:val="en-US" w:eastAsia="zh-CN"/>
                </w:rPr>
                <w:t>In our view, since NW configures legacy MG, NW won’t schedule UE during the whole MG. Are they effectively the same?</w:t>
              </w:r>
            </w:ins>
          </w:p>
        </w:tc>
      </w:tr>
      <w:tr w:rsidR="00B17225" w14:paraId="0C34A470" w14:textId="77777777" w:rsidTr="00B17225">
        <w:trPr>
          <w:ins w:id="1073" w:author="Juergen Hofmann" w:date="2021-11-04T12:34:00Z"/>
        </w:trPr>
        <w:tc>
          <w:tcPr>
            <w:tcW w:w="1236" w:type="dxa"/>
          </w:tcPr>
          <w:p w14:paraId="7CD448BD" w14:textId="77777777" w:rsidR="00B17225" w:rsidRDefault="00B17225" w:rsidP="00B17225">
            <w:pPr>
              <w:spacing w:after="120"/>
              <w:rPr>
                <w:ins w:id="1074" w:author="Juergen Hofmann" w:date="2021-11-04T12:34:00Z"/>
                <w:rFonts w:eastAsiaTheme="minorEastAsia"/>
                <w:color w:val="0070C0"/>
                <w:lang w:val="en-US" w:eastAsia="zh-CN"/>
              </w:rPr>
            </w:pPr>
            <w:ins w:id="1075" w:author="Juergen Hofmann" w:date="2021-11-04T12:34:00Z">
              <w:r>
                <w:rPr>
                  <w:rFonts w:eastAsiaTheme="minorEastAsia"/>
                  <w:color w:val="0070C0"/>
                  <w:lang w:val="en-US" w:eastAsia="zh-CN"/>
                </w:rPr>
                <w:t>Nokia</w:t>
              </w:r>
            </w:ins>
          </w:p>
        </w:tc>
        <w:tc>
          <w:tcPr>
            <w:tcW w:w="8395" w:type="dxa"/>
          </w:tcPr>
          <w:p w14:paraId="76F766EE" w14:textId="77777777" w:rsidR="00B17225" w:rsidRDefault="00B17225" w:rsidP="00B17225">
            <w:pPr>
              <w:spacing w:after="120"/>
              <w:rPr>
                <w:ins w:id="1076" w:author="Juergen Hofmann" w:date="2021-11-04T12:34:00Z"/>
                <w:rFonts w:eastAsiaTheme="minorEastAsia"/>
                <w:color w:val="0070C0"/>
                <w:lang w:val="en-US" w:eastAsia="zh-CN"/>
              </w:rPr>
            </w:pPr>
            <w:ins w:id="1077" w:author="Juergen Hofmann" w:date="2021-11-04T12:34:00Z">
              <w:r>
                <w:rPr>
                  <w:rFonts w:eastAsiaTheme="minorEastAsia"/>
                  <w:color w:val="0070C0"/>
                  <w:lang w:val="en-US" w:eastAsia="zh-CN"/>
                </w:rPr>
                <w:t>We prefer Option 2 but first issue 3-1 needs to be discussed.</w:t>
              </w:r>
            </w:ins>
          </w:p>
        </w:tc>
      </w:tr>
    </w:tbl>
    <w:p w14:paraId="3A3E09DF" w14:textId="77777777" w:rsidR="0094612D" w:rsidRDefault="0094612D">
      <w:pPr>
        <w:rPr>
          <w:b/>
          <w:lang w:val="en-US" w:eastAsia="zh-CN"/>
        </w:rPr>
      </w:pPr>
    </w:p>
    <w:p w14:paraId="3A3E09E0" w14:textId="77777777" w:rsidR="0094612D" w:rsidRDefault="00A92942">
      <w:pPr>
        <w:rPr>
          <w:b/>
          <w:color w:val="0070C0"/>
          <w:u w:val="single"/>
          <w:lang w:eastAsia="ko-KR"/>
        </w:rPr>
      </w:pPr>
      <w:r>
        <w:rPr>
          <w:b/>
          <w:color w:val="0070C0"/>
          <w:u w:val="single"/>
          <w:lang w:eastAsia="ko-KR"/>
        </w:rPr>
        <w:t xml:space="preserve">Issue 3-3: </w:t>
      </w:r>
      <w:r>
        <w:rPr>
          <w:b/>
          <w:color w:val="0070C0"/>
          <w:u w:val="single"/>
          <w:lang w:val="en-US" w:eastAsia="ko-KR"/>
        </w:rPr>
        <w:t>per-UE and per-FR differentiation</w:t>
      </w:r>
    </w:p>
    <w:p w14:paraId="3A3E09E1"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Whether additional UE capability is needed for per-UE and per-FR differentiation for NCSG on top of that defined for legacy gap</w:t>
      </w:r>
    </w:p>
    <w:p w14:paraId="3A3E09E2" w14:textId="77777777" w:rsidR="0094612D" w:rsidRDefault="00A92942">
      <w:pPr>
        <w:pStyle w:val="ListParagraph"/>
        <w:numPr>
          <w:ilvl w:val="1"/>
          <w:numId w:val="1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 (CATT, Apple, MTK, Vivo, OPPO, ZTE, Nokia, Ericsson)</w:t>
      </w:r>
    </w:p>
    <w:p w14:paraId="3A3E09E3" w14:textId="77777777" w:rsidR="0094612D" w:rsidRDefault="00A92942">
      <w:pPr>
        <w:pStyle w:val="ListParagraph"/>
        <w:numPr>
          <w:ilvl w:val="1"/>
          <w:numId w:val="1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lang w:val="en-US" w:eastAsia="zh-CN"/>
        </w:rPr>
        <w:t>UE can report supporting per-FR NCSG or per-UE NCSG, and network can configure per-UE NCSG or per-FR NCSG accordingly (QC)</w:t>
      </w:r>
    </w:p>
    <w:p w14:paraId="3A3E09E4" w14:textId="77777777" w:rsidR="0094612D" w:rsidRDefault="00A92942">
      <w:pPr>
        <w:pStyle w:val="ListParagraph"/>
        <w:numPr>
          <w:ilvl w:val="1"/>
          <w:numId w:val="1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t xml:space="preserve">Option 3: </w:t>
      </w:r>
      <w:r>
        <w:rPr>
          <w:rFonts w:eastAsia="SimSun"/>
          <w:bCs/>
          <w:color w:val="0070C0"/>
          <w:szCs w:val="24"/>
          <w:lang w:eastAsia="zh-CN"/>
        </w:rPr>
        <w:t>Define a per BC indication for per FR NCSG. (HW)</w:t>
      </w:r>
    </w:p>
    <w:p w14:paraId="3A3E09E5"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3E09E6" w14:textId="77777777" w:rsidR="0094612D" w:rsidRDefault="00A92942">
      <w:pPr>
        <w:pStyle w:val="ListParagraph"/>
        <w:numPr>
          <w:ilvl w:val="1"/>
          <w:numId w:val="17"/>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According to majority’s view, </w:t>
      </w:r>
      <w:r>
        <w:rPr>
          <w:rFonts w:eastAsia="SimSun"/>
          <w:color w:val="0070C0"/>
          <w:szCs w:val="24"/>
          <w:highlight w:val="yellow"/>
          <w:lang w:val="en-US" w:eastAsia="zh-CN"/>
        </w:rPr>
        <w:t>please proponents of option 2 and 3 check if can compromise to option 1.</w:t>
      </w:r>
    </w:p>
    <w:p w14:paraId="3A3E09E7" w14:textId="77777777" w:rsidR="0094612D" w:rsidRDefault="00A92942">
      <w:pPr>
        <w:pStyle w:val="ListParagraph"/>
        <w:numPr>
          <w:ilvl w:val="0"/>
          <w:numId w:val="17"/>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94612D" w14:paraId="3A3E09EA" w14:textId="77777777">
        <w:tc>
          <w:tcPr>
            <w:tcW w:w="1236" w:type="dxa"/>
          </w:tcPr>
          <w:p w14:paraId="3A3E09E8"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3E09E9"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Comments</w:t>
            </w:r>
          </w:p>
        </w:tc>
      </w:tr>
      <w:tr w:rsidR="0094612D" w14:paraId="3A3E09F0" w14:textId="77777777">
        <w:tc>
          <w:tcPr>
            <w:tcW w:w="1236" w:type="dxa"/>
          </w:tcPr>
          <w:p w14:paraId="3A3E09EB" w14:textId="77777777" w:rsidR="0094612D" w:rsidRDefault="00A92942">
            <w:pPr>
              <w:spacing w:after="0"/>
              <w:rPr>
                <w:rFonts w:eastAsiaTheme="minorEastAsia"/>
                <w:color w:val="0070C0"/>
                <w:lang w:val="en-US" w:eastAsia="zh-CN"/>
              </w:rPr>
            </w:pPr>
            <w:ins w:id="1078" w:author="Ato-MediaTek" w:date="2021-11-02T18:47:00Z">
              <w:r>
                <w:rPr>
                  <w:rFonts w:eastAsiaTheme="minorEastAsia"/>
                  <w:color w:val="0070C0"/>
                  <w:lang w:val="en-US" w:eastAsia="zh-CN"/>
                </w:rPr>
                <w:t>MTK</w:t>
              </w:r>
            </w:ins>
          </w:p>
        </w:tc>
        <w:tc>
          <w:tcPr>
            <w:tcW w:w="8395" w:type="dxa"/>
          </w:tcPr>
          <w:p w14:paraId="3A3E09EC" w14:textId="77777777" w:rsidR="0094612D" w:rsidRDefault="00A92942">
            <w:pPr>
              <w:spacing w:after="120"/>
              <w:rPr>
                <w:ins w:id="1079" w:author="Ato-MediaTek" w:date="2021-11-02T18:47:00Z"/>
                <w:rFonts w:eastAsiaTheme="minorEastAsia"/>
                <w:color w:val="0070C0"/>
                <w:lang w:val="en-US" w:eastAsia="zh-CN"/>
              </w:rPr>
            </w:pPr>
            <w:ins w:id="1080" w:author="Ato-MediaTek" w:date="2021-11-02T18:47:00Z">
              <w:r>
                <w:rPr>
                  <w:rFonts w:eastAsiaTheme="minorEastAsia"/>
                  <w:color w:val="0070C0"/>
                  <w:lang w:val="en-US" w:eastAsia="zh-CN"/>
                </w:rPr>
                <w:t>Support Option 1.</w:t>
              </w:r>
            </w:ins>
          </w:p>
          <w:p w14:paraId="3A3E09ED" w14:textId="77777777" w:rsidR="0094612D" w:rsidRDefault="00A92942">
            <w:pPr>
              <w:spacing w:after="120"/>
              <w:rPr>
                <w:ins w:id="1081" w:author="Ato-MediaTek" w:date="2021-11-02T18:48:00Z"/>
                <w:rFonts w:eastAsiaTheme="minorEastAsia"/>
                <w:color w:val="0070C0"/>
                <w:lang w:val="en-US" w:eastAsia="zh-CN"/>
              </w:rPr>
            </w:pPr>
            <w:ins w:id="1082" w:author="Ato-MediaTek" w:date="2021-11-02T18:47:00Z">
              <w:r>
                <w:rPr>
                  <w:rFonts w:eastAsiaTheme="minorEastAsia"/>
                  <w:color w:val="0070C0"/>
                  <w:lang w:val="en-US" w:eastAsia="zh-CN"/>
                </w:rPr>
                <w:t xml:space="preserve">There are 2 aspects to be considered. </w:t>
              </w:r>
            </w:ins>
          </w:p>
          <w:p w14:paraId="3A3E09EE" w14:textId="77777777" w:rsidR="0094612D" w:rsidRPr="0094612D" w:rsidRDefault="00A92942">
            <w:pPr>
              <w:pStyle w:val="ListParagraph"/>
              <w:numPr>
                <w:ilvl w:val="0"/>
                <w:numId w:val="23"/>
              </w:numPr>
              <w:spacing w:after="120"/>
              <w:ind w:firstLineChars="0"/>
              <w:rPr>
                <w:ins w:id="1083" w:author="Ato-MediaTek" w:date="2021-11-02T18:49:00Z"/>
                <w:rFonts w:eastAsiaTheme="minorEastAsia"/>
                <w:color w:val="0070C0"/>
                <w:lang w:val="en-US" w:eastAsia="zh-CN"/>
                <w:rPrChange w:id="1084" w:author="Ato-MediaTek" w:date="2021-11-02T18:49:00Z">
                  <w:rPr>
                    <w:ins w:id="1085" w:author="Ato-MediaTek" w:date="2021-11-02T18:49:00Z"/>
                    <w:rFonts w:ascii="Arial" w:eastAsia="SimSun" w:hAnsi="Arial"/>
                    <w:sz w:val="40"/>
                    <w:lang w:val="en-US" w:eastAsia="zh-CN"/>
                  </w:rPr>
                </w:rPrChange>
              </w:rPr>
              <w:pPrChange w:id="1086" w:author="Unknown" w:date="2021-11-02T18:49: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087" w:author="Ato-MediaTek" w:date="2021-11-02T18:49:00Z">
              <w:r>
                <w:rPr>
                  <w:rFonts w:eastAsiaTheme="minorEastAsia"/>
                  <w:color w:val="0070C0"/>
                  <w:lang w:val="en-US" w:eastAsia="zh-CN"/>
                </w:rPr>
                <w:t>W</w:t>
              </w:r>
            </w:ins>
            <w:ins w:id="1088" w:author="Ato-MediaTek" w:date="2021-11-02T18:47:00Z">
              <w:r>
                <w:rPr>
                  <w:rFonts w:eastAsiaTheme="minorEastAsia"/>
                  <w:color w:val="0070C0"/>
                  <w:lang w:val="en-US" w:eastAsia="zh-CN"/>
                  <w:rPrChange w:id="1089" w:author="Ato-MediaTek" w:date="2021-11-02T18:49:00Z">
                    <w:rPr>
                      <w:rFonts w:eastAsia="SimSun"/>
                      <w:lang w:val="en-US" w:eastAsia="zh-CN"/>
                    </w:rPr>
                  </w:rPrChange>
                </w:rPr>
                <w:t xml:space="preserve">hether interruption could be cross-FR. </w:t>
              </w:r>
            </w:ins>
            <w:ins w:id="1090" w:author="Ato-MediaTek" w:date="2021-11-02T18:48:00Z">
              <w:r>
                <w:rPr>
                  <w:rFonts w:eastAsiaTheme="minorEastAsia"/>
                  <w:color w:val="0070C0"/>
                  <w:lang w:val="en-US" w:eastAsia="zh-CN"/>
                  <w:rPrChange w:id="1091" w:author="Ato-MediaTek" w:date="2021-11-02T18:49:00Z">
                    <w:rPr>
                      <w:rFonts w:eastAsia="SimSun"/>
                      <w:lang w:val="en-US" w:eastAsia="zh-CN"/>
                    </w:rPr>
                  </w:rPrChange>
                </w:rPr>
                <w:t xml:space="preserve">We believe that this information is not needed </w:t>
              </w:r>
            </w:ins>
            <w:ins w:id="1092" w:author="Ato-MediaTek" w:date="2021-11-02T18:49:00Z">
              <w:r>
                <w:rPr>
                  <w:rFonts w:eastAsiaTheme="minorEastAsia"/>
                  <w:color w:val="0070C0"/>
                  <w:lang w:val="en-US" w:eastAsia="zh-CN"/>
                </w:rPr>
                <w:t>as long as</w:t>
              </w:r>
            </w:ins>
            <w:ins w:id="1093" w:author="Ato-MediaTek" w:date="2021-11-02T18:48:00Z">
              <w:r>
                <w:rPr>
                  <w:rFonts w:eastAsiaTheme="minorEastAsia"/>
                  <w:color w:val="0070C0"/>
                  <w:lang w:val="en-US" w:eastAsia="zh-CN"/>
                  <w:rPrChange w:id="1094" w:author="Ato-MediaTek" w:date="2021-11-02T18:49:00Z">
                    <w:rPr>
                      <w:rFonts w:eastAsia="SimSun"/>
                      <w:lang w:val="en-US" w:eastAsia="zh-CN"/>
                    </w:rPr>
                  </w:rPrChange>
                </w:rPr>
                <w:t xml:space="preserve"> the </w:t>
              </w:r>
            </w:ins>
            <w:ins w:id="1095" w:author="Ato-MediaTek" w:date="2021-11-02T18:49:00Z">
              <w:r>
                <w:rPr>
                  <w:rFonts w:eastAsiaTheme="minorEastAsia"/>
                  <w:color w:val="0070C0"/>
                  <w:lang w:val="en-US" w:eastAsia="zh-CN"/>
                  <w:rPrChange w:id="1096" w:author="Ato-MediaTek" w:date="2021-11-02T18:49:00Z">
                    <w:rPr>
                      <w:rFonts w:eastAsia="SimSun"/>
                      <w:lang w:val="en-US" w:eastAsia="zh-CN"/>
                    </w:rPr>
                  </w:rPrChange>
                </w:rPr>
                <w:t xml:space="preserve">capability of </w:t>
              </w:r>
            </w:ins>
            <w:ins w:id="1097" w:author="Ato-MediaTek" w:date="2021-11-02T18:48:00Z">
              <w:r>
                <w:rPr>
                  <w:rFonts w:eastAsiaTheme="minorEastAsia"/>
                  <w:color w:val="0070C0"/>
                  <w:lang w:val="en-US" w:eastAsia="zh-CN"/>
                  <w:rPrChange w:id="1098" w:author="Ato-MediaTek" w:date="2021-11-02T18:49:00Z">
                    <w:rPr>
                      <w:rFonts w:eastAsia="SimSun"/>
                      <w:lang w:val="en-US" w:eastAsia="zh-CN"/>
                    </w:rPr>
                  </w:rPrChange>
                </w:rPr>
                <w:t>NCSG is already per</w:t>
              </w:r>
            </w:ins>
            <w:ins w:id="1099" w:author="Ato-MediaTek" w:date="2021-11-02T18:49:00Z">
              <w:r>
                <w:rPr>
                  <w:rFonts w:eastAsiaTheme="minorEastAsia"/>
                  <w:color w:val="0070C0"/>
                  <w:lang w:val="en-US" w:eastAsia="zh-CN"/>
                  <w:rPrChange w:id="1100" w:author="Ato-MediaTek" w:date="2021-11-02T18:49:00Z">
                    <w:rPr>
                      <w:rFonts w:eastAsia="SimSun"/>
                      <w:lang w:val="en-US" w:eastAsia="zh-CN"/>
                    </w:rPr>
                  </w:rPrChange>
                </w:rPr>
                <w:t xml:space="preserve"> target </w:t>
              </w:r>
            </w:ins>
            <w:ins w:id="1101" w:author="Ato-MediaTek" w:date="2021-11-02T18:48:00Z">
              <w:r>
                <w:rPr>
                  <w:rFonts w:eastAsiaTheme="minorEastAsia"/>
                  <w:color w:val="0070C0"/>
                  <w:lang w:val="en-US" w:eastAsia="zh-CN"/>
                  <w:rPrChange w:id="1102" w:author="Ato-MediaTek" w:date="2021-11-02T18:49:00Z">
                    <w:rPr>
                      <w:rFonts w:eastAsia="SimSun"/>
                      <w:lang w:val="en-US" w:eastAsia="zh-CN"/>
                    </w:rPr>
                  </w:rPrChange>
                </w:rPr>
                <w:t>band reported</w:t>
              </w:r>
            </w:ins>
          </w:p>
          <w:p w14:paraId="3A3E09EF" w14:textId="77777777" w:rsidR="0094612D" w:rsidRPr="0094612D" w:rsidRDefault="00A92942">
            <w:pPr>
              <w:pStyle w:val="ListParagraph"/>
              <w:numPr>
                <w:ilvl w:val="0"/>
                <w:numId w:val="23"/>
              </w:numPr>
              <w:spacing w:after="120"/>
              <w:ind w:firstLineChars="0"/>
              <w:rPr>
                <w:rFonts w:eastAsiaTheme="minorEastAsia"/>
                <w:color w:val="0070C0"/>
                <w:lang w:val="en-US" w:eastAsia="zh-CN"/>
                <w:rPrChange w:id="1103" w:author="Ato-MediaTek" w:date="2021-11-02T18:49:00Z">
                  <w:rPr>
                    <w:rFonts w:eastAsia="SimSun"/>
                    <w:lang w:val="en-US" w:eastAsia="zh-CN"/>
                  </w:rPr>
                </w:rPrChange>
              </w:rPr>
              <w:pPrChange w:id="1104" w:author="Unknown" w:date="2021-11-02T18:49:00Z">
                <w:pPr>
                  <w:overflowPunct/>
                  <w:autoSpaceDE/>
                  <w:autoSpaceDN/>
                  <w:adjustRightInd/>
                  <w:spacing w:after="120"/>
                  <w:textAlignment w:val="auto"/>
                </w:pPr>
              </w:pPrChange>
            </w:pPr>
            <w:ins w:id="1105" w:author="Ato-MediaTek" w:date="2021-11-02T18:49:00Z">
              <w:r>
                <w:rPr>
                  <w:rFonts w:eastAsiaTheme="minorEastAsia"/>
                  <w:color w:val="0070C0"/>
                  <w:lang w:val="en-US" w:eastAsia="zh-CN"/>
                </w:rPr>
                <w:t>Whether to support 2 independent gaps on 2 FRs. We think the Rel-15 capability can be re-used here.</w:t>
              </w:r>
            </w:ins>
          </w:p>
        </w:tc>
      </w:tr>
      <w:tr w:rsidR="0094612D" w14:paraId="3A3E09F3" w14:textId="77777777">
        <w:tc>
          <w:tcPr>
            <w:tcW w:w="1236" w:type="dxa"/>
          </w:tcPr>
          <w:p w14:paraId="3A3E09F1" w14:textId="77777777" w:rsidR="0094612D" w:rsidRDefault="00A92942">
            <w:pPr>
              <w:spacing w:after="120"/>
              <w:rPr>
                <w:rFonts w:eastAsiaTheme="minorEastAsia"/>
                <w:color w:val="0070C0"/>
                <w:lang w:val="en-US" w:eastAsia="zh-CN"/>
              </w:rPr>
            </w:pPr>
            <w:ins w:id="1106" w:author="Chu-Hsiang Huang" w:date="2021-11-02T16:34:00Z">
              <w:r>
                <w:rPr>
                  <w:rFonts w:eastAsiaTheme="minorEastAsia"/>
                  <w:color w:val="0070C0"/>
                  <w:lang w:val="en-US" w:eastAsia="zh-CN"/>
                </w:rPr>
                <w:t>QC</w:t>
              </w:r>
            </w:ins>
          </w:p>
        </w:tc>
        <w:tc>
          <w:tcPr>
            <w:tcW w:w="8395" w:type="dxa"/>
          </w:tcPr>
          <w:p w14:paraId="3A3E09F2" w14:textId="77777777" w:rsidR="0094612D" w:rsidRDefault="00A92942">
            <w:pPr>
              <w:spacing w:after="120"/>
              <w:rPr>
                <w:rFonts w:eastAsiaTheme="minorEastAsia"/>
                <w:color w:val="0070C0"/>
                <w:lang w:val="en-US" w:eastAsia="zh-CN"/>
              </w:rPr>
            </w:pPr>
            <w:ins w:id="1107" w:author="Chu-Hsiang Huang" w:date="2021-11-02T16:34:00Z">
              <w:r>
                <w:rPr>
                  <w:rFonts w:eastAsiaTheme="minorEastAsia"/>
                  <w:color w:val="0070C0"/>
                  <w:lang w:val="en-US" w:eastAsia="zh-CN"/>
                </w:rPr>
                <w:t xml:space="preserve">We support option 3. Per BC indication is more flexible. </w:t>
              </w:r>
            </w:ins>
          </w:p>
        </w:tc>
      </w:tr>
      <w:tr w:rsidR="0094612D" w14:paraId="3A3E09F6" w14:textId="77777777">
        <w:tc>
          <w:tcPr>
            <w:tcW w:w="1236" w:type="dxa"/>
          </w:tcPr>
          <w:p w14:paraId="3A3E09F4" w14:textId="77777777" w:rsidR="0094612D" w:rsidRDefault="00A92942">
            <w:pPr>
              <w:spacing w:after="120"/>
              <w:rPr>
                <w:rFonts w:eastAsiaTheme="minorEastAsia"/>
                <w:color w:val="0070C0"/>
                <w:lang w:val="en-US" w:eastAsia="zh-CN"/>
              </w:rPr>
            </w:pPr>
            <w:ins w:id="1108" w:author="Huawei" w:date="2021-11-03T10:2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3E09F5" w14:textId="77777777" w:rsidR="0094612D" w:rsidRDefault="00A92942">
            <w:pPr>
              <w:spacing w:after="120"/>
              <w:rPr>
                <w:rFonts w:eastAsiaTheme="minorEastAsia"/>
                <w:color w:val="0070C0"/>
                <w:lang w:val="en-US" w:eastAsia="zh-CN"/>
              </w:rPr>
            </w:pPr>
            <w:ins w:id="1109" w:author="Huawei" w:date="2021-11-03T10:29:00Z">
              <w:r>
                <w:rPr>
                  <w:rFonts w:eastAsiaTheme="minorEastAsia" w:hint="eastAsia"/>
                  <w:color w:val="0070C0"/>
                  <w:lang w:val="en-US" w:eastAsia="zh-CN"/>
                </w:rPr>
                <w:t>W</w:t>
              </w:r>
              <w:r>
                <w:rPr>
                  <w:rFonts w:eastAsiaTheme="minorEastAsia"/>
                  <w:color w:val="0070C0"/>
                  <w:lang w:val="en-US" w:eastAsia="zh-CN"/>
                </w:rPr>
                <w:t>e support option 3</w:t>
              </w:r>
              <w:r>
                <w:rPr>
                  <w:color w:val="0070C0"/>
                  <w:szCs w:val="24"/>
                  <w:lang w:val="en-US" w:eastAsia="zh-CN"/>
                </w:rPr>
                <w:t>.</w:t>
              </w:r>
            </w:ins>
          </w:p>
        </w:tc>
      </w:tr>
      <w:tr w:rsidR="0094612D" w14:paraId="3A3E09F9" w14:textId="77777777">
        <w:tc>
          <w:tcPr>
            <w:tcW w:w="1236" w:type="dxa"/>
          </w:tcPr>
          <w:p w14:paraId="3A3E09F7" w14:textId="77777777" w:rsidR="0094612D" w:rsidRDefault="00A92942">
            <w:pPr>
              <w:spacing w:after="120"/>
              <w:rPr>
                <w:rFonts w:eastAsiaTheme="minorEastAsia"/>
                <w:color w:val="0070C0"/>
                <w:lang w:val="en-US" w:eastAsia="zh-CN"/>
              </w:rPr>
            </w:pPr>
            <w:ins w:id="1110" w:author="Intel - Huang Rui" w:date="2021-11-03T11:27:00Z">
              <w:r>
                <w:rPr>
                  <w:rFonts w:eastAsiaTheme="minorEastAsia"/>
                  <w:color w:val="0070C0"/>
                  <w:lang w:val="en-US" w:eastAsia="zh-CN"/>
                </w:rPr>
                <w:t>Intel</w:t>
              </w:r>
            </w:ins>
          </w:p>
        </w:tc>
        <w:tc>
          <w:tcPr>
            <w:tcW w:w="8395" w:type="dxa"/>
          </w:tcPr>
          <w:p w14:paraId="3A3E09F8" w14:textId="77777777" w:rsidR="0094612D" w:rsidRDefault="00A92942">
            <w:pPr>
              <w:spacing w:after="120"/>
              <w:rPr>
                <w:rFonts w:eastAsiaTheme="minorEastAsia"/>
                <w:color w:val="0070C0"/>
                <w:lang w:val="en-US" w:eastAsia="zh-CN"/>
              </w:rPr>
            </w:pPr>
            <w:ins w:id="1111" w:author="Intel - Huang Rui" w:date="2021-11-03T11:27:00Z">
              <w:r>
                <w:rPr>
                  <w:rFonts w:eastAsiaTheme="minorEastAsia"/>
                  <w:color w:val="0070C0"/>
                  <w:lang w:val="en-US" w:eastAsia="zh-CN"/>
                </w:rPr>
                <w:t>Support Option 1. For Option 3, as we understood, it is too late to introduce such per-BC capability now.</w:t>
              </w:r>
            </w:ins>
          </w:p>
        </w:tc>
      </w:tr>
      <w:tr w:rsidR="0094612D" w14:paraId="3A3E09FC" w14:textId="77777777">
        <w:trPr>
          <w:ins w:id="1112" w:author="ZTE" w:date="2021-11-03T20:05:00Z"/>
        </w:trPr>
        <w:tc>
          <w:tcPr>
            <w:tcW w:w="1236" w:type="dxa"/>
          </w:tcPr>
          <w:p w14:paraId="3A3E09FA" w14:textId="77777777" w:rsidR="0094612D" w:rsidRDefault="00A92942">
            <w:pPr>
              <w:spacing w:after="120"/>
              <w:rPr>
                <w:ins w:id="1113" w:author="ZTE" w:date="2021-11-03T20:05:00Z"/>
                <w:rFonts w:eastAsiaTheme="minorEastAsia"/>
                <w:color w:val="0070C0"/>
                <w:lang w:val="en-US" w:eastAsia="zh-CN"/>
              </w:rPr>
            </w:pPr>
            <w:ins w:id="1114" w:author="ZTE" w:date="2021-11-03T20:05:00Z">
              <w:r>
                <w:rPr>
                  <w:rFonts w:eastAsiaTheme="minorEastAsia" w:hint="eastAsia"/>
                  <w:color w:val="0070C0"/>
                  <w:lang w:val="en-US" w:eastAsia="zh-CN"/>
                </w:rPr>
                <w:t>ZTE</w:t>
              </w:r>
            </w:ins>
          </w:p>
        </w:tc>
        <w:tc>
          <w:tcPr>
            <w:tcW w:w="8395" w:type="dxa"/>
          </w:tcPr>
          <w:p w14:paraId="3A3E09FB" w14:textId="77777777" w:rsidR="0094612D" w:rsidRDefault="00A92942">
            <w:pPr>
              <w:spacing w:after="120"/>
              <w:rPr>
                <w:ins w:id="1115" w:author="ZTE" w:date="2021-11-03T20:05:00Z"/>
                <w:rFonts w:eastAsiaTheme="minorEastAsia"/>
                <w:color w:val="0070C0"/>
                <w:lang w:val="en-US" w:eastAsia="zh-CN"/>
              </w:rPr>
            </w:pPr>
            <w:ins w:id="1116" w:author="ZTE" w:date="2021-11-03T20:05:00Z">
              <w:r>
                <w:rPr>
                  <w:rFonts w:eastAsiaTheme="minorEastAsia" w:hint="eastAsia"/>
                  <w:color w:val="0070C0"/>
                  <w:lang w:val="en-US" w:eastAsia="zh-CN"/>
                </w:rPr>
                <w:t>Support Option 1.</w:t>
              </w:r>
            </w:ins>
          </w:p>
        </w:tc>
      </w:tr>
      <w:tr w:rsidR="00481433" w14:paraId="50BFA224" w14:textId="77777777">
        <w:trPr>
          <w:ins w:id="1117" w:author="MK" w:date="2021-11-03T18:36:00Z"/>
        </w:trPr>
        <w:tc>
          <w:tcPr>
            <w:tcW w:w="1236" w:type="dxa"/>
          </w:tcPr>
          <w:p w14:paraId="00833613" w14:textId="1AC27577" w:rsidR="00481433" w:rsidRDefault="00481433">
            <w:pPr>
              <w:spacing w:after="120"/>
              <w:rPr>
                <w:ins w:id="1118" w:author="MK" w:date="2021-11-03T18:36:00Z"/>
                <w:rFonts w:eastAsiaTheme="minorEastAsia"/>
                <w:color w:val="0070C0"/>
                <w:lang w:val="en-US" w:eastAsia="zh-CN"/>
              </w:rPr>
            </w:pPr>
            <w:ins w:id="1119" w:author="MK" w:date="2021-11-03T18:36:00Z">
              <w:r>
                <w:rPr>
                  <w:rFonts w:eastAsiaTheme="minorEastAsia"/>
                  <w:color w:val="0070C0"/>
                  <w:lang w:val="en-US" w:eastAsia="zh-CN"/>
                </w:rPr>
                <w:t>E///</w:t>
              </w:r>
            </w:ins>
          </w:p>
        </w:tc>
        <w:tc>
          <w:tcPr>
            <w:tcW w:w="8395" w:type="dxa"/>
          </w:tcPr>
          <w:p w14:paraId="44BE39E3" w14:textId="2B2F9E62" w:rsidR="00481433" w:rsidRDefault="00A23725">
            <w:pPr>
              <w:spacing w:after="120"/>
              <w:rPr>
                <w:ins w:id="1120" w:author="MK" w:date="2021-11-03T18:36:00Z"/>
                <w:rFonts w:eastAsiaTheme="minorEastAsia"/>
                <w:color w:val="0070C0"/>
                <w:lang w:val="en-US" w:eastAsia="zh-CN"/>
              </w:rPr>
            </w:pPr>
            <w:ins w:id="1121" w:author="MK" w:date="2021-11-03T18:38:00Z">
              <w:r>
                <w:rPr>
                  <w:rFonts w:eastAsiaTheme="minorEastAsia" w:hint="eastAsia"/>
                  <w:color w:val="0070C0"/>
                  <w:lang w:val="en-US" w:eastAsia="zh-CN"/>
                </w:rPr>
                <w:t>Support Option 1.</w:t>
              </w:r>
            </w:ins>
          </w:p>
        </w:tc>
      </w:tr>
      <w:tr w:rsidR="0082742C" w14:paraId="713CA79E" w14:textId="77777777">
        <w:trPr>
          <w:ins w:id="1122" w:author="CATT_RAN4#101e" w:date="2021-11-04T10:33:00Z"/>
        </w:trPr>
        <w:tc>
          <w:tcPr>
            <w:tcW w:w="1236" w:type="dxa"/>
          </w:tcPr>
          <w:p w14:paraId="293496F6" w14:textId="3EF74AAA" w:rsidR="0082742C" w:rsidRDefault="0082742C">
            <w:pPr>
              <w:spacing w:after="120"/>
              <w:rPr>
                <w:ins w:id="1123" w:author="CATT_RAN4#101e" w:date="2021-11-04T10:33:00Z"/>
                <w:rFonts w:eastAsiaTheme="minorEastAsia"/>
                <w:color w:val="0070C0"/>
                <w:lang w:val="en-US" w:eastAsia="zh-CN"/>
              </w:rPr>
            </w:pPr>
            <w:ins w:id="1124" w:author="CATT_RAN4#101e" w:date="2021-11-04T10:33:00Z">
              <w:r>
                <w:rPr>
                  <w:rFonts w:eastAsiaTheme="minorEastAsia" w:hint="eastAsia"/>
                  <w:color w:val="0070C0"/>
                  <w:lang w:val="en-US" w:eastAsia="zh-CN"/>
                </w:rPr>
                <w:t>CATT</w:t>
              </w:r>
            </w:ins>
          </w:p>
        </w:tc>
        <w:tc>
          <w:tcPr>
            <w:tcW w:w="8395" w:type="dxa"/>
          </w:tcPr>
          <w:p w14:paraId="61902086" w14:textId="21EC67E5" w:rsidR="0082742C" w:rsidRDefault="0082742C">
            <w:pPr>
              <w:spacing w:after="120"/>
              <w:rPr>
                <w:ins w:id="1125" w:author="CATT_RAN4#101e" w:date="2021-11-04T10:33:00Z"/>
                <w:rFonts w:ascii="Arial" w:eastAsiaTheme="minorEastAsia" w:hAnsi="Arial"/>
                <w:color w:val="0070C0"/>
                <w:sz w:val="40"/>
                <w:lang w:val="en-US" w:eastAsia="zh-CN"/>
              </w:rPr>
              <w:pPrChange w:id="1126" w:author="Unknown" w:date="2021-11-04T10:35: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127" w:author="CATT_RAN4#101e" w:date="2021-11-04T10:33:00Z">
              <w:r>
                <w:rPr>
                  <w:rFonts w:eastAsiaTheme="minorEastAsia"/>
                  <w:color w:val="0070C0"/>
                  <w:lang w:val="en-US" w:eastAsia="zh-CN"/>
                </w:rPr>
                <w:t xml:space="preserve">Support </w:t>
              </w:r>
              <w:r>
                <w:rPr>
                  <w:rFonts w:eastAsiaTheme="minorEastAsia" w:hint="eastAsia"/>
                  <w:color w:val="0070C0"/>
                  <w:lang w:val="en-US" w:eastAsia="zh-CN"/>
                </w:rPr>
                <w:t>option 1</w:t>
              </w:r>
            </w:ins>
            <w:ins w:id="1128" w:author="CATT_RAN4#101e" w:date="2021-11-04T10:34:00Z">
              <w:r>
                <w:rPr>
                  <w:rFonts w:eastAsiaTheme="minorEastAsia" w:hint="eastAsia"/>
                  <w:color w:val="0070C0"/>
                  <w:lang w:val="en-US" w:eastAsia="zh-CN"/>
                </w:rPr>
                <w:t xml:space="preserve">. </w:t>
              </w:r>
            </w:ins>
          </w:p>
        </w:tc>
      </w:tr>
      <w:tr w:rsidR="00913FAF" w14:paraId="67351E03" w14:textId="77777777">
        <w:trPr>
          <w:ins w:id="1129" w:author="Qiming Li" w:date="2021-11-04T12:49:00Z"/>
        </w:trPr>
        <w:tc>
          <w:tcPr>
            <w:tcW w:w="1236" w:type="dxa"/>
          </w:tcPr>
          <w:p w14:paraId="33FCFE84" w14:textId="21CEAB2B" w:rsidR="00913FAF" w:rsidRDefault="00913FAF" w:rsidP="00913FAF">
            <w:pPr>
              <w:spacing w:after="120"/>
              <w:rPr>
                <w:ins w:id="1130" w:author="Qiming Li" w:date="2021-11-04T12:49:00Z"/>
                <w:rFonts w:eastAsiaTheme="minorEastAsia"/>
                <w:color w:val="0070C0"/>
                <w:lang w:val="en-US" w:eastAsia="zh-CN"/>
              </w:rPr>
            </w:pPr>
            <w:ins w:id="1131" w:author="Qiming Li" w:date="2021-11-04T12:49:00Z">
              <w:r>
                <w:rPr>
                  <w:rFonts w:eastAsiaTheme="minorEastAsia"/>
                  <w:color w:val="0070C0"/>
                  <w:lang w:val="en-US" w:eastAsia="zh-CN"/>
                </w:rPr>
                <w:t>Apple</w:t>
              </w:r>
            </w:ins>
          </w:p>
        </w:tc>
        <w:tc>
          <w:tcPr>
            <w:tcW w:w="8395" w:type="dxa"/>
          </w:tcPr>
          <w:p w14:paraId="0BBCDB48" w14:textId="1089581B" w:rsidR="00913FAF" w:rsidRDefault="00913FAF" w:rsidP="00913FAF">
            <w:pPr>
              <w:spacing w:after="120"/>
              <w:rPr>
                <w:ins w:id="1132" w:author="Qiming Li" w:date="2021-11-04T12:49:00Z"/>
                <w:rFonts w:eastAsiaTheme="minorEastAsia"/>
                <w:color w:val="0070C0"/>
                <w:lang w:val="en-US" w:eastAsia="zh-CN"/>
              </w:rPr>
            </w:pPr>
            <w:ins w:id="1133" w:author="Qiming Li" w:date="2021-11-04T12:49:00Z">
              <w:r>
                <w:rPr>
                  <w:rFonts w:eastAsiaTheme="minorEastAsia"/>
                  <w:color w:val="0070C0"/>
                  <w:lang w:val="en-US" w:eastAsia="zh-CN"/>
                </w:rPr>
                <w:t>Support option 1.</w:t>
              </w:r>
            </w:ins>
          </w:p>
        </w:tc>
      </w:tr>
      <w:tr w:rsidR="00B17225" w14:paraId="00DAAD46" w14:textId="77777777" w:rsidTr="00B17225">
        <w:trPr>
          <w:ins w:id="1134" w:author="Juergen Hofmann" w:date="2021-11-04T12:34:00Z"/>
        </w:trPr>
        <w:tc>
          <w:tcPr>
            <w:tcW w:w="1236" w:type="dxa"/>
          </w:tcPr>
          <w:p w14:paraId="7ECC2844" w14:textId="77777777" w:rsidR="00B17225" w:rsidRDefault="00B17225" w:rsidP="00B17225">
            <w:pPr>
              <w:spacing w:after="120"/>
              <w:rPr>
                <w:ins w:id="1135" w:author="Juergen Hofmann" w:date="2021-11-04T12:34:00Z"/>
                <w:rFonts w:eastAsiaTheme="minorEastAsia"/>
                <w:color w:val="0070C0"/>
                <w:lang w:val="en-US" w:eastAsia="zh-CN"/>
              </w:rPr>
            </w:pPr>
            <w:ins w:id="1136" w:author="Juergen Hofmann" w:date="2021-11-04T12:34:00Z">
              <w:r>
                <w:rPr>
                  <w:rFonts w:eastAsiaTheme="minorEastAsia"/>
                  <w:color w:val="0070C0"/>
                  <w:lang w:val="en-US" w:eastAsia="zh-CN"/>
                </w:rPr>
                <w:t>Nokia</w:t>
              </w:r>
            </w:ins>
          </w:p>
        </w:tc>
        <w:tc>
          <w:tcPr>
            <w:tcW w:w="8395" w:type="dxa"/>
          </w:tcPr>
          <w:p w14:paraId="7931A6D8" w14:textId="77777777" w:rsidR="00B17225" w:rsidRDefault="00B17225" w:rsidP="00B17225">
            <w:pPr>
              <w:spacing w:after="120"/>
              <w:rPr>
                <w:ins w:id="1137" w:author="Juergen Hofmann" w:date="2021-11-04T12:34:00Z"/>
                <w:rFonts w:eastAsiaTheme="minorEastAsia"/>
                <w:color w:val="0070C0"/>
                <w:lang w:val="en-US" w:eastAsia="zh-CN"/>
              </w:rPr>
            </w:pPr>
            <w:ins w:id="1138" w:author="Juergen Hofmann" w:date="2021-11-04T12:34:00Z">
              <w:r>
                <w:rPr>
                  <w:rFonts w:eastAsiaTheme="minorEastAsia"/>
                  <w:color w:val="0070C0"/>
                  <w:lang w:val="en-US" w:eastAsia="zh-CN"/>
                </w:rPr>
                <w:t>We support option 1.</w:t>
              </w:r>
            </w:ins>
          </w:p>
        </w:tc>
      </w:tr>
    </w:tbl>
    <w:p w14:paraId="3A3E09FD" w14:textId="77777777" w:rsidR="0094612D" w:rsidRDefault="0094612D">
      <w:pPr>
        <w:rPr>
          <w:b/>
          <w:lang w:val="en-US" w:eastAsia="zh-CN"/>
        </w:rPr>
      </w:pPr>
    </w:p>
    <w:p w14:paraId="3A3E09FE" w14:textId="77777777" w:rsidR="0094612D" w:rsidRDefault="00A92942">
      <w:pPr>
        <w:pStyle w:val="Heading3"/>
        <w:rPr>
          <w:sz w:val="24"/>
          <w:szCs w:val="16"/>
        </w:rPr>
      </w:pPr>
      <w:r>
        <w:rPr>
          <w:sz w:val="24"/>
          <w:szCs w:val="16"/>
        </w:rPr>
        <w:t>Sub-topic 4: measurement related requirements</w:t>
      </w:r>
    </w:p>
    <w:p w14:paraId="3A3E09FF" w14:textId="77777777" w:rsidR="0094612D" w:rsidRDefault="00A92942">
      <w:pPr>
        <w:rPr>
          <w:b/>
          <w:color w:val="0070C0"/>
          <w:u w:val="single"/>
          <w:lang w:eastAsia="ko-KR"/>
        </w:rPr>
      </w:pPr>
      <w:r>
        <w:rPr>
          <w:b/>
          <w:color w:val="0070C0"/>
          <w:u w:val="single"/>
          <w:lang w:eastAsia="ko-KR"/>
        </w:rPr>
        <w:t>Issue 4-1: CSSF design</w:t>
      </w:r>
      <w:r>
        <w:rPr>
          <w:rFonts w:hint="eastAsia"/>
          <w:b/>
          <w:color w:val="0070C0"/>
          <w:u w:val="single"/>
          <w:lang w:eastAsia="ko-KR"/>
        </w:rPr>
        <w:t xml:space="preserve"> </w:t>
      </w:r>
    </w:p>
    <w:p w14:paraId="3A3E0A00"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Whether to introduce a new CSSF dedicated for NCSG measurement</w:t>
      </w:r>
    </w:p>
    <w:p w14:paraId="3A3E0A01"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yes (CATT, Apple, MTK, Ericsson)</w:t>
      </w:r>
    </w:p>
    <w:p w14:paraId="3A3E0A02"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no. </w:t>
      </w:r>
      <w:r>
        <w:rPr>
          <w:rFonts w:eastAsia="SimSun"/>
          <w:color w:val="0070C0"/>
          <w:szCs w:val="24"/>
          <w:lang w:val="en-US" w:eastAsia="zh-CN"/>
        </w:rPr>
        <w:t>Reuse legacy gap CSSF for NCSG when NCSG is configured (QC)</w:t>
      </w:r>
    </w:p>
    <w:p w14:paraId="3A3E0A03"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3E0A04"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According to majority’s view, </w:t>
      </w:r>
      <w:r>
        <w:rPr>
          <w:rFonts w:eastAsia="SimSun"/>
          <w:color w:val="0070C0"/>
          <w:szCs w:val="24"/>
          <w:highlight w:val="yellow"/>
          <w:lang w:eastAsia="zh-CN"/>
        </w:rPr>
        <w:t>please proponents of option 2 check if can compromise to option 1.</w:t>
      </w:r>
    </w:p>
    <w:p w14:paraId="3A3E0A05" w14:textId="77777777" w:rsidR="0094612D" w:rsidRDefault="00A92942">
      <w:pPr>
        <w:pStyle w:val="ListParagraph"/>
        <w:numPr>
          <w:ilvl w:val="0"/>
          <w:numId w:val="17"/>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94612D" w14:paraId="3A3E0A08" w14:textId="77777777">
        <w:tc>
          <w:tcPr>
            <w:tcW w:w="1236" w:type="dxa"/>
          </w:tcPr>
          <w:p w14:paraId="3A3E0A06"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3E0A07"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Comments</w:t>
            </w:r>
          </w:p>
        </w:tc>
      </w:tr>
      <w:tr w:rsidR="0094612D" w14:paraId="3A3E0A0C" w14:textId="77777777">
        <w:tc>
          <w:tcPr>
            <w:tcW w:w="1236" w:type="dxa"/>
          </w:tcPr>
          <w:p w14:paraId="3A3E0A09" w14:textId="77777777" w:rsidR="0094612D" w:rsidRDefault="00A92942">
            <w:pPr>
              <w:spacing w:after="0"/>
              <w:rPr>
                <w:rFonts w:eastAsiaTheme="minorEastAsia"/>
                <w:color w:val="0070C0"/>
                <w:lang w:val="en-US" w:eastAsia="zh-CN"/>
              </w:rPr>
            </w:pPr>
            <w:ins w:id="1139" w:author="Ato-MediaTek" w:date="2021-11-02T18:50:00Z">
              <w:r>
                <w:rPr>
                  <w:rFonts w:eastAsiaTheme="minorEastAsia"/>
                  <w:color w:val="0070C0"/>
                  <w:lang w:val="en-US" w:eastAsia="zh-CN"/>
                </w:rPr>
                <w:t>MTK</w:t>
              </w:r>
            </w:ins>
          </w:p>
        </w:tc>
        <w:tc>
          <w:tcPr>
            <w:tcW w:w="8395" w:type="dxa"/>
          </w:tcPr>
          <w:p w14:paraId="3A3E0A0A" w14:textId="77777777" w:rsidR="0094612D" w:rsidRDefault="00A92942">
            <w:pPr>
              <w:spacing w:after="120"/>
              <w:rPr>
                <w:ins w:id="1140" w:author="Ato-MediaTek" w:date="2021-11-02T18:50:00Z"/>
                <w:rFonts w:eastAsiaTheme="minorEastAsia"/>
                <w:color w:val="0070C0"/>
                <w:lang w:val="en-US" w:eastAsia="zh-CN"/>
              </w:rPr>
            </w:pPr>
            <w:ins w:id="1141" w:author="Ato-MediaTek" w:date="2021-11-02T18:50:00Z">
              <w:r>
                <w:rPr>
                  <w:rFonts w:eastAsiaTheme="minorEastAsia"/>
                  <w:color w:val="0070C0"/>
                  <w:lang w:val="en-US" w:eastAsia="zh-CN"/>
                </w:rPr>
                <w:t>Support Option 1.</w:t>
              </w:r>
            </w:ins>
          </w:p>
          <w:p w14:paraId="3A3E0A0B" w14:textId="77777777" w:rsidR="0094612D" w:rsidRDefault="00A92942">
            <w:pPr>
              <w:spacing w:after="120"/>
              <w:rPr>
                <w:rFonts w:eastAsiaTheme="minorEastAsia"/>
                <w:color w:val="0070C0"/>
                <w:lang w:val="en-US" w:eastAsia="zh-CN"/>
              </w:rPr>
            </w:pPr>
            <w:ins w:id="1142" w:author="Ato-MediaTek" w:date="2021-11-02T18:50:00Z">
              <w:r>
                <w:rPr>
                  <w:rFonts w:eastAsiaTheme="minorEastAsia"/>
                  <w:color w:val="0070C0"/>
                  <w:lang w:val="en-US" w:eastAsia="zh-CN"/>
                </w:rPr>
                <w:t xml:space="preserve">Just to clarify, we intend to create a new CSSF dedicated for NCSG because the frequency layers to be counted in are different from CSSF within gap. </w:t>
              </w:r>
            </w:ins>
            <w:ins w:id="1143" w:author="Ato-MediaTek" w:date="2021-11-02T18:51:00Z">
              <w:r>
                <w:rPr>
                  <w:rFonts w:eastAsiaTheme="minorEastAsia"/>
                  <w:color w:val="0070C0"/>
                  <w:lang w:val="en-US" w:eastAsia="zh-CN"/>
                </w:rPr>
                <w:t xml:space="preserve">Except for this, the framework of CSSF within gap </w:t>
              </w:r>
            </w:ins>
            <w:ins w:id="1144" w:author="Ato-MediaTek" w:date="2021-11-02T20:31:00Z">
              <w:r>
                <w:rPr>
                  <w:rFonts w:eastAsiaTheme="minorEastAsia"/>
                  <w:color w:val="0070C0"/>
                  <w:lang w:val="en-US" w:eastAsia="zh-CN"/>
                </w:rPr>
                <w:t>(</w:t>
              </w:r>
            </w:ins>
            <w:ins w:id="1145" w:author="Ato-MediaTek" w:date="2021-11-02T20:32:00Z">
              <w:r>
                <w:rPr>
                  <w:rFonts w:eastAsiaTheme="minorEastAsia"/>
                  <w:color w:val="0070C0"/>
                  <w:lang w:val="en-US" w:eastAsia="zh-CN"/>
                </w:rPr>
                <w:t>e.g., how to calculate the number</w:t>
              </w:r>
            </w:ins>
            <w:ins w:id="1146" w:author="Ato-MediaTek" w:date="2021-11-02T20:31:00Z">
              <w:r>
                <w:rPr>
                  <w:rFonts w:eastAsiaTheme="minorEastAsia"/>
                  <w:color w:val="0070C0"/>
                  <w:lang w:val="en-US" w:eastAsia="zh-CN"/>
                </w:rPr>
                <w:t xml:space="preserve">) </w:t>
              </w:r>
            </w:ins>
            <w:ins w:id="1147" w:author="Ato-MediaTek" w:date="2021-11-02T18:51:00Z">
              <w:r>
                <w:rPr>
                  <w:rFonts w:eastAsiaTheme="minorEastAsia"/>
                  <w:color w:val="0070C0"/>
                  <w:lang w:val="en-US" w:eastAsia="zh-CN"/>
                </w:rPr>
                <w:t xml:space="preserve">can be re-used. </w:t>
              </w:r>
            </w:ins>
          </w:p>
        </w:tc>
      </w:tr>
      <w:tr w:rsidR="0094612D" w14:paraId="3A3E0A0F" w14:textId="77777777">
        <w:tc>
          <w:tcPr>
            <w:tcW w:w="1236" w:type="dxa"/>
          </w:tcPr>
          <w:p w14:paraId="3A3E0A0D" w14:textId="77777777" w:rsidR="0094612D" w:rsidRDefault="00A92942">
            <w:pPr>
              <w:spacing w:after="120"/>
              <w:rPr>
                <w:rFonts w:eastAsiaTheme="minorEastAsia"/>
                <w:color w:val="0070C0"/>
                <w:lang w:val="en-US" w:eastAsia="zh-CN"/>
              </w:rPr>
            </w:pPr>
            <w:ins w:id="1148" w:author="Chu-Hsiang Huang" w:date="2021-11-02T16:35:00Z">
              <w:r>
                <w:rPr>
                  <w:rFonts w:eastAsiaTheme="minorEastAsia"/>
                  <w:color w:val="0070C0"/>
                  <w:lang w:val="en-US" w:eastAsia="zh-CN"/>
                </w:rPr>
                <w:t>QC</w:t>
              </w:r>
            </w:ins>
          </w:p>
        </w:tc>
        <w:tc>
          <w:tcPr>
            <w:tcW w:w="8395" w:type="dxa"/>
          </w:tcPr>
          <w:p w14:paraId="3A3E0A0E" w14:textId="77777777" w:rsidR="0094612D" w:rsidRDefault="00A92942">
            <w:pPr>
              <w:spacing w:after="120"/>
              <w:rPr>
                <w:rFonts w:eastAsiaTheme="minorEastAsia"/>
                <w:color w:val="0070C0"/>
                <w:lang w:val="en-US" w:eastAsia="zh-CN"/>
              </w:rPr>
            </w:pPr>
            <w:ins w:id="1149" w:author="Chu-Hsiang Huang" w:date="2021-11-02T16:35:00Z">
              <w:r>
                <w:rPr>
                  <w:rFonts w:eastAsiaTheme="minorEastAsia"/>
                  <w:color w:val="0070C0"/>
                  <w:lang w:val="en-US" w:eastAsia="zh-CN"/>
                </w:rPr>
                <w:t xml:space="preserve">To clarify, we do not oppose new CSSF, but the rule for calculating new CSSF should </w:t>
              </w:r>
            </w:ins>
            <w:ins w:id="1150" w:author="Chu-Hsiang Huang" w:date="2021-11-02T16:42:00Z">
              <w:r>
                <w:rPr>
                  <w:rFonts w:eastAsiaTheme="minorEastAsia"/>
                  <w:color w:val="0070C0"/>
                  <w:lang w:val="en-US" w:eastAsia="zh-CN"/>
                </w:rPr>
                <w:t xml:space="preserve">use legacy CSSF calculation as baseline, and add new </w:t>
              </w:r>
            </w:ins>
            <w:ins w:id="1151" w:author="Chu-Hsiang Huang" w:date="2021-11-02T16:43:00Z">
              <w:r>
                <w:rPr>
                  <w:rFonts w:eastAsiaTheme="minorEastAsia"/>
                  <w:color w:val="0070C0"/>
                  <w:lang w:val="en-US" w:eastAsia="zh-CN"/>
                </w:rPr>
                <w:t>frequency layers that not measured by gap but can be measured by NCSG into the CSSF.</w:t>
              </w:r>
            </w:ins>
          </w:p>
        </w:tc>
      </w:tr>
      <w:tr w:rsidR="0094612D" w14:paraId="3A3E0A12" w14:textId="77777777">
        <w:tc>
          <w:tcPr>
            <w:tcW w:w="1236" w:type="dxa"/>
          </w:tcPr>
          <w:p w14:paraId="3A3E0A10" w14:textId="77777777" w:rsidR="0094612D" w:rsidRDefault="00A92942">
            <w:pPr>
              <w:spacing w:after="120"/>
              <w:rPr>
                <w:rFonts w:eastAsiaTheme="minorEastAsia"/>
                <w:color w:val="0070C0"/>
                <w:lang w:val="en-US" w:eastAsia="zh-CN"/>
              </w:rPr>
            </w:pPr>
            <w:ins w:id="1152" w:author="Huawei" w:date="2021-11-03T10:2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3E0A11" w14:textId="77777777" w:rsidR="0094612D" w:rsidRDefault="00A92942">
            <w:pPr>
              <w:spacing w:after="120"/>
              <w:rPr>
                <w:rFonts w:eastAsiaTheme="minorEastAsia"/>
                <w:color w:val="0070C0"/>
                <w:lang w:val="en-US" w:eastAsia="zh-CN"/>
              </w:rPr>
            </w:pPr>
            <w:ins w:id="1153" w:author="Huawei" w:date="2021-11-03T10:29:00Z">
              <w:r>
                <w:rPr>
                  <w:rFonts w:eastAsiaTheme="minorEastAsia" w:hint="eastAsia"/>
                  <w:color w:val="0070C0"/>
                  <w:lang w:val="en-US" w:eastAsia="zh-CN"/>
                </w:rPr>
                <w:t>W</w:t>
              </w:r>
              <w:r>
                <w:rPr>
                  <w:rFonts w:eastAsiaTheme="minorEastAsia"/>
                  <w:color w:val="0070C0"/>
                  <w:lang w:val="en-US" w:eastAsia="zh-CN"/>
                </w:rPr>
                <w:t>e can support option 1, provided that the way to derive CSSF within NCSG is same as CSSF within MG, except that deactivated SCC and dormant SCC measurement are counted in the CSSF within NCSG.</w:t>
              </w:r>
            </w:ins>
          </w:p>
        </w:tc>
      </w:tr>
      <w:tr w:rsidR="0094612D" w14:paraId="3A3E0A15" w14:textId="77777777">
        <w:tc>
          <w:tcPr>
            <w:tcW w:w="1236" w:type="dxa"/>
          </w:tcPr>
          <w:p w14:paraId="3A3E0A13" w14:textId="77777777" w:rsidR="0094612D" w:rsidRDefault="00A92942">
            <w:pPr>
              <w:spacing w:after="120"/>
              <w:rPr>
                <w:rFonts w:eastAsiaTheme="minorEastAsia"/>
                <w:color w:val="0070C0"/>
                <w:lang w:val="en-US" w:eastAsia="zh-CN"/>
              </w:rPr>
            </w:pPr>
            <w:ins w:id="1154" w:author="Intel - Huang Rui" w:date="2021-11-03T11:27:00Z">
              <w:r>
                <w:rPr>
                  <w:rFonts w:eastAsiaTheme="minorEastAsia"/>
                  <w:color w:val="0070C0"/>
                  <w:lang w:val="en-US" w:eastAsia="zh-CN"/>
                </w:rPr>
                <w:t>Intel</w:t>
              </w:r>
            </w:ins>
          </w:p>
        </w:tc>
        <w:tc>
          <w:tcPr>
            <w:tcW w:w="8395" w:type="dxa"/>
          </w:tcPr>
          <w:p w14:paraId="3A3E0A14" w14:textId="77777777" w:rsidR="0094612D" w:rsidRDefault="00A92942">
            <w:pPr>
              <w:spacing w:after="120"/>
              <w:rPr>
                <w:rFonts w:eastAsiaTheme="minorEastAsia"/>
                <w:color w:val="0070C0"/>
                <w:lang w:val="en-US" w:eastAsia="zh-CN"/>
              </w:rPr>
            </w:pPr>
            <w:ins w:id="1155" w:author="Intel - Huang Rui" w:date="2021-11-03T11:27:00Z">
              <w:r>
                <w:rPr>
                  <w:rFonts w:eastAsiaTheme="minorEastAsia"/>
                  <w:color w:val="0070C0"/>
                  <w:lang w:val="en-US" w:eastAsia="zh-CN"/>
                </w:rPr>
                <w:t>Option 1.</w:t>
              </w:r>
            </w:ins>
          </w:p>
        </w:tc>
      </w:tr>
      <w:tr w:rsidR="0094612D" w14:paraId="3A3E0A18" w14:textId="77777777">
        <w:trPr>
          <w:ins w:id="1156" w:author="魏旭昇" w:date="2021-11-03T15:07:00Z"/>
        </w:trPr>
        <w:tc>
          <w:tcPr>
            <w:tcW w:w="1236" w:type="dxa"/>
          </w:tcPr>
          <w:p w14:paraId="3A3E0A16" w14:textId="77777777" w:rsidR="0094612D" w:rsidRDefault="00A92942">
            <w:pPr>
              <w:spacing w:after="120"/>
              <w:rPr>
                <w:ins w:id="1157" w:author="魏旭昇" w:date="2021-11-03T15:07:00Z"/>
                <w:rFonts w:eastAsiaTheme="minorEastAsia"/>
                <w:color w:val="0070C0"/>
                <w:lang w:val="en-US" w:eastAsia="zh-CN"/>
              </w:rPr>
            </w:pPr>
            <w:ins w:id="1158" w:author="魏旭昇" w:date="2021-11-03T15:07:00Z">
              <w:r>
                <w:rPr>
                  <w:rFonts w:eastAsiaTheme="minorEastAsia"/>
                  <w:color w:val="0070C0"/>
                  <w:lang w:val="en-US" w:eastAsia="zh-CN"/>
                </w:rPr>
                <w:t>vivo</w:t>
              </w:r>
            </w:ins>
          </w:p>
        </w:tc>
        <w:tc>
          <w:tcPr>
            <w:tcW w:w="8395" w:type="dxa"/>
          </w:tcPr>
          <w:p w14:paraId="3A3E0A17" w14:textId="77777777" w:rsidR="0094612D" w:rsidRDefault="00A92942">
            <w:pPr>
              <w:spacing w:after="120"/>
              <w:rPr>
                <w:ins w:id="1159" w:author="魏旭昇" w:date="2021-11-03T15:07:00Z"/>
                <w:rFonts w:eastAsiaTheme="minorEastAsia"/>
                <w:color w:val="0070C0"/>
                <w:lang w:val="en-US" w:eastAsia="zh-CN"/>
              </w:rPr>
            </w:pPr>
            <w:ins w:id="1160" w:author="魏旭昇" w:date="2021-11-03T15:07:00Z">
              <w:r>
                <w:rPr>
                  <w:rFonts w:eastAsiaTheme="minorEastAsia"/>
                  <w:color w:val="0070C0"/>
                  <w:lang w:val="en-US" w:eastAsia="zh-CN"/>
                </w:rPr>
                <w:t>Ok with option 1</w:t>
              </w:r>
            </w:ins>
          </w:p>
        </w:tc>
      </w:tr>
      <w:tr w:rsidR="0094612D" w14:paraId="3A3E0A1B" w14:textId="77777777">
        <w:trPr>
          <w:ins w:id="1161" w:author="ZTE" w:date="2021-11-03T20:05:00Z"/>
        </w:trPr>
        <w:tc>
          <w:tcPr>
            <w:tcW w:w="1236" w:type="dxa"/>
          </w:tcPr>
          <w:p w14:paraId="3A3E0A19" w14:textId="77777777" w:rsidR="0094612D" w:rsidRDefault="00A92942">
            <w:pPr>
              <w:spacing w:after="120"/>
              <w:rPr>
                <w:ins w:id="1162" w:author="ZTE" w:date="2021-11-03T20:05:00Z"/>
                <w:rFonts w:eastAsiaTheme="minorEastAsia"/>
                <w:color w:val="0070C0"/>
                <w:lang w:val="en-US" w:eastAsia="zh-CN"/>
              </w:rPr>
            </w:pPr>
            <w:ins w:id="1163" w:author="ZTE" w:date="2021-11-03T20:05:00Z">
              <w:r>
                <w:rPr>
                  <w:rFonts w:eastAsiaTheme="minorEastAsia" w:hint="eastAsia"/>
                  <w:color w:val="0070C0"/>
                  <w:lang w:val="en-US" w:eastAsia="zh-CN"/>
                </w:rPr>
                <w:t>ZTE</w:t>
              </w:r>
            </w:ins>
          </w:p>
        </w:tc>
        <w:tc>
          <w:tcPr>
            <w:tcW w:w="8395" w:type="dxa"/>
          </w:tcPr>
          <w:p w14:paraId="3A3E0A1A" w14:textId="77777777" w:rsidR="0094612D" w:rsidRDefault="00A92942">
            <w:pPr>
              <w:spacing w:after="120"/>
              <w:rPr>
                <w:ins w:id="1164" w:author="ZTE" w:date="2021-11-03T20:05:00Z"/>
                <w:rFonts w:eastAsiaTheme="minorEastAsia"/>
                <w:color w:val="0070C0"/>
                <w:lang w:val="en-US" w:eastAsia="zh-CN"/>
              </w:rPr>
            </w:pPr>
            <w:ins w:id="1165" w:author="ZTE" w:date="2021-11-03T20:05:00Z">
              <w:r>
                <w:rPr>
                  <w:rFonts w:eastAsiaTheme="minorEastAsia" w:hint="eastAsia"/>
                  <w:color w:val="0070C0"/>
                  <w:lang w:val="en-US" w:eastAsia="zh-CN"/>
                </w:rPr>
                <w:t>Support Option 1.</w:t>
              </w:r>
            </w:ins>
          </w:p>
        </w:tc>
      </w:tr>
      <w:tr w:rsidR="00A23725" w14:paraId="0F45DF91" w14:textId="77777777">
        <w:trPr>
          <w:ins w:id="1166" w:author="MK" w:date="2021-11-03T18:39:00Z"/>
        </w:trPr>
        <w:tc>
          <w:tcPr>
            <w:tcW w:w="1236" w:type="dxa"/>
          </w:tcPr>
          <w:p w14:paraId="6EB92DF4" w14:textId="47BF00D4" w:rsidR="00A23725" w:rsidRDefault="00A23725">
            <w:pPr>
              <w:spacing w:after="120"/>
              <w:rPr>
                <w:ins w:id="1167" w:author="MK" w:date="2021-11-03T18:39:00Z"/>
                <w:rFonts w:eastAsiaTheme="minorEastAsia"/>
                <w:color w:val="0070C0"/>
                <w:lang w:val="en-US" w:eastAsia="zh-CN"/>
              </w:rPr>
            </w:pPr>
            <w:ins w:id="1168" w:author="MK" w:date="2021-11-03T18:39:00Z">
              <w:r>
                <w:rPr>
                  <w:rFonts w:eastAsiaTheme="minorEastAsia"/>
                  <w:color w:val="0070C0"/>
                  <w:lang w:val="en-US" w:eastAsia="zh-CN"/>
                </w:rPr>
                <w:t>E///</w:t>
              </w:r>
            </w:ins>
          </w:p>
        </w:tc>
        <w:tc>
          <w:tcPr>
            <w:tcW w:w="8395" w:type="dxa"/>
          </w:tcPr>
          <w:p w14:paraId="5124E3D9" w14:textId="3DAFF25E" w:rsidR="00A23725" w:rsidRDefault="00A23725">
            <w:pPr>
              <w:spacing w:after="120"/>
              <w:rPr>
                <w:ins w:id="1169" w:author="MK" w:date="2021-11-03T18:39:00Z"/>
                <w:rFonts w:eastAsiaTheme="minorEastAsia"/>
                <w:color w:val="0070C0"/>
                <w:lang w:val="en-US" w:eastAsia="zh-CN"/>
              </w:rPr>
            </w:pPr>
            <w:ins w:id="1170" w:author="MK" w:date="2021-11-03T18:39:00Z">
              <w:r>
                <w:rPr>
                  <w:rFonts w:eastAsiaTheme="minorEastAsia" w:hint="eastAsia"/>
                  <w:color w:val="0070C0"/>
                  <w:lang w:val="en-US" w:eastAsia="zh-CN"/>
                </w:rPr>
                <w:t>Support Option 1.</w:t>
              </w:r>
            </w:ins>
          </w:p>
        </w:tc>
      </w:tr>
      <w:tr w:rsidR="00F435AB" w14:paraId="47EF51B2" w14:textId="77777777">
        <w:trPr>
          <w:ins w:id="1171" w:author="CATT_RAN4#101e" w:date="2021-11-04T10:39:00Z"/>
        </w:trPr>
        <w:tc>
          <w:tcPr>
            <w:tcW w:w="1236" w:type="dxa"/>
          </w:tcPr>
          <w:p w14:paraId="4207F261" w14:textId="431E0423" w:rsidR="00F435AB" w:rsidRDefault="00F435AB">
            <w:pPr>
              <w:spacing w:after="120"/>
              <w:rPr>
                <w:ins w:id="1172" w:author="CATT_RAN4#101e" w:date="2021-11-04T10:39:00Z"/>
                <w:rFonts w:eastAsiaTheme="minorEastAsia"/>
                <w:color w:val="0070C0"/>
                <w:lang w:val="en-US" w:eastAsia="zh-CN"/>
              </w:rPr>
            </w:pPr>
            <w:ins w:id="1173" w:author="CATT_RAN4#101e" w:date="2021-11-04T10:39:00Z">
              <w:r>
                <w:rPr>
                  <w:rFonts w:eastAsiaTheme="minorEastAsia" w:hint="eastAsia"/>
                  <w:color w:val="0070C0"/>
                  <w:lang w:val="en-US" w:eastAsia="zh-CN"/>
                </w:rPr>
                <w:t>CATT</w:t>
              </w:r>
            </w:ins>
          </w:p>
        </w:tc>
        <w:tc>
          <w:tcPr>
            <w:tcW w:w="8395" w:type="dxa"/>
          </w:tcPr>
          <w:p w14:paraId="45EA4895" w14:textId="6835005A" w:rsidR="00F435AB" w:rsidRDefault="00F435AB">
            <w:pPr>
              <w:spacing w:after="120"/>
              <w:rPr>
                <w:ins w:id="1174" w:author="CATT_RAN4#101e" w:date="2021-11-04T10:39:00Z"/>
                <w:rFonts w:eastAsiaTheme="minorEastAsia"/>
                <w:color w:val="0070C0"/>
                <w:lang w:val="en-US" w:eastAsia="zh-CN"/>
              </w:rPr>
            </w:pPr>
            <w:ins w:id="1175" w:author="CATT_RAN4#101e" w:date="2021-11-04T10:39: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F</w:t>
              </w:r>
              <w:r>
                <w:rPr>
                  <w:rFonts w:eastAsiaTheme="minorEastAsia" w:hint="eastAsia"/>
                  <w:color w:val="0070C0"/>
                  <w:lang w:val="en-US" w:eastAsia="zh-CN"/>
                </w:rPr>
                <w:t xml:space="preserve">ine to use the current CSSF </w:t>
              </w:r>
            </w:ins>
            <w:ins w:id="1176" w:author="CATT_RAN4#101e" w:date="2021-11-04T10:40:00Z">
              <w:r>
                <w:rPr>
                  <w:rFonts w:eastAsiaTheme="minorEastAsia" w:hint="eastAsia"/>
                  <w:color w:val="0070C0"/>
                  <w:lang w:val="en-US" w:eastAsia="zh-CN"/>
                </w:rPr>
                <w:t xml:space="preserve">calculation as baseline. </w:t>
              </w:r>
            </w:ins>
          </w:p>
        </w:tc>
      </w:tr>
      <w:tr w:rsidR="002B5F58" w14:paraId="6C00B737" w14:textId="77777777">
        <w:trPr>
          <w:ins w:id="1177" w:author="Qiming Li" w:date="2021-11-04T12:50:00Z"/>
        </w:trPr>
        <w:tc>
          <w:tcPr>
            <w:tcW w:w="1236" w:type="dxa"/>
          </w:tcPr>
          <w:p w14:paraId="4CA0F071" w14:textId="5C421D07" w:rsidR="002B5F58" w:rsidRDefault="002B5F58" w:rsidP="002B5F58">
            <w:pPr>
              <w:spacing w:after="120"/>
              <w:rPr>
                <w:ins w:id="1178" w:author="Qiming Li" w:date="2021-11-04T12:50:00Z"/>
                <w:rFonts w:eastAsiaTheme="minorEastAsia"/>
                <w:color w:val="0070C0"/>
                <w:lang w:val="en-US" w:eastAsia="zh-CN"/>
              </w:rPr>
            </w:pPr>
            <w:ins w:id="1179" w:author="Qiming Li" w:date="2021-11-04T12:50:00Z">
              <w:r>
                <w:rPr>
                  <w:rFonts w:eastAsiaTheme="minorEastAsia"/>
                  <w:color w:val="0070C0"/>
                  <w:lang w:val="en-US" w:eastAsia="zh-CN"/>
                </w:rPr>
                <w:t>Apple</w:t>
              </w:r>
            </w:ins>
          </w:p>
        </w:tc>
        <w:tc>
          <w:tcPr>
            <w:tcW w:w="8395" w:type="dxa"/>
          </w:tcPr>
          <w:p w14:paraId="5534F751" w14:textId="6F607ED1" w:rsidR="002B5F58" w:rsidRDefault="002B5F58" w:rsidP="002B5F58">
            <w:pPr>
              <w:spacing w:after="120"/>
              <w:rPr>
                <w:ins w:id="1180" w:author="Qiming Li" w:date="2021-11-04T12:50:00Z"/>
                <w:rFonts w:eastAsiaTheme="minorEastAsia"/>
                <w:color w:val="0070C0"/>
                <w:lang w:val="en-US" w:eastAsia="zh-CN"/>
              </w:rPr>
            </w:pPr>
            <w:ins w:id="1181" w:author="Qiming Li" w:date="2021-11-04T12:50:00Z">
              <w:r>
                <w:rPr>
                  <w:rFonts w:eastAsiaTheme="minorEastAsia"/>
                  <w:color w:val="0070C0"/>
                  <w:lang w:val="en-US" w:eastAsia="zh-CN"/>
                </w:rPr>
                <w:t>Option 1.</w:t>
              </w:r>
            </w:ins>
          </w:p>
        </w:tc>
      </w:tr>
      <w:tr w:rsidR="00B17225" w14:paraId="5CB74FC8" w14:textId="77777777" w:rsidTr="00B17225">
        <w:trPr>
          <w:ins w:id="1182" w:author="Juergen Hofmann" w:date="2021-11-04T12:34:00Z"/>
        </w:trPr>
        <w:tc>
          <w:tcPr>
            <w:tcW w:w="1236" w:type="dxa"/>
          </w:tcPr>
          <w:p w14:paraId="12DC4A97" w14:textId="77777777" w:rsidR="00B17225" w:rsidRDefault="00B17225" w:rsidP="00B17225">
            <w:pPr>
              <w:spacing w:after="120"/>
              <w:rPr>
                <w:ins w:id="1183" w:author="Juergen Hofmann" w:date="2021-11-04T12:34:00Z"/>
                <w:rFonts w:eastAsiaTheme="minorEastAsia"/>
                <w:color w:val="0070C0"/>
                <w:lang w:val="en-US" w:eastAsia="zh-CN"/>
              </w:rPr>
            </w:pPr>
            <w:ins w:id="1184" w:author="Juergen Hofmann" w:date="2021-11-04T12:34:00Z">
              <w:r>
                <w:rPr>
                  <w:rFonts w:eastAsiaTheme="minorEastAsia"/>
                  <w:color w:val="0070C0"/>
                  <w:lang w:val="en-US" w:eastAsia="zh-CN"/>
                </w:rPr>
                <w:t>Nokia</w:t>
              </w:r>
            </w:ins>
          </w:p>
        </w:tc>
        <w:tc>
          <w:tcPr>
            <w:tcW w:w="8395" w:type="dxa"/>
          </w:tcPr>
          <w:p w14:paraId="28263476" w14:textId="77777777" w:rsidR="00B17225" w:rsidRDefault="00B17225" w:rsidP="00B17225">
            <w:pPr>
              <w:spacing w:after="120"/>
              <w:rPr>
                <w:ins w:id="1185" w:author="Juergen Hofmann" w:date="2021-11-04T12:34:00Z"/>
                <w:rFonts w:eastAsiaTheme="minorEastAsia"/>
                <w:color w:val="0070C0"/>
                <w:lang w:val="en-US" w:eastAsia="zh-CN"/>
              </w:rPr>
            </w:pPr>
            <w:ins w:id="1186" w:author="Juergen Hofmann" w:date="2021-11-04T12:34:00Z">
              <w:r>
                <w:rPr>
                  <w:rFonts w:eastAsiaTheme="minorEastAsia"/>
                  <w:color w:val="0070C0"/>
                  <w:lang w:val="en-US" w:eastAsia="zh-CN"/>
                </w:rPr>
                <w:t>We support option 1. As NCSG cannot be used for PRS measurements, there is a difference. For other aspects we agree CSSF shall be aligned to legacy gap CSSF, where possible.</w:t>
              </w:r>
            </w:ins>
          </w:p>
        </w:tc>
      </w:tr>
    </w:tbl>
    <w:p w14:paraId="3A3E0A1C" w14:textId="77777777" w:rsidR="0094612D" w:rsidRDefault="0094612D">
      <w:pPr>
        <w:rPr>
          <w:b/>
          <w:lang w:val="en-US" w:eastAsia="zh-CN"/>
        </w:rPr>
      </w:pPr>
    </w:p>
    <w:p w14:paraId="3A3E0A1D" w14:textId="77777777" w:rsidR="0094612D" w:rsidRDefault="00A92942">
      <w:pPr>
        <w:rPr>
          <w:b/>
          <w:color w:val="0070C0"/>
          <w:u w:val="single"/>
          <w:lang w:eastAsia="ko-KR"/>
        </w:rPr>
      </w:pPr>
      <w:r>
        <w:rPr>
          <w:b/>
          <w:color w:val="0070C0"/>
          <w:u w:val="single"/>
          <w:lang w:eastAsia="ko-KR"/>
        </w:rPr>
        <w:t>Issue 4-2: scheduling restriction</w:t>
      </w:r>
      <w:r>
        <w:rPr>
          <w:rFonts w:hint="eastAsia"/>
          <w:b/>
          <w:color w:val="0070C0"/>
          <w:u w:val="single"/>
          <w:lang w:eastAsia="ko-KR"/>
        </w:rPr>
        <w:t xml:space="preserve"> </w:t>
      </w:r>
    </w:p>
    <w:p w14:paraId="3A3E0A1E"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70C0"/>
          <w:szCs w:val="24"/>
          <w:lang w:val="en-US" w:eastAsia="zh-CN"/>
        </w:rPr>
        <w:t>during the ML the existing scheduling restriction requirements defined in TS 38.133 shall also apply</w:t>
      </w:r>
      <w:r>
        <w:rPr>
          <w:rFonts w:eastAsia="SimSun"/>
          <w:color w:val="0070C0"/>
          <w:szCs w:val="24"/>
          <w:lang w:eastAsia="zh-CN"/>
        </w:rPr>
        <w:t xml:space="preserve"> (CATT)</w:t>
      </w:r>
    </w:p>
    <w:p w14:paraId="3A3E0A1F"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1a: during the ML the existing scheduling restriction requirements defined in TS 38.133 for intra-frequency and inter-frequency measurements in FR1 and FR2 are also applicable. (Nokia)</w:t>
      </w:r>
    </w:p>
    <w:p w14:paraId="3A3E0A20"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lang w:val="en-US" w:eastAsia="zh-CN"/>
        </w:rPr>
        <w:t>Scheduling restriction is not necessary except the VILs and UL transmission limitation after each VIL (QC)</w:t>
      </w:r>
    </w:p>
    <w:p w14:paraId="3A3E0A21"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val="en-US" w:eastAsia="zh-CN"/>
        </w:rPr>
        <w:t>Option 3: (HW, OPPO)</w:t>
      </w:r>
    </w:p>
    <w:p w14:paraId="3A3E0A22"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For intra-frequency measurement, existing scheduling restriction requirements apply.</w:t>
      </w:r>
    </w:p>
    <w:p w14:paraId="3A3E0A23"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For inter-frequency measurement and the target carrier and the serving cell are in same band, existing scheduling restriction requirements apply except that all symbols in SMTC windows are restricted.</w:t>
      </w:r>
    </w:p>
    <w:p w14:paraId="3A3E0A24"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For inter-frequency measurement and the target carrier and the serving cell are in different bands, all symbols in SMTC windows are restricted when scheduling restrictions apply, and whether scheduling restrictions apply depends on UE capability.</w:t>
      </w:r>
    </w:p>
    <w:p w14:paraId="3A3E0A25"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NW should be informed whether UE needs scheduling restriction or not for a combination of an inter-frequency target carrier and a serving cell.</w:t>
      </w:r>
    </w:p>
    <w:p w14:paraId="3A3E0A26" w14:textId="77777777" w:rsidR="0094612D" w:rsidRDefault="00A92942">
      <w:pPr>
        <w:pStyle w:val="ListParagraph"/>
        <w:numPr>
          <w:ilvl w:val="0"/>
          <w:numId w:val="17"/>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3a:</w:t>
      </w:r>
      <w:r>
        <w:rPr>
          <w:rFonts w:eastAsia="SimSun"/>
          <w:color w:val="0070C0"/>
          <w:szCs w:val="24"/>
          <w:lang w:eastAsia="zh-CN"/>
        </w:rPr>
        <w:t xml:space="preserve"> The existing scheduling restriction requirements defined in TS 38.133 for FR1 shall apply during ML when serving and measured carriers are in FR1. No scheduling restriction is allowed for FR2 during ML when serving carrier and measured carriers are in FR2 and use IBM.</w:t>
      </w:r>
      <w:r>
        <w:rPr>
          <w:color w:val="0070C0"/>
          <w:szCs w:val="24"/>
          <w:lang w:val="en-US" w:eastAsia="zh-CN"/>
        </w:rPr>
        <w:t xml:space="preserve"> (Ericsson)</w:t>
      </w:r>
    </w:p>
    <w:p w14:paraId="3A3E0A27"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3E0A28"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Discussion is needed.</w:t>
      </w:r>
    </w:p>
    <w:p w14:paraId="3A3E0A29" w14:textId="77777777" w:rsidR="0094612D" w:rsidRDefault="00A92942">
      <w:pPr>
        <w:pStyle w:val="ListParagraph"/>
        <w:numPr>
          <w:ilvl w:val="0"/>
          <w:numId w:val="17"/>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94612D" w14:paraId="3A3E0A2C" w14:textId="77777777">
        <w:tc>
          <w:tcPr>
            <w:tcW w:w="1236" w:type="dxa"/>
          </w:tcPr>
          <w:p w14:paraId="3A3E0A2A"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3E0A2B"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Comments</w:t>
            </w:r>
          </w:p>
        </w:tc>
      </w:tr>
      <w:tr w:rsidR="0094612D" w14:paraId="3A3E0A30" w14:textId="77777777">
        <w:tc>
          <w:tcPr>
            <w:tcW w:w="1236" w:type="dxa"/>
          </w:tcPr>
          <w:p w14:paraId="3A3E0A2D" w14:textId="77777777" w:rsidR="0094612D" w:rsidRDefault="00A92942">
            <w:pPr>
              <w:spacing w:after="0"/>
              <w:rPr>
                <w:rFonts w:eastAsiaTheme="minorEastAsia"/>
                <w:color w:val="0070C0"/>
                <w:lang w:val="en-US" w:eastAsia="zh-CN"/>
              </w:rPr>
            </w:pPr>
            <w:ins w:id="1187" w:author="Ato-MediaTek" w:date="2021-11-02T18:52:00Z">
              <w:r>
                <w:rPr>
                  <w:rFonts w:eastAsiaTheme="minorEastAsia"/>
                  <w:color w:val="0070C0"/>
                  <w:lang w:val="en-US" w:eastAsia="zh-CN"/>
                </w:rPr>
                <w:t>MTK</w:t>
              </w:r>
            </w:ins>
          </w:p>
        </w:tc>
        <w:tc>
          <w:tcPr>
            <w:tcW w:w="8395" w:type="dxa"/>
          </w:tcPr>
          <w:p w14:paraId="3A3E0A2E" w14:textId="77777777" w:rsidR="0094612D" w:rsidRDefault="00A92942">
            <w:pPr>
              <w:spacing w:after="120"/>
              <w:rPr>
                <w:ins w:id="1188" w:author="Ato-MediaTek" w:date="2021-11-02T20:32:00Z"/>
                <w:rFonts w:eastAsiaTheme="minorEastAsia"/>
                <w:color w:val="0070C0"/>
                <w:lang w:val="en-US" w:eastAsia="zh-CN"/>
              </w:rPr>
            </w:pPr>
            <w:ins w:id="1189" w:author="Ato-MediaTek" w:date="2021-11-02T18:52:00Z">
              <w:r>
                <w:rPr>
                  <w:rFonts w:eastAsiaTheme="minorEastAsia"/>
                  <w:color w:val="0070C0"/>
                  <w:lang w:val="en-US" w:eastAsia="zh-CN"/>
                </w:rPr>
                <w:t>We support Option 3 which is more comprehensive.</w:t>
              </w:r>
            </w:ins>
            <w:ins w:id="1190" w:author="Ato-MediaTek" w:date="2021-11-02T18:53:00Z">
              <w:r>
                <w:rPr>
                  <w:rFonts w:eastAsiaTheme="minorEastAsia"/>
                  <w:color w:val="0070C0"/>
                  <w:lang w:val="en-US" w:eastAsia="zh-CN"/>
                </w:rPr>
                <w:t xml:space="preserve"> </w:t>
              </w:r>
            </w:ins>
          </w:p>
          <w:p w14:paraId="3A3E0A2F" w14:textId="77777777" w:rsidR="0094612D" w:rsidRDefault="00A92942">
            <w:pPr>
              <w:spacing w:after="120"/>
              <w:rPr>
                <w:rFonts w:eastAsiaTheme="minorEastAsia"/>
                <w:color w:val="0070C0"/>
                <w:lang w:val="en-US" w:eastAsia="zh-CN"/>
              </w:rPr>
            </w:pPr>
            <w:ins w:id="1191" w:author="Ato-MediaTek" w:date="2021-11-02T18:53:00Z">
              <w:r>
                <w:rPr>
                  <w:rFonts w:eastAsiaTheme="minorEastAsia"/>
                  <w:color w:val="0070C0"/>
                  <w:lang w:val="en-US" w:eastAsia="zh-CN"/>
                </w:rPr>
                <w:t>Depending on the conclusion of FR2 IBM/CBM issue, we may have to add additional scheduling restriction requirement.</w:t>
              </w:r>
            </w:ins>
          </w:p>
        </w:tc>
      </w:tr>
      <w:tr w:rsidR="0094612D" w14:paraId="3A3E0A39" w14:textId="77777777">
        <w:tc>
          <w:tcPr>
            <w:tcW w:w="1236" w:type="dxa"/>
          </w:tcPr>
          <w:p w14:paraId="3A3E0A31" w14:textId="77777777" w:rsidR="0094612D" w:rsidRDefault="00A92942">
            <w:pPr>
              <w:spacing w:after="120"/>
              <w:rPr>
                <w:rFonts w:eastAsiaTheme="minorEastAsia"/>
                <w:color w:val="0070C0"/>
                <w:lang w:val="en-US" w:eastAsia="zh-CN"/>
              </w:rPr>
            </w:pPr>
            <w:ins w:id="1192" w:author="Chu-Hsiang Huang" w:date="2021-11-02T16:43:00Z">
              <w:r>
                <w:rPr>
                  <w:rFonts w:eastAsiaTheme="minorEastAsia"/>
                  <w:color w:val="0070C0"/>
                  <w:lang w:val="en-US" w:eastAsia="zh-CN"/>
                </w:rPr>
                <w:t>QC</w:t>
              </w:r>
            </w:ins>
          </w:p>
        </w:tc>
        <w:tc>
          <w:tcPr>
            <w:tcW w:w="8395" w:type="dxa"/>
          </w:tcPr>
          <w:p w14:paraId="3A3E0A32" w14:textId="77777777" w:rsidR="0094612D" w:rsidRDefault="00A92942">
            <w:pPr>
              <w:spacing w:after="120"/>
              <w:rPr>
                <w:ins w:id="1193" w:author="Chu-Hsiang Huang" w:date="2021-11-02T16:44:00Z"/>
                <w:rFonts w:eastAsiaTheme="minorEastAsia"/>
                <w:color w:val="0070C0"/>
                <w:lang w:val="en-US" w:eastAsia="zh-CN"/>
              </w:rPr>
            </w:pPr>
            <w:ins w:id="1194" w:author="Chu-Hsiang Huang" w:date="2021-11-02T16:43:00Z">
              <w:r>
                <w:rPr>
                  <w:rFonts w:eastAsiaTheme="minorEastAsia"/>
                  <w:color w:val="0070C0"/>
                  <w:lang w:val="en-US" w:eastAsia="zh-CN"/>
                </w:rPr>
                <w:t>We want to revise our p</w:t>
              </w:r>
            </w:ins>
            <w:ins w:id="1195" w:author="Chu-Hsiang Huang" w:date="2021-11-02T16:44:00Z">
              <w:r>
                <w:rPr>
                  <w:rFonts w:eastAsiaTheme="minorEastAsia"/>
                  <w:color w:val="0070C0"/>
                  <w:lang w:val="en-US" w:eastAsia="zh-CN"/>
                </w:rPr>
                <w:t>roposal, as follows</w:t>
              </w:r>
            </w:ins>
          </w:p>
          <w:p w14:paraId="3A3E0A33" w14:textId="77777777" w:rsidR="0094612D" w:rsidRDefault="00A92942">
            <w:pPr>
              <w:spacing w:after="120"/>
              <w:rPr>
                <w:ins w:id="1196" w:author="Chu-Hsiang Huang" w:date="2021-11-02T16:44:00Z"/>
                <w:rFonts w:eastAsiaTheme="minorEastAsia"/>
                <w:color w:val="0070C0"/>
                <w:lang w:val="en-US" w:eastAsia="zh-CN"/>
              </w:rPr>
            </w:pPr>
            <w:ins w:id="1197" w:author="Chu-Hsiang Huang" w:date="2021-11-02T16:44:00Z">
              <w:r>
                <w:rPr>
                  <w:rFonts w:eastAsiaTheme="minorEastAsia"/>
                  <w:color w:val="0070C0"/>
                  <w:lang w:val="en-US" w:eastAsia="zh-CN"/>
                </w:rPr>
                <w:t>•</w:t>
              </w:r>
              <w:r>
                <w:rPr>
                  <w:rFonts w:eastAsiaTheme="minorEastAsia"/>
                  <w:color w:val="0070C0"/>
                  <w:lang w:val="en-US" w:eastAsia="zh-CN"/>
                </w:rPr>
                <w:tab/>
                <w:t>FR1 intra-band: follow FR1 intra-f w/o gap</w:t>
              </w:r>
            </w:ins>
          </w:p>
          <w:p w14:paraId="3A3E0A34" w14:textId="77777777" w:rsidR="0094612D" w:rsidRDefault="00A92942">
            <w:pPr>
              <w:spacing w:after="120"/>
              <w:rPr>
                <w:ins w:id="1198" w:author="Chu-Hsiang Huang" w:date="2021-11-02T16:44:00Z"/>
                <w:rFonts w:eastAsiaTheme="minorEastAsia"/>
                <w:color w:val="0070C0"/>
                <w:lang w:val="en-US" w:eastAsia="zh-CN"/>
              </w:rPr>
            </w:pPr>
            <w:ins w:id="1199" w:author="Chu-Hsiang Huang" w:date="2021-11-02T16:44:00Z">
              <w:r>
                <w:rPr>
                  <w:rFonts w:eastAsiaTheme="minorEastAsia"/>
                  <w:color w:val="0070C0"/>
                  <w:lang w:val="en-US" w:eastAsia="zh-CN"/>
                </w:rPr>
                <w:t>•</w:t>
              </w:r>
              <w:r>
                <w:rPr>
                  <w:rFonts w:eastAsiaTheme="minorEastAsia"/>
                  <w:color w:val="0070C0"/>
                  <w:lang w:val="en-US" w:eastAsia="zh-CN"/>
                </w:rPr>
                <w:tab/>
                <w:t>FR1 inter-band: if simultaneous UL and DL</w:t>
              </w:r>
            </w:ins>
            <w:ins w:id="1200" w:author="Chu-Hsiang Huang" w:date="2021-11-02T16:45:00Z">
              <w:r>
                <w:rPr>
                  <w:rFonts w:eastAsiaTheme="minorEastAsia"/>
                  <w:color w:val="0070C0"/>
                  <w:lang w:val="en-US" w:eastAsia="zh-CN"/>
                </w:rPr>
                <w:t xml:space="preserve"> capability</w:t>
              </w:r>
            </w:ins>
            <w:ins w:id="1201" w:author="Chu-Hsiang Huang" w:date="2021-11-02T16:44:00Z">
              <w:r>
                <w:rPr>
                  <w:rFonts w:eastAsiaTheme="minorEastAsia"/>
                  <w:color w:val="0070C0"/>
                  <w:lang w:val="en-US" w:eastAsia="zh-CN"/>
                </w:rPr>
                <w:t xml:space="preserve"> is supported, no scheduling restriction. Otherwise, follow FR1 intra-f w/o gap</w:t>
              </w:r>
            </w:ins>
          </w:p>
          <w:p w14:paraId="3A3E0A35" w14:textId="77777777" w:rsidR="0094612D" w:rsidRDefault="00A92942">
            <w:pPr>
              <w:spacing w:after="120"/>
              <w:rPr>
                <w:ins w:id="1202" w:author="Chu-Hsiang Huang" w:date="2021-11-02T16:44:00Z"/>
                <w:rFonts w:eastAsiaTheme="minorEastAsia"/>
                <w:color w:val="0070C0"/>
                <w:lang w:val="en-US" w:eastAsia="zh-CN"/>
              </w:rPr>
            </w:pPr>
            <w:ins w:id="1203" w:author="Chu-Hsiang Huang" w:date="2021-11-02T16:44:00Z">
              <w:r>
                <w:rPr>
                  <w:rFonts w:eastAsiaTheme="minorEastAsia"/>
                  <w:color w:val="0070C0"/>
                  <w:lang w:val="en-US" w:eastAsia="zh-CN"/>
                </w:rPr>
                <w:t>Inter-band simultaneous Rx/Tx is capability, new capability signaling will be introduced</w:t>
              </w:r>
            </w:ins>
          </w:p>
          <w:p w14:paraId="3A3E0A36" w14:textId="77777777" w:rsidR="0094612D" w:rsidRDefault="00A92942">
            <w:pPr>
              <w:spacing w:after="120"/>
              <w:rPr>
                <w:ins w:id="1204" w:author="Chu-Hsiang Huang" w:date="2021-11-02T16:44:00Z"/>
                <w:rFonts w:eastAsiaTheme="minorEastAsia"/>
                <w:color w:val="0070C0"/>
                <w:lang w:val="en-US" w:eastAsia="zh-CN"/>
              </w:rPr>
            </w:pPr>
            <w:ins w:id="1205" w:author="Chu-Hsiang Huang" w:date="2021-11-02T16:44:00Z">
              <w:r>
                <w:rPr>
                  <w:rFonts w:eastAsiaTheme="minorEastAsia"/>
                  <w:color w:val="0070C0"/>
                  <w:lang w:val="en-US" w:eastAsia="zh-CN"/>
                </w:rPr>
                <w:t>•</w:t>
              </w:r>
              <w:r>
                <w:rPr>
                  <w:rFonts w:eastAsiaTheme="minorEastAsia"/>
                  <w:color w:val="0070C0"/>
                  <w:lang w:val="en-US" w:eastAsia="zh-CN"/>
                </w:rPr>
                <w:tab/>
                <w:t xml:space="preserve">FR2 intra-band or inter-band CBM: follow FR2 intra-f w/o gap </w:t>
              </w:r>
            </w:ins>
            <w:ins w:id="1206" w:author="Chu-Hsiang Huang" w:date="2021-11-02T16:45:00Z">
              <w:r>
                <w:rPr>
                  <w:rFonts w:eastAsiaTheme="minorEastAsia"/>
                  <w:color w:val="0070C0"/>
                  <w:lang w:val="en-US" w:eastAsia="zh-CN"/>
                </w:rPr>
                <w:t>when deriveSSB-IndexFromCell-inter (proposed flag exp</w:t>
              </w:r>
            </w:ins>
            <w:ins w:id="1207" w:author="Chu-Hsiang Huang" w:date="2021-11-02T16:46:00Z">
              <w:r>
                <w:rPr>
                  <w:rFonts w:eastAsiaTheme="minorEastAsia"/>
                  <w:color w:val="0070C0"/>
                  <w:lang w:val="en-US" w:eastAsia="zh-CN"/>
                </w:rPr>
                <w:t>lained in issue 1-5, the inter-f version of deriveSSB-IndexFromCell</w:t>
              </w:r>
            </w:ins>
            <w:ins w:id="1208" w:author="Chu-Hsiang Huang" w:date="2021-11-02T16:45:00Z">
              <w:r>
                <w:rPr>
                  <w:rFonts w:eastAsiaTheme="minorEastAsia"/>
                  <w:color w:val="0070C0"/>
                  <w:lang w:val="en-US" w:eastAsia="zh-CN"/>
                </w:rPr>
                <w:t>)</w:t>
              </w:r>
            </w:ins>
          </w:p>
          <w:p w14:paraId="3A3E0A37" w14:textId="77777777" w:rsidR="0094612D" w:rsidRDefault="00A92942">
            <w:pPr>
              <w:spacing w:after="120"/>
              <w:rPr>
                <w:ins w:id="1209" w:author="Chu-Hsiang Huang" w:date="2021-11-02T16:47:00Z"/>
                <w:rFonts w:eastAsiaTheme="minorEastAsia"/>
                <w:color w:val="0070C0"/>
                <w:lang w:val="en-US" w:eastAsia="zh-CN"/>
              </w:rPr>
            </w:pPr>
            <w:ins w:id="1210" w:author="Chu-Hsiang Huang" w:date="2021-11-02T16:44:00Z">
              <w:r>
                <w:rPr>
                  <w:rFonts w:eastAsiaTheme="minorEastAsia"/>
                  <w:color w:val="0070C0"/>
                  <w:lang w:val="en-US" w:eastAsia="zh-CN"/>
                </w:rPr>
                <w:t>•</w:t>
              </w:r>
              <w:r>
                <w:rPr>
                  <w:rFonts w:eastAsiaTheme="minorEastAsia"/>
                  <w:color w:val="0070C0"/>
                  <w:lang w:val="en-US" w:eastAsia="zh-CN"/>
                </w:rPr>
                <w:tab/>
                <w:t>FR2 inter-band IBM:  if simultaneous UL and DL is supported, no scheduling restriction. Otherwise, follow FR</w:t>
              </w:r>
            </w:ins>
            <w:ins w:id="1211" w:author="Chu-Hsiang Huang" w:date="2021-11-02T16:46:00Z">
              <w:r>
                <w:rPr>
                  <w:rFonts w:eastAsiaTheme="minorEastAsia"/>
                  <w:color w:val="0070C0"/>
                  <w:lang w:val="en-US" w:eastAsia="zh-CN"/>
                </w:rPr>
                <w:t>1</w:t>
              </w:r>
            </w:ins>
            <w:ins w:id="1212" w:author="Chu-Hsiang Huang" w:date="2021-11-02T16:44:00Z">
              <w:r>
                <w:rPr>
                  <w:rFonts w:eastAsiaTheme="minorEastAsia"/>
                  <w:color w:val="0070C0"/>
                  <w:lang w:val="en-US" w:eastAsia="zh-CN"/>
                </w:rPr>
                <w:t xml:space="preserve"> intra-f w/o gap</w:t>
              </w:r>
            </w:ins>
          </w:p>
          <w:p w14:paraId="3A3E0A38" w14:textId="77777777" w:rsidR="0094612D" w:rsidRDefault="00A92942">
            <w:pPr>
              <w:spacing w:after="120"/>
              <w:rPr>
                <w:rFonts w:eastAsiaTheme="minorEastAsia"/>
                <w:color w:val="0070C0"/>
                <w:lang w:val="en-US" w:eastAsia="zh-CN"/>
              </w:rPr>
            </w:pPr>
            <w:ins w:id="1213" w:author="Chu-Hsiang Huang" w:date="2021-11-02T16:47:00Z">
              <w:r>
                <w:rPr>
                  <w:rFonts w:eastAsiaTheme="minorEastAsia"/>
                  <w:color w:val="0070C0"/>
                  <w:lang w:val="en-US" w:eastAsia="zh-CN"/>
                </w:rPr>
                <w:t>Note that the difference between this new proposal is the new signaling to reduce scheduling restriction in FR2 intra-band and inter-ban</w:t>
              </w:r>
            </w:ins>
            <w:ins w:id="1214" w:author="Chu-Hsiang Huang" w:date="2021-11-02T16:48:00Z">
              <w:r>
                <w:rPr>
                  <w:rFonts w:eastAsiaTheme="minorEastAsia"/>
                  <w:color w:val="0070C0"/>
                  <w:lang w:val="en-US" w:eastAsia="zh-CN"/>
                </w:rPr>
                <w:t>d CBM.</w:t>
              </w:r>
            </w:ins>
          </w:p>
        </w:tc>
      </w:tr>
      <w:tr w:rsidR="0094612D" w14:paraId="3A3E0A3F" w14:textId="77777777">
        <w:tc>
          <w:tcPr>
            <w:tcW w:w="1236" w:type="dxa"/>
          </w:tcPr>
          <w:p w14:paraId="3A3E0A3A" w14:textId="77777777" w:rsidR="0094612D" w:rsidRDefault="00A92942">
            <w:pPr>
              <w:spacing w:after="120"/>
              <w:rPr>
                <w:rFonts w:eastAsiaTheme="minorEastAsia"/>
                <w:color w:val="0070C0"/>
                <w:lang w:val="en-US" w:eastAsia="zh-CN"/>
              </w:rPr>
            </w:pPr>
            <w:ins w:id="1215" w:author="Huawei" w:date="2021-11-03T10:3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3E0A3B" w14:textId="77777777" w:rsidR="0094612D" w:rsidRDefault="00A92942">
            <w:pPr>
              <w:spacing w:after="120"/>
              <w:rPr>
                <w:ins w:id="1216" w:author="Huawei" w:date="2021-11-03T10:30:00Z"/>
                <w:rFonts w:eastAsiaTheme="minorEastAsia"/>
                <w:color w:val="0070C0"/>
                <w:lang w:val="en-US" w:eastAsia="zh-CN"/>
              </w:rPr>
            </w:pPr>
            <w:ins w:id="1217" w:author="Huawei" w:date="2021-11-03T10:30:00Z">
              <w:r>
                <w:rPr>
                  <w:rFonts w:eastAsiaTheme="minorEastAsia" w:hint="eastAsia"/>
                  <w:color w:val="0070C0"/>
                  <w:lang w:val="en-US" w:eastAsia="zh-CN"/>
                </w:rPr>
                <w:t>O</w:t>
              </w:r>
              <w:r>
                <w:rPr>
                  <w:rFonts w:eastAsiaTheme="minorEastAsia"/>
                  <w:color w:val="0070C0"/>
                  <w:lang w:val="en-US" w:eastAsia="zh-CN"/>
                </w:rPr>
                <w:t>ption 3.</w:t>
              </w:r>
            </w:ins>
          </w:p>
          <w:p w14:paraId="3A3E0A3C" w14:textId="77777777" w:rsidR="0094612D" w:rsidRDefault="00A92942">
            <w:pPr>
              <w:spacing w:after="120"/>
              <w:rPr>
                <w:ins w:id="1218" w:author="Huawei" w:date="2021-11-03T10:30:00Z"/>
                <w:rFonts w:eastAsiaTheme="minorEastAsia"/>
                <w:color w:val="0070C0"/>
                <w:lang w:val="en-US" w:eastAsia="zh-CN"/>
              </w:rPr>
            </w:pPr>
            <w:ins w:id="1219" w:author="Huawei" w:date="2021-11-03T10:30:00Z">
              <w:r>
                <w:rPr>
                  <w:rFonts w:eastAsiaTheme="minorEastAsia"/>
                  <w:color w:val="0070C0"/>
                  <w:lang w:val="en-US" w:eastAsia="zh-CN"/>
                </w:rPr>
                <w:t>If an intra-frequency measurement is performed in NCSG, we agree that existing scheduling restriction can be re-used.</w:t>
              </w:r>
              <w:r>
                <w:rPr>
                  <w:rFonts w:eastAsiaTheme="minorEastAsia" w:hint="eastAsia"/>
                  <w:color w:val="0070C0"/>
                  <w:lang w:val="en-US" w:eastAsia="zh-CN"/>
                </w:rPr>
                <w:t xml:space="preserve"> </w:t>
              </w:r>
              <w:r>
                <w:rPr>
                  <w:rFonts w:eastAsiaTheme="minorEastAsia"/>
                  <w:color w:val="0070C0"/>
                  <w:lang w:val="en-US" w:eastAsia="zh-CN"/>
                </w:rPr>
                <w:t>However, for inter-frequency measurement, the existing requirements may be re-usable.</w:t>
              </w:r>
            </w:ins>
          </w:p>
          <w:p w14:paraId="3A3E0A3D" w14:textId="77777777" w:rsidR="0094612D" w:rsidRDefault="00A92942">
            <w:pPr>
              <w:spacing w:after="120"/>
              <w:rPr>
                <w:ins w:id="1220" w:author="Huawei" w:date="2021-11-03T10:30:00Z"/>
                <w:rFonts w:eastAsiaTheme="minorEastAsia"/>
                <w:color w:val="0070C0"/>
                <w:lang w:val="en-US" w:eastAsia="zh-CN"/>
              </w:rPr>
            </w:pPr>
            <w:ins w:id="1221" w:author="Huawei" w:date="2021-11-03T10:30:00Z">
              <w:r>
                <w:rPr>
                  <w:rFonts w:eastAsiaTheme="minorEastAsia"/>
                  <w:color w:val="0070C0"/>
                  <w:lang w:val="en-US" w:eastAsia="zh-CN"/>
                </w:rPr>
                <w:t>One issue is that the symbols level restriction is not applicable for inter-frequency measurement, because the serving cell and the inter-frequency neighbor cells are not fully synchronized.</w:t>
              </w:r>
            </w:ins>
          </w:p>
          <w:p w14:paraId="3A3E0A3E" w14:textId="77777777" w:rsidR="0094612D" w:rsidRDefault="00A92942">
            <w:pPr>
              <w:spacing w:after="120"/>
              <w:rPr>
                <w:rFonts w:eastAsiaTheme="minorEastAsia"/>
                <w:color w:val="0070C0"/>
                <w:lang w:val="en-US" w:eastAsia="zh-CN"/>
              </w:rPr>
            </w:pPr>
            <w:ins w:id="1222" w:author="Huawei" w:date="2021-11-03T10:30:00Z">
              <w:r>
                <w:rPr>
                  <w:rFonts w:eastAsiaTheme="minorEastAsia"/>
                  <w:color w:val="0070C0"/>
                  <w:lang w:val="en-US" w:eastAsia="zh-CN"/>
                </w:rPr>
                <w:t xml:space="preserve">Another issue is that when the inter-frequency layer is in a different band from a serving cell, some restriction may not be needed. For example, if UE supports IBM between the FR2 target band and the serving band, then no restriction due to Rx beam sweeping is needed. For another example, if UE supports simultaneous Tx/Rx between the target band and the serving band, then no restriction due to simultaneous Tx/Rx is needed. So we suggest that </w:t>
              </w:r>
              <w:r>
                <w:rPr>
                  <w:color w:val="0070C0"/>
                  <w:szCs w:val="24"/>
                  <w:lang w:val="en-US" w:eastAsia="zh-CN"/>
                </w:rPr>
                <w:t>NW should be informed whether UE needs scheduling restriction or not for a combination of an inter-frequency target carrier and a serving cell.</w:t>
              </w:r>
            </w:ins>
          </w:p>
        </w:tc>
      </w:tr>
      <w:tr w:rsidR="0094612D" w14:paraId="3A3E0A42" w14:textId="77777777">
        <w:tc>
          <w:tcPr>
            <w:tcW w:w="1236" w:type="dxa"/>
          </w:tcPr>
          <w:p w14:paraId="3A3E0A40" w14:textId="77777777" w:rsidR="0094612D" w:rsidRDefault="00A92942">
            <w:pPr>
              <w:spacing w:after="120"/>
              <w:rPr>
                <w:rFonts w:eastAsiaTheme="minorEastAsia"/>
                <w:color w:val="0070C0"/>
                <w:lang w:val="en-US" w:eastAsia="zh-CN"/>
              </w:rPr>
            </w:pPr>
            <w:ins w:id="1223" w:author="Intel - Huang Rui" w:date="2021-11-03T11:27:00Z">
              <w:r>
                <w:rPr>
                  <w:rFonts w:eastAsiaTheme="minorEastAsia"/>
                  <w:color w:val="0070C0"/>
                  <w:lang w:val="en-US" w:eastAsia="zh-CN"/>
                </w:rPr>
                <w:t>Intel</w:t>
              </w:r>
            </w:ins>
          </w:p>
        </w:tc>
        <w:tc>
          <w:tcPr>
            <w:tcW w:w="8395" w:type="dxa"/>
          </w:tcPr>
          <w:p w14:paraId="3A3E0A41" w14:textId="77777777" w:rsidR="0094612D" w:rsidRDefault="00A92942">
            <w:pPr>
              <w:spacing w:after="120"/>
              <w:rPr>
                <w:rFonts w:eastAsiaTheme="minorEastAsia"/>
                <w:color w:val="0070C0"/>
                <w:lang w:val="en-US" w:eastAsia="zh-CN"/>
              </w:rPr>
            </w:pPr>
            <w:ins w:id="1224" w:author="Intel - Huang Rui" w:date="2021-11-03T11:27:00Z">
              <w:r>
                <w:rPr>
                  <w:rFonts w:eastAsiaTheme="minorEastAsia"/>
                  <w:color w:val="0070C0"/>
                  <w:lang w:val="en-US" w:eastAsia="zh-CN"/>
                </w:rPr>
                <w:t xml:space="preserve">Option 3 makes sense to us. But we can FFS after we conclude the using scenaios for CSI/FR2.  </w:t>
              </w:r>
            </w:ins>
          </w:p>
        </w:tc>
      </w:tr>
      <w:tr w:rsidR="0094612D" w14:paraId="3A3E0A45" w14:textId="77777777">
        <w:trPr>
          <w:ins w:id="1225" w:author="魏旭昇" w:date="2021-11-03T15:10:00Z"/>
        </w:trPr>
        <w:tc>
          <w:tcPr>
            <w:tcW w:w="1236" w:type="dxa"/>
          </w:tcPr>
          <w:p w14:paraId="3A3E0A43" w14:textId="77777777" w:rsidR="0094612D" w:rsidRDefault="00A92942">
            <w:pPr>
              <w:spacing w:after="120"/>
              <w:rPr>
                <w:ins w:id="1226" w:author="魏旭昇" w:date="2021-11-03T15:10:00Z"/>
                <w:rFonts w:eastAsiaTheme="minorEastAsia"/>
                <w:color w:val="0070C0"/>
                <w:lang w:val="en-US" w:eastAsia="zh-CN"/>
              </w:rPr>
            </w:pPr>
            <w:ins w:id="1227" w:author="魏旭昇" w:date="2021-11-03T15:10:00Z">
              <w:r>
                <w:rPr>
                  <w:rFonts w:eastAsiaTheme="minorEastAsia"/>
                  <w:color w:val="0070C0"/>
                  <w:lang w:val="en-US" w:eastAsia="zh-CN"/>
                </w:rPr>
                <w:t xml:space="preserve">Vivo </w:t>
              </w:r>
            </w:ins>
          </w:p>
        </w:tc>
        <w:tc>
          <w:tcPr>
            <w:tcW w:w="8395" w:type="dxa"/>
          </w:tcPr>
          <w:p w14:paraId="3A3E0A44" w14:textId="77777777" w:rsidR="0094612D" w:rsidRDefault="00A92942">
            <w:pPr>
              <w:spacing w:after="120"/>
              <w:rPr>
                <w:ins w:id="1228" w:author="魏旭昇" w:date="2021-11-03T15:10:00Z"/>
                <w:rFonts w:eastAsiaTheme="minorEastAsia"/>
                <w:color w:val="0070C0"/>
                <w:lang w:val="en-US" w:eastAsia="zh-CN"/>
              </w:rPr>
            </w:pPr>
            <w:ins w:id="1229" w:author="魏旭昇" w:date="2021-11-03T15:10:00Z">
              <w:r>
                <w:rPr>
                  <w:rFonts w:eastAsiaTheme="minorEastAsia"/>
                  <w:color w:val="0070C0"/>
                  <w:lang w:val="en-US" w:eastAsia="zh-CN"/>
                </w:rPr>
                <w:t>Agree with option 3 on the f</w:t>
              </w:r>
              <w:r>
                <w:rPr>
                  <w:color w:val="0070C0"/>
                  <w:szCs w:val="24"/>
                  <w:lang w:val="en-US" w:eastAsia="zh-CN"/>
                </w:rPr>
                <w:t>or intra-frequency measurement part. Other part of option 3 need more discussion.</w:t>
              </w:r>
            </w:ins>
          </w:p>
        </w:tc>
      </w:tr>
      <w:tr w:rsidR="0094612D" w14:paraId="3A3E0A49" w14:textId="77777777">
        <w:trPr>
          <w:ins w:id="1230" w:author="ZTE" w:date="2021-11-03T20:05:00Z"/>
        </w:trPr>
        <w:tc>
          <w:tcPr>
            <w:tcW w:w="1236" w:type="dxa"/>
          </w:tcPr>
          <w:p w14:paraId="3A3E0A46" w14:textId="77777777" w:rsidR="0094612D" w:rsidRDefault="00A92942">
            <w:pPr>
              <w:spacing w:after="120"/>
              <w:rPr>
                <w:ins w:id="1231" w:author="ZTE" w:date="2021-11-03T20:05:00Z"/>
                <w:rFonts w:eastAsiaTheme="minorEastAsia"/>
                <w:color w:val="0070C0"/>
                <w:lang w:val="en-US" w:eastAsia="zh-CN"/>
              </w:rPr>
            </w:pPr>
            <w:ins w:id="1232" w:author="ZTE" w:date="2021-11-03T20:05:00Z">
              <w:r>
                <w:rPr>
                  <w:rFonts w:eastAsiaTheme="minorEastAsia" w:hint="eastAsia"/>
                  <w:color w:val="0070C0"/>
                  <w:lang w:val="en-US" w:eastAsia="zh-CN"/>
                </w:rPr>
                <w:t>ZTE</w:t>
              </w:r>
            </w:ins>
          </w:p>
        </w:tc>
        <w:tc>
          <w:tcPr>
            <w:tcW w:w="8395" w:type="dxa"/>
          </w:tcPr>
          <w:p w14:paraId="3A3E0A47" w14:textId="77777777" w:rsidR="0094612D" w:rsidRDefault="00A92942">
            <w:pPr>
              <w:spacing w:after="120"/>
              <w:rPr>
                <w:ins w:id="1233" w:author="ZTE" w:date="2021-11-03T20:05:00Z"/>
                <w:rFonts w:eastAsiaTheme="minorEastAsia"/>
                <w:color w:val="0070C0"/>
                <w:lang w:val="en-US" w:eastAsia="zh-CN"/>
              </w:rPr>
            </w:pPr>
            <w:ins w:id="1234" w:author="ZTE" w:date="2021-11-03T20:05:00Z">
              <w:r>
                <w:rPr>
                  <w:rFonts w:eastAsiaTheme="minorEastAsia" w:hint="eastAsia"/>
                  <w:color w:val="0070C0"/>
                  <w:lang w:val="en-US" w:eastAsia="zh-CN"/>
                </w:rPr>
                <w:t xml:space="preserve">Support Option 3 in principle. </w:t>
              </w:r>
            </w:ins>
          </w:p>
          <w:p w14:paraId="3A3E0A48" w14:textId="77777777" w:rsidR="0094612D" w:rsidRDefault="00A92942">
            <w:pPr>
              <w:spacing w:after="120"/>
              <w:rPr>
                <w:ins w:id="1235" w:author="ZTE" w:date="2021-11-03T20:05:00Z"/>
                <w:rFonts w:eastAsiaTheme="minorEastAsia"/>
                <w:color w:val="0070C0"/>
                <w:lang w:val="en-US" w:eastAsia="zh-CN"/>
              </w:rPr>
            </w:pPr>
            <w:ins w:id="1236" w:author="ZTE" w:date="2021-11-03T20:05:00Z">
              <w:r>
                <w:rPr>
                  <w:rFonts w:eastAsiaTheme="minorEastAsia" w:hint="eastAsia"/>
                  <w:color w:val="0070C0"/>
                  <w:lang w:val="en-US" w:eastAsia="zh-CN"/>
                </w:rPr>
                <w:t>For</w:t>
              </w:r>
              <w:r>
                <w:rPr>
                  <w:color w:val="0070C0"/>
                  <w:szCs w:val="24"/>
                  <w:lang w:val="en-US" w:eastAsia="zh-CN"/>
                </w:rPr>
                <w:t xml:space="preserve"> inter-frequency measurement and the target carrier and the serving cell are in different bands, </w:t>
              </w:r>
              <w:r>
                <w:rPr>
                  <w:rFonts w:hint="eastAsia"/>
                  <w:color w:val="0070C0"/>
                  <w:szCs w:val="24"/>
                  <w:lang w:val="en-US" w:eastAsia="zh-CN"/>
                </w:rPr>
                <w:t>it can be further clarified whether scheduling restriction existing depend on UE capability of supporting IBM.</w:t>
              </w:r>
            </w:ins>
          </w:p>
        </w:tc>
      </w:tr>
      <w:tr w:rsidR="00A23725" w14:paraId="2218F39A" w14:textId="77777777">
        <w:trPr>
          <w:ins w:id="1237" w:author="MK" w:date="2021-11-03T18:40:00Z"/>
        </w:trPr>
        <w:tc>
          <w:tcPr>
            <w:tcW w:w="1236" w:type="dxa"/>
          </w:tcPr>
          <w:p w14:paraId="72B41731" w14:textId="31B3D73E" w:rsidR="00A23725" w:rsidRDefault="00A23725">
            <w:pPr>
              <w:spacing w:after="120"/>
              <w:rPr>
                <w:ins w:id="1238" w:author="MK" w:date="2021-11-03T18:40:00Z"/>
                <w:rFonts w:eastAsiaTheme="minorEastAsia"/>
                <w:color w:val="0070C0"/>
                <w:lang w:val="en-US" w:eastAsia="zh-CN"/>
              </w:rPr>
            </w:pPr>
            <w:ins w:id="1239" w:author="MK" w:date="2021-11-03T18:40:00Z">
              <w:r>
                <w:rPr>
                  <w:rFonts w:eastAsiaTheme="minorEastAsia"/>
                  <w:color w:val="0070C0"/>
                  <w:lang w:val="en-US" w:eastAsia="zh-CN"/>
                </w:rPr>
                <w:t>E///</w:t>
              </w:r>
            </w:ins>
          </w:p>
        </w:tc>
        <w:tc>
          <w:tcPr>
            <w:tcW w:w="8395" w:type="dxa"/>
          </w:tcPr>
          <w:p w14:paraId="4237654A" w14:textId="77777777" w:rsidR="00A23725" w:rsidRDefault="00837DC1">
            <w:pPr>
              <w:spacing w:after="120"/>
              <w:rPr>
                <w:ins w:id="1240" w:author="MK" w:date="2021-11-03T18:46:00Z"/>
                <w:rFonts w:eastAsiaTheme="minorEastAsia"/>
                <w:color w:val="0070C0"/>
                <w:lang w:val="en-US" w:eastAsia="zh-CN"/>
              </w:rPr>
            </w:pPr>
            <w:ins w:id="1241" w:author="MK" w:date="2021-11-03T18:45:00Z">
              <w:r>
                <w:rPr>
                  <w:rFonts w:eastAsiaTheme="minorEastAsia"/>
                  <w:color w:val="0070C0"/>
                  <w:lang w:val="en-US" w:eastAsia="zh-CN"/>
                </w:rPr>
                <w:t>We support option 3a for at least FR1. We can keep FFS for FR2</w:t>
              </w:r>
            </w:ins>
          </w:p>
          <w:p w14:paraId="3BB88857" w14:textId="4231831E" w:rsidR="00837DC1" w:rsidRPr="00837DC1" w:rsidRDefault="00837DC1">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242" w:author="MK" w:date="2021-11-03T18:46:00Z"/>
                <w:rFonts w:eastAsiaTheme="minorEastAsia"/>
                <w:b/>
                <w:bCs/>
                <w:color w:val="0070C0"/>
                <w:u w:val="single"/>
                <w:lang w:val="en-US" w:eastAsia="zh-CN"/>
                <w:rPrChange w:id="1243" w:author="MK" w:date="2021-11-03T18:47:00Z">
                  <w:rPr>
                    <w:ins w:id="1244" w:author="MK" w:date="2021-11-03T18:46:00Z"/>
                    <w:rFonts w:ascii="Arial" w:eastAsiaTheme="minorEastAsia" w:hAnsi="Arial"/>
                    <w:color w:val="0070C0"/>
                    <w:sz w:val="40"/>
                    <w:lang w:val="en-US" w:eastAsia="zh-CN"/>
                  </w:rPr>
                </w:rPrChange>
              </w:rPr>
            </w:pPr>
            <w:ins w:id="1245" w:author="MK" w:date="2021-11-03T18:46:00Z">
              <w:r w:rsidRPr="00837DC1">
                <w:rPr>
                  <w:rFonts w:eastAsiaTheme="minorEastAsia"/>
                  <w:b/>
                  <w:bCs/>
                  <w:color w:val="0070C0"/>
                  <w:u w:val="single"/>
                  <w:lang w:val="en-US" w:eastAsia="zh-CN"/>
                  <w:rPrChange w:id="1246" w:author="MK" w:date="2021-11-03T18:47:00Z">
                    <w:rPr>
                      <w:rFonts w:eastAsiaTheme="minorEastAsia"/>
                      <w:color w:val="0070C0"/>
                      <w:lang w:val="en-US" w:eastAsia="zh-CN"/>
                    </w:rPr>
                  </w:rPrChange>
                </w:rPr>
                <w:t>Modified option 3a:</w:t>
              </w:r>
            </w:ins>
          </w:p>
          <w:p w14:paraId="05A7FF04" w14:textId="77777777" w:rsidR="00837DC1" w:rsidRDefault="00837DC1">
            <w:pPr>
              <w:spacing w:after="120"/>
              <w:rPr>
                <w:ins w:id="1247" w:author="MK" w:date="2021-11-03T18:46:00Z"/>
                <w:rFonts w:eastAsia="SimSun"/>
                <w:color w:val="0070C0"/>
                <w:szCs w:val="24"/>
                <w:lang w:eastAsia="zh-CN"/>
              </w:rPr>
            </w:pPr>
            <w:ins w:id="1248" w:author="MK" w:date="2021-11-03T18:46:00Z">
              <w:r>
                <w:rPr>
                  <w:rFonts w:eastAsia="SimSun"/>
                  <w:color w:val="0070C0"/>
                  <w:szCs w:val="24"/>
                  <w:lang w:eastAsia="zh-CN"/>
                </w:rPr>
                <w:t>In FR1, the existing scheduling restriction requirements defined in TS 38.133 shall apply during ML when serving and measured carriers are in FR1.</w:t>
              </w:r>
            </w:ins>
          </w:p>
          <w:p w14:paraId="01EAA718" w14:textId="3511043C" w:rsidR="00837DC1" w:rsidRDefault="00837DC1">
            <w:pPr>
              <w:spacing w:after="120"/>
              <w:rPr>
                <w:ins w:id="1249" w:author="MK" w:date="2021-11-03T18:40:00Z"/>
                <w:rFonts w:eastAsiaTheme="minorEastAsia"/>
                <w:color w:val="0070C0"/>
                <w:lang w:val="en-US" w:eastAsia="zh-CN"/>
              </w:rPr>
            </w:pPr>
            <w:ins w:id="1250" w:author="MK" w:date="2021-11-03T18:46:00Z">
              <w:r>
                <w:rPr>
                  <w:rFonts w:eastAsiaTheme="minorEastAsia"/>
                  <w:color w:val="0070C0"/>
                  <w:lang w:eastAsia="zh-CN"/>
                </w:rPr>
                <w:t xml:space="preserve">In FR2, </w:t>
              </w:r>
              <w:r>
                <w:rPr>
                  <w:rFonts w:eastAsia="SimSun"/>
                  <w:color w:val="0070C0"/>
                  <w:szCs w:val="24"/>
                  <w:lang w:eastAsia="zh-CN"/>
                </w:rPr>
                <w:t>scheduling restriction requirements are FFS</w:t>
              </w:r>
            </w:ins>
          </w:p>
        </w:tc>
      </w:tr>
      <w:tr w:rsidR="006D6DC3" w14:paraId="4EEB8402" w14:textId="77777777">
        <w:trPr>
          <w:ins w:id="1251" w:author="CATT_RAN4#101e" w:date="2021-11-04T10:44:00Z"/>
        </w:trPr>
        <w:tc>
          <w:tcPr>
            <w:tcW w:w="1236" w:type="dxa"/>
          </w:tcPr>
          <w:p w14:paraId="6584BE2C" w14:textId="3C34274E" w:rsidR="006D6DC3" w:rsidRDefault="006D6DC3">
            <w:pPr>
              <w:spacing w:after="120"/>
              <w:rPr>
                <w:ins w:id="1252" w:author="CATT_RAN4#101e" w:date="2021-11-04T10:44:00Z"/>
                <w:rFonts w:eastAsiaTheme="minorEastAsia"/>
                <w:color w:val="0070C0"/>
                <w:lang w:val="en-US" w:eastAsia="zh-CN"/>
              </w:rPr>
            </w:pPr>
            <w:ins w:id="1253" w:author="CATT_RAN4#101e" w:date="2021-11-04T10:44:00Z">
              <w:r>
                <w:rPr>
                  <w:rFonts w:eastAsiaTheme="minorEastAsia" w:hint="eastAsia"/>
                  <w:color w:val="0070C0"/>
                  <w:lang w:val="en-US" w:eastAsia="zh-CN"/>
                </w:rPr>
                <w:t>CATT</w:t>
              </w:r>
            </w:ins>
          </w:p>
        </w:tc>
        <w:tc>
          <w:tcPr>
            <w:tcW w:w="8395" w:type="dxa"/>
          </w:tcPr>
          <w:p w14:paraId="30808E9A" w14:textId="1CE05221" w:rsidR="006D6DC3" w:rsidRDefault="00BE5327">
            <w:pPr>
              <w:spacing w:after="120"/>
              <w:rPr>
                <w:ins w:id="1254" w:author="CATT_RAN4#101e" w:date="2021-11-04T10:44:00Z"/>
                <w:rFonts w:eastAsiaTheme="minorEastAsia"/>
                <w:color w:val="0070C0"/>
                <w:lang w:val="en-US" w:eastAsia="zh-CN"/>
              </w:rPr>
            </w:pPr>
            <w:ins w:id="1255" w:author="CATT_RAN4#101e" w:date="2021-11-04T10:55:00Z">
              <w:r>
                <w:rPr>
                  <w:rFonts w:eastAsiaTheme="minorEastAsia"/>
                  <w:color w:val="0070C0"/>
                  <w:lang w:val="en-US" w:eastAsia="zh-CN"/>
                </w:rPr>
                <w:t>F</w:t>
              </w:r>
              <w:r>
                <w:rPr>
                  <w:rFonts w:eastAsiaTheme="minorEastAsia" w:hint="eastAsia"/>
                  <w:color w:val="0070C0"/>
                  <w:lang w:val="en-US" w:eastAsia="zh-CN"/>
                </w:rPr>
                <w:t xml:space="preserve">or intra-frequency </w:t>
              </w:r>
            </w:ins>
            <w:ins w:id="1256" w:author="CATT_RAN4#101e" w:date="2021-11-04T10:56:00Z">
              <w:r>
                <w:rPr>
                  <w:rFonts w:eastAsiaTheme="minorEastAsia" w:hint="eastAsia"/>
                  <w:color w:val="0070C0"/>
                  <w:lang w:val="en-US" w:eastAsia="zh-CN"/>
                </w:rPr>
                <w:t xml:space="preserve">measurement, we are fine with </w:t>
              </w:r>
            </w:ins>
            <w:ins w:id="1257" w:author="CATT_RAN4#101e" w:date="2021-11-04T10:59:00Z">
              <w:r>
                <w:rPr>
                  <w:rFonts w:eastAsiaTheme="minorEastAsia" w:hint="eastAsia"/>
                  <w:color w:val="0070C0"/>
                  <w:lang w:val="en-US" w:eastAsia="zh-CN"/>
                </w:rPr>
                <w:t xml:space="preserve">option 3a. </w:t>
              </w:r>
            </w:ins>
            <w:ins w:id="1258" w:author="CATT_RAN4#101e" w:date="2021-11-04T11:00:00Z">
              <w:r>
                <w:rPr>
                  <w:rFonts w:eastAsiaTheme="minorEastAsia" w:hint="eastAsia"/>
                  <w:color w:val="0070C0"/>
                  <w:lang w:val="en-US" w:eastAsia="zh-CN"/>
                </w:rPr>
                <w:t xml:space="preserve">but for inter-frequency, need further study, we would like to be clarified what does the inter-frequency </w:t>
              </w:r>
            </w:ins>
            <w:ins w:id="1259" w:author="CATT_RAN4#101e" w:date="2021-11-04T11:01:00Z">
              <w:r>
                <w:rPr>
                  <w:rFonts w:eastAsiaTheme="minorEastAsia" w:hint="eastAsia"/>
                  <w:color w:val="0070C0"/>
                  <w:lang w:val="en-US" w:eastAsia="zh-CN"/>
                </w:rPr>
                <w:t xml:space="preserve">scheduling </w:t>
              </w:r>
            </w:ins>
            <w:ins w:id="1260" w:author="CATT_RAN4#101e" w:date="2021-11-04T11:00:00Z">
              <w:r>
                <w:rPr>
                  <w:rFonts w:eastAsiaTheme="minorEastAsia" w:hint="eastAsia"/>
                  <w:color w:val="0070C0"/>
                  <w:lang w:val="en-US" w:eastAsia="zh-CN"/>
                </w:rPr>
                <w:t>restriction mean?</w:t>
              </w:r>
            </w:ins>
          </w:p>
        </w:tc>
      </w:tr>
      <w:tr w:rsidR="00E47A96" w14:paraId="7C37DF7B" w14:textId="77777777">
        <w:trPr>
          <w:ins w:id="1261" w:author="Qiming Li" w:date="2021-11-04T12:50:00Z"/>
        </w:trPr>
        <w:tc>
          <w:tcPr>
            <w:tcW w:w="1236" w:type="dxa"/>
          </w:tcPr>
          <w:p w14:paraId="20E34CED" w14:textId="06E198BB" w:rsidR="00E47A96" w:rsidRDefault="00E47A96" w:rsidP="00E47A96">
            <w:pPr>
              <w:spacing w:after="120"/>
              <w:rPr>
                <w:ins w:id="1262" w:author="Qiming Li" w:date="2021-11-04T12:50:00Z"/>
                <w:rFonts w:eastAsiaTheme="minorEastAsia"/>
                <w:color w:val="0070C0"/>
                <w:lang w:val="en-US" w:eastAsia="zh-CN"/>
              </w:rPr>
            </w:pPr>
            <w:ins w:id="1263" w:author="Qiming Li" w:date="2021-11-04T12:50:00Z">
              <w:r>
                <w:rPr>
                  <w:rFonts w:eastAsiaTheme="minorEastAsia"/>
                  <w:color w:val="0070C0"/>
                  <w:lang w:val="en-US" w:eastAsia="zh-CN"/>
                </w:rPr>
                <w:t>Apple</w:t>
              </w:r>
            </w:ins>
          </w:p>
        </w:tc>
        <w:tc>
          <w:tcPr>
            <w:tcW w:w="8395" w:type="dxa"/>
          </w:tcPr>
          <w:p w14:paraId="4B0AE674" w14:textId="17ACF575" w:rsidR="00E47A96" w:rsidRDefault="00E47A96" w:rsidP="00E47A96">
            <w:pPr>
              <w:spacing w:after="120"/>
              <w:rPr>
                <w:ins w:id="1264" w:author="Qiming Li" w:date="2021-11-04T12:50:00Z"/>
                <w:rFonts w:eastAsiaTheme="minorEastAsia"/>
                <w:color w:val="0070C0"/>
                <w:lang w:val="en-US" w:eastAsia="zh-CN"/>
              </w:rPr>
            </w:pPr>
            <w:ins w:id="1265" w:author="Qiming Li" w:date="2021-11-04T12:50:00Z">
              <w:r>
                <w:rPr>
                  <w:rFonts w:eastAsiaTheme="minorEastAsia"/>
                  <w:color w:val="0070C0"/>
                  <w:lang w:val="en-US" w:eastAsia="zh-CN"/>
                </w:rPr>
                <w:t>Agree to go with option 3 as baseline for FR1. FR2 can be FFS once.</w:t>
              </w:r>
            </w:ins>
          </w:p>
        </w:tc>
      </w:tr>
      <w:tr w:rsidR="00B17225" w14:paraId="12440CE8" w14:textId="77777777" w:rsidTr="00B17225">
        <w:trPr>
          <w:ins w:id="1266" w:author="Juergen Hofmann" w:date="2021-11-04T12:35:00Z"/>
        </w:trPr>
        <w:tc>
          <w:tcPr>
            <w:tcW w:w="1236" w:type="dxa"/>
          </w:tcPr>
          <w:p w14:paraId="43525E83" w14:textId="77777777" w:rsidR="00B17225" w:rsidRDefault="00B17225" w:rsidP="00B17225">
            <w:pPr>
              <w:spacing w:after="120"/>
              <w:rPr>
                <w:ins w:id="1267" w:author="Juergen Hofmann" w:date="2021-11-04T12:35:00Z"/>
                <w:rFonts w:eastAsiaTheme="minorEastAsia"/>
                <w:color w:val="0070C0"/>
                <w:lang w:val="en-US" w:eastAsia="zh-CN"/>
              </w:rPr>
            </w:pPr>
            <w:ins w:id="1268" w:author="Juergen Hofmann" w:date="2021-11-04T12:35:00Z">
              <w:r>
                <w:rPr>
                  <w:rFonts w:eastAsiaTheme="minorEastAsia"/>
                  <w:color w:val="0070C0"/>
                  <w:lang w:val="en-US" w:eastAsia="zh-CN"/>
                </w:rPr>
                <w:t xml:space="preserve">Nokia </w:t>
              </w:r>
            </w:ins>
          </w:p>
        </w:tc>
        <w:tc>
          <w:tcPr>
            <w:tcW w:w="8395" w:type="dxa"/>
          </w:tcPr>
          <w:p w14:paraId="4A008D93" w14:textId="77777777" w:rsidR="00B17225" w:rsidRDefault="00B17225" w:rsidP="00B17225">
            <w:pPr>
              <w:spacing w:after="120"/>
              <w:rPr>
                <w:ins w:id="1269" w:author="Juergen Hofmann" w:date="2021-11-04T12:35:00Z"/>
                <w:rFonts w:eastAsiaTheme="minorEastAsia"/>
                <w:color w:val="0070C0"/>
                <w:lang w:val="en-US" w:eastAsia="zh-CN"/>
              </w:rPr>
            </w:pPr>
            <w:ins w:id="1270" w:author="Juergen Hofmann" w:date="2021-11-04T12:35:00Z">
              <w:r>
                <w:rPr>
                  <w:rFonts w:eastAsiaTheme="minorEastAsia"/>
                  <w:color w:val="0070C0"/>
                  <w:lang w:val="en-US" w:eastAsia="zh-CN"/>
                </w:rPr>
                <w:t>We support options 1 and 1a.</w:t>
              </w:r>
            </w:ins>
          </w:p>
        </w:tc>
      </w:tr>
    </w:tbl>
    <w:p w14:paraId="3A3E0A4A" w14:textId="77777777" w:rsidR="0094612D" w:rsidRDefault="0094612D">
      <w:pPr>
        <w:rPr>
          <w:b/>
          <w:lang w:val="en-US" w:eastAsia="zh-CN"/>
        </w:rPr>
      </w:pPr>
    </w:p>
    <w:p w14:paraId="3A3E0A4B" w14:textId="77777777" w:rsidR="0094612D" w:rsidRDefault="00A92942">
      <w:pPr>
        <w:rPr>
          <w:b/>
          <w:color w:val="0070C0"/>
          <w:u w:val="single"/>
          <w:lang w:eastAsia="ko-KR"/>
        </w:rPr>
      </w:pPr>
      <w:r>
        <w:rPr>
          <w:b/>
          <w:color w:val="0070C0"/>
          <w:u w:val="single"/>
          <w:lang w:eastAsia="ko-KR"/>
        </w:rPr>
        <w:t>Issue 4-3: other measurement requirements</w:t>
      </w:r>
      <w:r>
        <w:rPr>
          <w:rFonts w:hint="eastAsia"/>
          <w:b/>
          <w:color w:val="0070C0"/>
          <w:u w:val="single"/>
          <w:lang w:eastAsia="ko-KR"/>
        </w:rPr>
        <w:t xml:space="preserve"> </w:t>
      </w:r>
    </w:p>
    <w:p w14:paraId="3A3E0A4C"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For those frequency layers that can be measured without MG nor NCSG, UE is assumed to only measure them outside of NCSG occasions. (MTK)</w:t>
      </w:r>
    </w:p>
    <w:p w14:paraId="3A3E0A4D"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When NCSG is configured to UE, UE will perform measurement within NCSG for those bands that can be measured without any interruption and those bands that can be measured with NCSG. (MTK)</w:t>
      </w:r>
    </w:p>
    <w:p w14:paraId="3A3E0A4E"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When legacy gap is configured to UE, UE will perform measurement within gap for all target inter-frequency/RAT layers. (MTK)</w:t>
      </w:r>
    </w:p>
    <w:p w14:paraId="3A3E0A4F"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4: If the SSB of the inter-frequency layer is within UE’s active BWP, whether UE can perform gapless measurement is determined by Rel-16 feature 9-4 ‘SSB based inter-frequency measurement without measurement gap’. Otherwise, it is determined by NCSG reporting. (MTK)</w:t>
      </w:r>
    </w:p>
    <w:p w14:paraId="3A3E0A50"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5: From requirement perspective, RAN4 only considers the follow cases: (QC)</w:t>
      </w:r>
    </w:p>
    <w:p w14:paraId="3A3E0A51"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Network configures per UE NCSG only when UE can measure all the frequency layers (except intra-frequency and inter-frequency w/o gap) by NCSG for a per-UE gap UE. Network doesn’t configure legacy gap for this UE except the ones for positioning measurement.</w:t>
      </w:r>
    </w:p>
    <w:p w14:paraId="3A3E0A52"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Network configures per FR NCSG only when UE can measure all the frequency layers (except intra-frequency and inter-frequency w/o gap) by NCSG in the FR for per-FR gap UE. Network doesn’t configure legacy gap in this FR for this UE except the ones for positioning measurement.</w:t>
      </w:r>
    </w:p>
    <w:p w14:paraId="3A3E0A53"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6: </w:t>
      </w:r>
      <w:r>
        <w:rPr>
          <w:rFonts w:eastAsia="SimSun"/>
          <w:bCs/>
          <w:color w:val="0070C0"/>
          <w:szCs w:val="24"/>
          <w:lang w:val="en-US" w:eastAsia="zh-CN"/>
        </w:rPr>
        <w:t>When deactivated SCC and dormant SCC measurement are based on NCSG, they should be considered in the CSSF within NCSG. (HW)</w:t>
      </w:r>
    </w:p>
    <w:p w14:paraId="3A3E0A54"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bCs/>
          <w:color w:val="0070C0"/>
          <w:szCs w:val="24"/>
          <w:lang w:val="en-US" w:eastAsia="zh-CN"/>
        </w:rPr>
        <w:t xml:space="preserve">Proposal 7: </w:t>
      </w:r>
      <w:r>
        <w:rPr>
          <w:rFonts w:eastAsia="SimSun"/>
          <w:color w:val="0070C0"/>
          <w:szCs w:val="24"/>
          <w:lang w:val="en-US" w:eastAsia="zh-CN"/>
        </w:rPr>
        <w:t>The requirements apply provided that SMTC or CSI-RS on deactivated and dormant SCC are within ML of NCSG. (HW)</w:t>
      </w:r>
    </w:p>
    <w:p w14:paraId="3A3E0A55"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val="en-US" w:eastAsia="zh-CN"/>
        </w:rPr>
        <w:t xml:space="preserve">Proposal 8: </w:t>
      </w:r>
      <w:r>
        <w:rPr>
          <w:rFonts w:eastAsia="SimSun"/>
          <w:bCs/>
          <w:color w:val="0070C0"/>
          <w:szCs w:val="24"/>
          <w:lang w:eastAsia="zh-CN"/>
        </w:rPr>
        <w:t>When NCSG is configured, for a frequency layer that can be measured without MG,</w:t>
      </w:r>
      <w:r>
        <w:rPr>
          <w:rFonts w:eastAsia="SimSun" w:hint="eastAsia"/>
          <w:bCs/>
          <w:color w:val="0070C0"/>
          <w:szCs w:val="24"/>
          <w:lang w:eastAsia="zh-CN"/>
        </w:rPr>
        <w:t xml:space="preserve"> </w:t>
      </w:r>
      <w:r>
        <w:rPr>
          <w:rFonts w:eastAsia="SimSun"/>
          <w:bCs/>
          <w:color w:val="0070C0"/>
          <w:szCs w:val="24"/>
          <w:lang w:eastAsia="zh-CN"/>
        </w:rPr>
        <w:t>Kp = 1/(1- (SMTC period /VIRP)) applies when SMTC period &lt; VIRP; w</w:t>
      </w:r>
      <w:r>
        <w:rPr>
          <w:rFonts w:eastAsia="SimSun"/>
          <w:bCs/>
          <w:color w:val="0070C0"/>
          <w:szCs w:val="24"/>
          <w:lang w:val="en-US" w:eastAsia="zh-CN"/>
        </w:rPr>
        <w:t>hen SMTC period &gt;= VIRP, the frequency layer should be measured within NCSG and be accounted in the CSSF calculation. (HW)</w:t>
      </w:r>
    </w:p>
    <w:p w14:paraId="3A3E0A56"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3E0A57"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Discussion is needed. </w:t>
      </w:r>
      <w:r>
        <w:rPr>
          <w:rFonts w:eastAsia="SimSun"/>
          <w:color w:val="0070C0"/>
          <w:szCs w:val="24"/>
          <w:highlight w:val="yellow"/>
          <w:lang w:eastAsia="zh-CN"/>
        </w:rPr>
        <w:t>Note that these are “Proposals” rather than “Options” and they don’t completely conflict with each other. Companies are encouraged to provide comments on each proposal. Ones without receiving any comment would be considered as agreeable.</w:t>
      </w:r>
    </w:p>
    <w:p w14:paraId="3A3E0A58" w14:textId="77777777" w:rsidR="0094612D" w:rsidRDefault="00A92942">
      <w:pPr>
        <w:pStyle w:val="ListParagraph"/>
        <w:numPr>
          <w:ilvl w:val="0"/>
          <w:numId w:val="17"/>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94612D" w14:paraId="3A3E0A5B" w14:textId="77777777">
        <w:tc>
          <w:tcPr>
            <w:tcW w:w="1236" w:type="dxa"/>
          </w:tcPr>
          <w:p w14:paraId="3A3E0A59"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3E0A5A"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Comments</w:t>
            </w:r>
          </w:p>
        </w:tc>
      </w:tr>
      <w:tr w:rsidR="0094612D" w14:paraId="3A3E0A63" w14:textId="77777777">
        <w:tc>
          <w:tcPr>
            <w:tcW w:w="1236" w:type="dxa"/>
          </w:tcPr>
          <w:p w14:paraId="3A3E0A5C" w14:textId="77777777" w:rsidR="0094612D" w:rsidRDefault="00A92942">
            <w:pPr>
              <w:spacing w:after="0"/>
              <w:rPr>
                <w:rFonts w:eastAsiaTheme="minorEastAsia"/>
                <w:color w:val="0070C0"/>
                <w:lang w:val="en-US" w:eastAsia="zh-CN"/>
              </w:rPr>
            </w:pPr>
            <w:ins w:id="1271" w:author="Ato-MediaTek" w:date="2021-11-02T18:54:00Z">
              <w:r>
                <w:rPr>
                  <w:rFonts w:eastAsiaTheme="minorEastAsia"/>
                  <w:color w:val="0070C0"/>
                  <w:lang w:val="en-US" w:eastAsia="zh-CN"/>
                </w:rPr>
                <w:t>MTK</w:t>
              </w:r>
            </w:ins>
          </w:p>
        </w:tc>
        <w:tc>
          <w:tcPr>
            <w:tcW w:w="8395" w:type="dxa"/>
          </w:tcPr>
          <w:p w14:paraId="3A3E0A5D" w14:textId="77777777" w:rsidR="0094612D" w:rsidRDefault="00A92942">
            <w:pPr>
              <w:spacing w:after="120"/>
              <w:rPr>
                <w:ins w:id="1272" w:author="Ato-MediaTek" w:date="2021-11-02T18:54:00Z"/>
                <w:rFonts w:eastAsiaTheme="minorEastAsia"/>
                <w:color w:val="0070C0"/>
                <w:lang w:val="en-US" w:eastAsia="zh-CN"/>
              </w:rPr>
            </w:pPr>
            <w:ins w:id="1273" w:author="Ato-MediaTek" w:date="2021-11-02T18:54:00Z">
              <w:r>
                <w:rPr>
                  <w:rFonts w:eastAsiaTheme="minorEastAsia"/>
                  <w:color w:val="0070C0"/>
                  <w:lang w:val="en-US" w:eastAsia="zh-CN"/>
                </w:rPr>
                <w:t xml:space="preserve">Support </w:t>
              </w:r>
            </w:ins>
            <w:ins w:id="1274" w:author="Ato-MediaTek" w:date="2021-11-02T18:55:00Z">
              <w:r>
                <w:rPr>
                  <w:rFonts w:eastAsiaTheme="minorEastAsia"/>
                  <w:color w:val="0070C0"/>
                  <w:lang w:val="en-US" w:eastAsia="zh-CN"/>
                </w:rPr>
                <w:t>Proposals</w:t>
              </w:r>
            </w:ins>
            <w:ins w:id="1275" w:author="Ato-MediaTek" w:date="2021-11-02T18:54:00Z">
              <w:r>
                <w:rPr>
                  <w:rFonts w:eastAsiaTheme="minorEastAsia"/>
                  <w:color w:val="0070C0"/>
                  <w:lang w:val="en-US" w:eastAsia="zh-CN"/>
                </w:rPr>
                <w:t xml:space="preserve"> 1</w:t>
              </w:r>
            </w:ins>
            <w:ins w:id="1276" w:author="Ato-MediaTek" w:date="2021-11-02T18:55:00Z">
              <w:r>
                <w:rPr>
                  <w:rFonts w:eastAsiaTheme="minorEastAsia"/>
                  <w:color w:val="0070C0"/>
                  <w:lang w:val="en-US" w:eastAsia="zh-CN"/>
                </w:rPr>
                <w:t>, 2 and 3</w:t>
              </w:r>
            </w:ins>
            <w:ins w:id="1277" w:author="Ato-MediaTek" w:date="2021-11-02T18:54:00Z">
              <w:r>
                <w:rPr>
                  <w:rFonts w:eastAsiaTheme="minorEastAsia"/>
                  <w:color w:val="0070C0"/>
                  <w:lang w:val="en-US" w:eastAsia="zh-CN"/>
                </w:rPr>
                <w:t>, which aligns with the Rel-15 principle</w:t>
              </w:r>
            </w:ins>
            <w:ins w:id="1278" w:author="Ato-MediaTek" w:date="2021-11-02T18:55:00Z">
              <w:r>
                <w:rPr>
                  <w:rFonts w:eastAsiaTheme="minorEastAsia"/>
                  <w:color w:val="0070C0"/>
                  <w:lang w:val="en-US" w:eastAsia="zh-CN"/>
                </w:rPr>
                <w:t>. A clarification is that we are focusing on the frequency layers measured within gap in Proposals 2 and 3.</w:t>
              </w:r>
            </w:ins>
          </w:p>
          <w:p w14:paraId="3A3E0A5E" w14:textId="77777777" w:rsidR="0094612D" w:rsidRDefault="00A92942">
            <w:pPr>
              <w:spacing w:after="120"/>
              <w:rPr>
                <w:ins w:id="1279" w:author="Ato-MediaTek" w:date="2021-11-02T18:57:00Z"/>
                <w:rFonts w:eastAsiaTheme="minorEastAsia"/>
                <w:color w:val="0070C0"/>
                <w:lang w:val="en-US" w:eastAsia="zh-CN"/>
              </w:rPr>
            </w:pPr>
            <w:ins w:id="1280" w:author="Ato-MediaTek" w:date="2021-11-02T18:56:00Z">
              <w:r>
                <w:rPr>
                  <w:rFonts w:eastAsiaTheme="minorEastAsia"/>
                  <w:color w:val="0070C0"/>
                  <w:lang w:val="en-US" w:eastAsia="zh-CN"/>
                </w:rPr>
                <w:t>Support Proposal 4 which set a clear boundary to the Rel-16 feature “inter-frequency measurement without gap”</w:t>
              </w:r>
            </w:ins>
          </w:p>
          <w:p w14:paraId="3A3E0A5F" w14:textId="77777777" w:rsidR="0094612D" w:rsidRDefault="00A92942">
            <w:pPr>
              <w:spacing w:after="120"/>
              <w:rPr>
                <w:ins w:id="1281" w:author="Ato-MediaTek" w:date="2021-11-02T18:59:00Z"/>
                <w:rFonts w:eastAsiaTheme="minorEastAsia"/>
                <w:color w:val="0070C0"/>
                <w:lang w:val="en-US" w:eastAsia="zh-CN"/>
              </w:rPr>
            </w:pPr>
            <w:ins w:id="1282" w:author="Ato-MediaTek" w:date="2021-11-02T18:57:00Z">
              <w:r>
                <w:rPr>
                  <w:rFonts w:eastAsiaTheme="minorEastAsia"/>
                  <w:color w:val="0070C0"/>
                  <w:lang w:val="en-US" w:eastAsia="zh-CN"/>
                </w:rPr>
                <w:t>Disagree with Proposal 5 which is t</w:t>
              </w:r>
            </w:ins>
            <w:ins w:id="1283" w:author="Ato-MediaTek" w:date="2021-11-02T20:32:00Z">
              <w:r>
                <w:rPr>
                  <w:rFonts w:eastAsiaTheme="minorEastAsia"/>
                  <w:color w:val="0070C0"/>
                  <w:lang w:val="en-US" w:eastAsia="zh-CN"/>
                </w:rPr>
                <w:t>o</w:t>
              </w:r>
            </w:ins>
            <w:ins w:id="1284" w:author="Ato-MediaTek" w:date="2021-11-02T18:57:00Z">
              <w:r>
                <w:rPr>
                  <w:rFonts w:eastAsiaTheme="minorEastAsia"/>
                  <w:color w:val="0070C0"/>
                  <w:lang w:val="en-US" w:eastAsia="zh-CN"/>
                </w:rPr>
                <w:t xml:space="preserve">o limited to network configuration. </w:t>
              </w:r>
            </w:ins>
            <w:ins w:id="1285" w:author="Ato-MediaTek" w:date="2021-11-02T18:58:00Z">
              <w:r>
                <w:rPr>
                  <w:rFonts w:eastAsiaTheme="minorEastAsia"/>
                  <w:color w:val="0070C0"/>
                  <w:lang w:val="en-US" w:eastAsia="zh-CN"/>
                </w:rPr>
                <w:t>If network configures NCSG but UE still needs legacy gap to measure a target frequency, UE does not need to perform measurement to that frequency.</w:t>
              </w:r>
            </w:ins>
          </w:p>
          <w:p w14:paraId="3A3E0A60" w14:textId="77777777" w:rsidR="0094612D" w:rsidRDefault="00A92942">
            <w:pPr>
              <w:spacing w:after="120"/>
              <w:rPr>
                <w:ins w:id="1286" w:author="Ato-MediaTek" w:date="2021-11-02T18:59:00Z"/>
                <w:rFonts w:eastAsiaTheme="minorEastAsia"/>
                <w:color w:val="0070C0"/>
                <w:lang w:val="en-US" w:eastAsia="zh-CN"/>
              </w:rPr>
            </w:pPr>
            <w:ins w:id="1287" w:author="Ato-MediaTek" w:date="2021-11-02T18:59:00Z">
              <w:r>
                <w:rPr>
                  <w:rFonts w:eastAsiaTheme="minorEastAsia"/>
                  <w:color w:val="0070C0"/>
                  <w:lang w:val="en-US" w:eastAsia="zh-CN"/>
                </w:rPr>
                <w:t>Support Proposal 5.</w:t>
              </w:r>
            </w:ins>
          </w:p>
          <w:p w14:paraId="3A3E0A61" w14:textId="77777777" w:rsidR="0094612D" w:rsidRDefault="00A92942">
            <w:pPr>
              <w:spacing w:after="120"/>
              <w:rPr>
                <w:ins w:id="1288" w:author="Ato-MediaTek" w:date="2021-11-02T18:59:00Z"/>
                <w:rFonts w:eastAsiaTheme="minorEastAsia"/>
                <w:color w:val="0070C0"/>
                <w:lang w:val="en-US" w:eastAsia="zh-CN"/>
              </w:rPr>
            </w:pPr>
            <w:ins w:id="1289" w:author="Ato-MediaTek" w:date="2021-11-02T18:59:00Z">
              <w:r>
                <w:rPr>
                  <w:rFonts w:eastAsiaTheme="minorEastAsia"/>
                  <w:color w:val="0070C0"/>
                  <w:lang w:val="en-US" w:eastAsia="zh-CN"/>
                </w:rPr>
                <w:t>Proposal 6 is pending on some previous discussions.</w:t>
              </w:r>
            </w:ins>
          </w:p>
          <w:p w14:paraId="3A3E0A62" w14:textId="77777777" w:rsidR="0094612D" w:rsidRDefault="00A92942">
            <w:pPr>
              <w:spacing w:after="120"/>
              <w:rPr>
                <w:rFonts w:eastAsiaTheme="minorEastAsia"/>
                <w:color w:val="0070C0"/>
                <w:lang w:val="en-US" w:eastAsia="zh-CN"/>
              </w:rPr>
            </w:pPr>
            <w:ins w:id="1290" w:author="Ato-MediaTek" w:date="2021-11-02T19:00:00Z">
              <w:r>
                <w:rPr>
                  <w:rFonts w:eastAsiaTheme="minorEastAsia"/>
                  <w:color w:val="0070C0"/>
                  <w:lang w:val="en-US" w:eastAsia="zh-CN"/>
                </w:rPr>
                <w:t>Proposal 7 is OK to us in principle.</w:t>
              </w:r>
            </w:ins>
          </w:p>
        </w:tc>
      </w:tr>
      <w:tr w:rsidR="0094612D" w14:paraId="3A3E0A68" w14:textId="77777777">
        <w:tc>
          <w:tcPr>
            <w:tcW w:w="1236" w:type="dxa"/>
          </w:tcPr>
          <w:p w14:paraId="3A3E0A64" w14:textId="77777777" w:rsidR="0094612D" w:rsidRDefault="00A92942">
            <w:pPr>
              <w:spacing w:after="120"/>
              <w:rPr>
                <w:rFonts w:eastAsiaTheme="minorEastAsia"/>
                <w:color w:val="0070C0"/>
                <w:lang w:val="en-US" w:eastAsia="zh-CN"/>
              </w:rPr>
            </w:pPr>
            <w:ins w:id="1291" w:author="Chu-Hsiang Huang" w:date="2021-11-02T16:50:00Z">
              <w:r>
                <w:rPr>
                  <w:rFonts w:eastAsiaTheme="minorEastAsia"/>
                  <w:color w:val="0070C0"/>
                  <w:lang w:val="en-US" w:eastAsia="zh-CN"/>
                </w:rPr>
                <w:t>QC</w:t>
              </w:r>
            </w:ins>
          </w:p>
        </w:tc>
        <w:tc>
          <w:tcPr>
            <w:tcW w:w="8395" w:type="dxa"/>
          </w:tcPr>
          <w:p w14:paraId="3A3E0A65" w14:textId="77777777" w:rsidR="0094612D" w:rsidRDefault="00A92942">
            <w:pPr>
              <w:spacing w:after="120"/>
              <w:rPr>
                <w:ins w:id="1292" w:author="Chu-Hsiang Huang" w:date="2021-11-02T16:50:00Z"/>
                <w:rFonts w:eastAsiaTheme="minorEastAsia"/>
                <w:color w:val="0070C0"/>
                <w:lang w:val="en-US" w:eastAsia="zh-CN"/>
              </w:rPr>
            </w:pPr>
            <w:ins w:id="1293" w:author="Chu-Hsiang Huang" w:date="2021-11-02T16:50:00Z">
              <w:r>
                <w:rPr>
                  <w:rFonts w:eastAsiaTheme="minorEastAsia"/>
                  <w:color w:val="0070C0"/>
                  <w:lang w:val="en-US" w:eastAsia="zh-CN"/>
                </w:rPr>
                <w:t>We support proposals 3,4,5,8</w:t>
              </w:r>
            </w:ins>
            <w:ins w:id="1294" w:author="Chu-Hsiang Huang" w:date="2021-11-02T16:53:00Z">
              <w:r>
                <w:rPr>
                  <w:rFonts w:eastAsiaTheme="minorEastAsia"/>
                  <w:color w:val="0070C0"/>
                  <w:lang w:val="en-US" w:eastAsia="zh-CN"/>
                </w:rPr>
                <w:t xml:space="preserve"> and 6 except dormant cell</w:t>
              </w:r>
            </w:ins>
          </w:p>
          <w:p w14:paraId="3A3E0A66" w14:textId="77777777" w:rsidR="0094612D" w:rsidRDefault="00A92942">
            <w:pPr>
              <w:spacing w:after="120"/>
              <w:rPr>
                <w:ins w:id="1295" w:author="Chu-Hsiang Huang" w:date="2021-11-02T16:53:00Z"/>
                <w:rFonts w:eastAsiaTheme="minorEastAsia"/>
                <w:color w:val="0070C0"/>
                <w:lang w:val="en-US" w:eastAsia="zh-CN"/>
              </w:rPr>
            </w:pPr>
            <w:ins w:id="1296" w:author="Chu-Hsiang Huang" w:date="2021-11-02T16:52:00Z">
              <w:r>
                <w:rPr>
                  <w:rFonts w:eastAsiaTheme="minorEastAsia"/>
                  <w:color w:val="0070C0"/>
                  <w:lang w:val="en-US" w:eastAsia="zh-CN"/>
                </w:rPr>
                <w:t xml:space="preserve">Proposal 1 and 2 seems contradict to each other, “frequency layers that can be measured without MG nor NCSG” and </w:t>
              </w:r>
            </w:ins>
            <w:ins w:id="1297" w:author="Chu-Hsiang Huang" w:date="2021-11-02T16:53:00Z">
              <w:r>
                <w:rPr>
                  <w:rFonts w:eastAsiaTheme="minorEastAsia"/>
                  <w:color w:val="0070C0"/>
                  <w:lang w:val="en-US" w:eastAsia="zh-CN"/>
                </w:rPr>
                <w:t>“</w:t>
              </w:r>
              <w:r>
                <w:rPr>
                  <w:color w:val="0070C0"/>
                  <w:szCs w:val="24"/>
                  <w:lang w:eastAsia="zh-CN"/>
                </w:rPr>
                <w:t>those bands that can be measured without any interruption</w:t>
              </w:r>
              <w:r>
                <w:rPr>
                  <w:rFonts w:eastAsiaTheme="minorEastAsia"/>
                  <w:color w:val="0070C0"/>
                  <w:lang w:val="en-US" w:eastAsia="zh-CN"/>
                </w:rPr>
                <w:t>” are the same in our opinion.</w:t>
              </w:r>
            </w:ins>
          </w:p>
          <w:p w14:paraId="3A3E0A67" w14:textId="77777777" w:rsidR="0094612D" w:rsidRPr="0094612D" w:rsidRDefault="00A92942">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PMingLiU"/>
                <w:color w:val="0070C0"/>
                <w:lang w:val="en-US" w:eastAsia="zh-TW"/>
                <w:rPrChange w:id="1298" w:author="Chu-Hsiang Huang" w:date="2021-11-02T16:54:00Z">
                  <w:rPr>
                    <w:rFonts w:ascii="Arial" w:eastAsiaTheme="minorEastAsia" w:hAnsi="Arial"/>
                    <w:color w:val="0070C0"/>
                    <w:sz w:val="40"/>
                    <w:lang w:val="en-US" w:eastAsia="zh-CN"/>
                  </w:rPr>
                </w:rPrChange>
              </w:rPr>
            </w:pPr>
            <w:ins w:id="1299" w:author="Chu-Hsiang Huang" w:date="2021-11-02T16:53:00Z">
              <w:r>
                <w:rPr>
                  <w:rFonts w:eastAsiaTheme="minorEastAsia"/>
                  <w:color w:val="0070C0"/>
                  <w:lang w:val="en-US" w:eastAsia="zh-CN"/>
                </w:rPr>
                <w:t>Dormant cell re</w:t>
              </w:r>
            </w:ins>
            <w:ins w:id="1300" w:author="Chu-Hsiang Huang" w:date="2021-11-02T16:54:00Z">
              <w:r>
                <w:rPr>
                  <w:rFonts w:eastAsiaTheme="minorEastAsia"/>
                  <w:color w:val="0070C0"/>
                  <w:lang w:val="en-US" w:eastAsia="zh-CN"/>
                </w:rPr>
                <w:t>lated proposals (6, 7) should be considered only if RAN</w:t>
              </w:r>
              <w:r>
                <w:rPr>
                  <w:rFonts w:eastAsia="PMingLiU" w:hint="eastAsia"/>
                  <w:color w:val="0070C0"/>
                  <w:lang w:val="en-US" w:eastAsia="zh-TW"/>
                </w:rPr>
                <w:t>4</w:t>
              </w:r>
              <w:r>
                <w:rPr>
                  <w:rFonts w:eastAsia="PMingLiU"/>
                  <w:color w:val="0070C0"/>
                  <w:lang w:val="en-US" w:eastAsia="zh-TW"/>
                </w:rPr>
                <w:t xml:space="preserve"> agrees to include it in NCSG scope.</w:t>
              </w:r>
            </w:ins>
          </w:p>
        </w:tc>
      </w:tr>
      <w:tr w:rsidR="0094612D" w14:paraId="3A3E0A73" w14:textId="77777777">
        <w:tc>
          <w:tcPr>
            <w:tcW w:w="1236" w:type="dxa"/>
          </w:tcPr>
          <w:p w14:paraId="3A3E0A69" w14:textId="77777777" w:rsidR="0094612D" w:rsidRDefault="00A92942">
            <w:pPr>
              <w:spacing w:after="120"/>
              <w:rPr>
                <w:rFonts w:eastAsiaTheme="minorEastAsia"/>
                <w:color w:val="0070C0"/>
                <w:lang w:val="en-US" w:eastAsia="zh-CN"/>
              </w:rPr>
            </w:pPr>
            <w:ins w:id="1301" w:author="Huawei" w:date="2021-11-03T10:3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3E0A6A" w14:textId="77777777" w:rsidR="0094612D" w:rsidRDefault="00A92942">
            <w:pPr>
              <w:spacing w:after="120"/>
              <w:rPr>
                <w:ins w:id="1302" w:author="Huawei" w:date="2021-11-03T10:30:00Z"/>
                <w:rFonts w:eastAsiaTheme="minorEastAsia"/>
                <w:color w:val="0070C0"/>
                <w:lang w:val="en-US" w:eastAsia="zh-CN"/>
              </w:rPr>
            </w:pPr>
            <w:ins w:id="1303" w:author="Huawei" w:date="2021-11-03T10:30:00Z">
              <w:r>
                <w:rPr>
                  <w:rFonts w:eastAsiaTheme="minorEastAsia"/>
                  <w:color w:val="0070C0"/>
                  <w:lang w:val="en-US" w:eastAsia="zh-CN"/>
                </w:rPr>
                <w:t>We can support:</w:t>
              </w:r>
            </w:ins>
          </w:p>
          <w:p w14:paraId="3A3E0A6B" w14:textId="77777777" w:rsidR="0094612D" w:rsidRDefault="00A92942">
            <w:pPr>
              <w:pStyle w:val="ListParagraph"/>
              <w:numPr>
                <w:ilvl w:val="0"/>
                <w:numId w:val="12"/>
              </w:numPr>
              <w:spacing w:after="120"/>
              <w:ind w:firstLineChars="0"/>
              <w:rPr>
                <w:ins w:id="1304" w:author="Huawei" w:date="2021-11-03T10:30:00Z"/>
                <w:rFonts w:eastAsiaTheme="minorEastAsia"/>
                <w:color w:val="0070C0"/>
                <w:lang w:val="en-US" w:eastAsia="zh-CN"/>
              </w:rPr>
            </w:pPr>
            <w:ins w:id="1305" w:author="Huawei" w:date="2021-11-03T10:30:00Z">
              <w:r>
                <w:rPr>
                  <w:rFonts w:eastAsiaTheme="minorEastAsia"/>
                  <w:color w:val="0070C0"/>
                  <w:lang w:val="en-US" w:eastAsia="zh-CN"/>
                </w:rPr>
                <w:t xml:space="preserve">Proposal 1, which is aligned with option 1 and 2 in Issue 3-2. </w:t>
              </w:r>
            </w:ins>
          </w:p>
          <w:p w14:paraId="3A3E0A6C" w14:textId="77777777" w:rsidR="0094612D" w:rsidRDefault="00A92942">
            <w:pPr>
              <w:pStyle w:val="ListParagraph"/>
              <w:numPr>
                <w:ilvl w:val="0"/>
                <w:numId w:val="12"/>
              </w:numPr>
              <w:spacing w:after="120"/>
              <w:ind w:firstLineChars="0"/>
              <w:rPr>
                <w:ins w:id="1306" w:author="Huawei" w:date="2021-11-03T10:30:00Z"/>
                <w:rFonts w:eastAsiaTheme="minorEastAsia"/>
                <w:color w:val="0070C0"/>
                <w:lang w:val="en-US" w:eastAsia="zh-CN"/>
              </w:rPr>
            </w:pPr>
            <w:ins w:id="1307" w:author="Huawei" w:date="2021-11-03T10:30:00Z">
              <w:r>
                <w:rPr>
                  <w:rFonts w:eastAsiaTheme="minorEastAsia"/>
                  <w:color w:val="0070C0"/>
                  <w:lang w:val="en-US" w:eastAsia="zh-CN"/>
                </w:rPr>
                <w:t>Proposal 4, which is aligned with Rel-16 principle for handling inter-freq measurement without gap and NeedForGap</w:t>
              </w:r>
            </w:ins>
          </w:p>
          <w:p w14:paraId="3A3E0A6D" w14:textId="77777777" w:rsidR="0094612D" w:rsidRDefault="00A92942">
            <w:pPr>
              <w:pStyle w:val="ListParagraph"/>
              <w:numPr>
                <w:ilvl w:val="0"/>
                <w:numId w:val="12"/>
              </w:numPr>
              <w:spacing w:after="120"/>
              <w:ind w:firstLineChars="0"/>
              <w:rPr>
                <w:ins w:id="1308" w:author="Huawei" w:date="2021-11-03T10:30:00Z"/>
                <w:rFonts w:eastAsiaTheme="minorEastAsia"/>
                <w:color w:val="0070C0"/>
                <w:lang w:val="en-US" w:eastAsia="zh-CN"/>
              </w:rPr>
            </w:pPr>
            <w:ins w:id="1309" w:author="Huawei" w:date="2021-11-03T10:30:00Z">
              <w:r>
                <w:rPr>
                  <w:rFonts w:eastAsiaTheme="minorEastAsia"/>
                  <w:color w:val="0070C0"/>
                  <w:lang w:val="en-US" w:eastAsia="zh-CN"/>
                </w:rPr>
                <w:t>Proposal 6, which is related to Issue 4-1</w:t>
              </w:r>
            </w:ins>
          </w:p>
          <w:p w14:paraId="3A3E0A6E" w14:textId="77777777" w:rsidR="0094612D" w:rsidRDefault="00A92942">
            <w:pPr>
              <w:pStyle w:val="ListParagraph"/>
              <w:numPr>
                <w:ilvl w:val="0"/>
                <w:numId w:val="12"/>
              </w:numPr>
              <w:spacing w:after="120"/>
              <w:ind w:firstLineChars="0"/>
              <w:rPr>
                <w:ins w:id="1310" w:author="Huawei" w:date="2021-11-03T10:30:00Z"/>
                <w:rFonts w:eastAsiaTheme="minorEastAsia"/>
                <w:color w:val="0070C0"/>
                <w:lang w:val="en-US" w:eastAsia="zh-CN"/>
              </w:rPr>
            </w:pPr>
            <w:ins w:id="1311" w:author="Huawei" w:date="2021-11-03T10:30:00Z">
              <w:r>
                <w:rPr>
                  <w:rFonts w:eastAsiaTheme="minorEastAsia"/>
                  <w:color w:val="0070C0"/>
                  <w:lang w:val="en-US" w:eastAsia="zh-CN"/>
                </w:rPr>
                <w:t xml:space="preserve">Proposal 7, which is straightforward </w:t>
              </w:r>
            </w:ins>
          </w:p>
          <w:p w14:paraId="3A3E0A6F" w14:textId="77777777" w:rsidR="0094612D" w:rsidRDefault="00A92942">
            <w:pPr>
              <w:pStyle w:val="ListParagraph"/>
              <w:numPr>
                <w:ilvl w:val="0"/>
                <w:numId w:val="12"/>
              </w:numPr>
              <w:spacing w:after="120"/>
              <w:ind w:firstLineChars="0"/>
              <w:rPr>
                <w:ins w:id="1312" w:author="Huawei" w:date="2021-11-03T10:30:00Z"/>
                <w:rFonts w:eastAsiaTheme="minorEastAsia"/>
                <w:color w:val="0070C0"/>
                <w:lang w:val="en-US" w:eastAsia="zh-CN"/>
              </w:rPr>
            </w:pPr>
            <w:ins w:id="1313" w:author="Huawei" w:date="2021-11-03T10:30:00Z">
              <w:r>
                <w:rPr>
                  <w:rFonts w:eastAsiaTheme="minorEastAsia"/>
                  <w:color w:val="0070C0"/>
                  <w:lang w:val="en-US" w:eastAsia="zh-CN"/>
                </w:rPr>
                <w:t>Proposal 8, which is aligned with Rel-15 principle for handling the case where SMTC is partially and fully overlapped with legacy MG</w:t>
              </w:r>
            </w:ins>
          </w:p>
          <w:p w14:paraId="3A3E0A70" w14:textId="77777777" w:rsidR="0094612D" w:rsidRDefault="00A92942">
            <w:pPr>
              <w:spacing w:after="120"/>
              <w:rPr>
                <w:ins w:id="1314" w:author="Huawei" w:date="2021-11-03T10:30:00Z"/>
                <w:rFonts w:eastAsiaTheme="minorEastAsia"/>
                <w:color w:val="0070C0"/>
                <w:lang w:val="en-US" w:eastAsia="zh-CN"/>
              </w:rPr>
            </w:pPr>
            <w:ins w:id="1315" w:author="Huawei" w:date="2021-11-03T10:30:00Z">
              <w:r>
                <w:rPr>
                  <w:rFonts w:eastAsiaTheme="minorEastAsia"/>
                  <w:color w:val="0070C0"/>
                  <w:lang w:val="en-US" w:eastAsia="zh-CN"/>
                </w:rPr>
                <w:t>We do not support:</w:t>
              </w:r>
            </w:ins>
          </w:p>
          <w:p w14:paraId="3A3E0A71" w14:textId="77777777" w:rsidR="0094612D" w:rsidRDefault="00A92942">
            <w:pPr>
              <w:pStyle w:val="ListParagraph"/>
              <w:numPr>
                <w:ilvl w:val="0"/>
                <w:numId w:val="12"/>
              </w:numPr>
              <w:spacing w:after="120"/>
              <w:ind w:firstLineChars="0"/>
              <w:rPr>
                <w:ins w:id="1316" w:author="Huawei" w:date="2021-11-03T10:34:00Z"/>
                <w:rFonts w:eastAsiaTheme="minorEastAsia"/>
                <w:color w:val="0070C0"/>
                <w:lang w:val="en-US" w:eastAsia="zh-CN"/>
              </w:rPr>
            </w:pPr>
            <w:ins w:id="1317" w:author="Huawei" w:date="2021-11-03T10:30:00Z">
              <w:r>
                <w:rPr>
                  <w:rFonts w:eastAsiaTheme="minorEastAsia" w:hint="eastAsia"/>
                  <w:color w:val="0070C0"/>
                  <w:lang w:val="en-US" w:eastAsia="zh-CN"/>
                </w:rPr>
                <w:t>P</w:t>
              </w:r>
              <w:r>
                <w:rPr>
                  <w:rFonts w:eastAsiaTheme="minorEastAsia"/>
                  <w:color w:val="0070C0"/>
                  <w:lang w:val="en-US" w:eastAsia="zh-CN"/>
                </w:rPr>
                <w:t>roposal 2&amp;3, in our view if UE can measure a frequency layer without any interruption, then it should measure this frequency layer outside NCSG or legacy MG which may be configured by the NW for measurement of other frequency layers. The principle in Proposal 2&amp;3 is different from Rel-16 principle for inter-freq measurement without.</w:t>
              </w:r>
            </w:ins>
          </w:p>
          <w:p w14:paraId="3A3E0A72" w14:textId="77777777" w:rsidR="0094612D" w:rsidRDefault="00A92942">
            <w:pPr>
              <w:pStyle w:val="ListParagraph"/>
              <w:numPr>
                <w:ilvl w:val="0"/>
                <w:numId w:val="12"/>
              </w:numPr>
              <w:spacing w:after="120"/>
              <w:ind w:firstLineChars="0"/>
              <w:rPr>
                <w:rFonts w:eastAsiaTheme="minorEastAsia"/>
                <w:color w:val="0070C0"/>
                <w:lang w:val="en-US" w:eastAsia="zh-CN"/>
              </w:rPr>
            </w:pPr>
            <w:ins w:id="1318" w:author="Huawei" w:date="2021-11-03T10:30:00Z">
              <w:r>
                <w:rPr>
                  <w:rFonts w:eastAsiaTheme="minorEastAsia" w:hint="eastAsia"/>
                  <w:color w:val="0070C0"/>
                  <w:lang w:val="en-US" w:eastAsia="zh-CN"/>
                </w:rPr>
                <w:t>P</w:t>
              </w:r>
              <w:r>
                <w:rPr>
                  <w:rFonts w:eastAsiaTheme="minorEastAsia"/>
                  <w:color w:val="0070C0"/>
                  <w:lang w:val="en-US" w:eastAsia="zh-CN"/>
                </w:rPr>
                <w:t>roposal 5, in last meeting it was agreed that even UE reports it can measure all frequency layers with NCSG, NW may still configure legacy MG, so requirements should be also defined for this case and we understand that UE should perform measurement within legacy MG (aligned with option 1 and 2 in Issue 3-2).</w:t>
              </w:r>
            </w:ins>
          </w:p>
        </w:tc>
      </w:tr>
      <w:tr w:rsidR="0094612D" w14:paraId="3A3E0A76" w14:textId="77777777">
        <w:tc>
          <w:tcPr>
            <w:tcW w:w="1236" w:type="dxa"/>
          </w:tcPr>
          <w:p w14:paraId="3A3E0A74" w14:textId="77777777" w:rsidR="0094612D" w:rsidRDefault="00A92942">
            <w:pPr>
              <w:spacing w:after="120"/>
              <w:rPr>
                <w:rFonts w:eastAsiaTheme="minorEastAsia"/>
                <w:color w:val="0070C0"/>
                <w:lang w:val="en-US" w:eastAsia="zh-CN"/>
              </w:rPr>
            </w:pPr>
            <w:ins w:id="1319" w:author="Intel - Huang Rui" w:date="2021-11-03T11:27:00Z">
              <w:r>
                <w:rPr>
                  <w:rFonts w:eastAsiaTheme="minorEastAsia"/>
                  <w:color w:val="0070C0"/>
                  <w:lang w:val="en-US" w:eastAsia="zh-CN"/>
                </w:rPr>
                <w:t>Intel</w:t>
              </w:r>
            </w:ins>
          </w:p>
        </w:tc>
        <w:tc>
          <w:tcPr>
            <w:tcW w:w="8395" w:type="dxa"/>
          </w:tcPr>
          <w:p w14:paraId="3A3E0A75" w14:textId="77777777" w:rsidR="0094612D" w:rsidRDefault="00A92942">
            <w:pPr>
              <w:spacing w:after="120"/>
              <w:rPr>
                <w:rFonts w:eastAsiaTheme="minorEastAsia"/>
                <w:color w:val="0070C0"/>
                <w:lang w:val="en-US" w:eastAsia="zh-CN"/>
              </w:rPr>
            </w:pPr>
            <w:ins w:id="1320" w:author="Intel - Huang Rui" w:date="2021-11-03T11:27:00Z">
              <w:r>
                <w:rPr>
                  <w:rFonts w:eastAsiaTheme="minorEastAsia"/>
                  <w:color w:val="0070C0"/>
                  <w:lang w:val="en-US" w:eastAsia="zh-CN"/>
                </w:rPr>
                <w:t>The general proposals above (</w:t>
              </w:r>
            </w:ins>
            <w:ins w:id="1321" w:author="Intel - Huang Rui" w:date="2021-11-03T11:28:00Z">
              <w:r>
                <w:rPr>
                  <w:rFonts w:eastAsiaTheme="minorEastAsia"/>
                  <w:color w:val="0070C0"/>
                  <w:lang w:val="en-US" w:eastAsia="zh-CN"/>
                </w:rPr>
                <w:t xml:space="preserve">e.g. </w:t>
              </w:r>
            </w:ins>
            <w:ins w:id="1322" w:author="Intel - Huang Rui" w:date="2021-11-03T11:27:00Z">
              <w:r>
                <w:rPr>
                  <w:rFonts w:eastAsiaTheme="minorEastAsia"/>
                  <w:color w:val="0070C0"/>
                  <w:lang w:val="en-US" w:eastAsia="zh-CN"/>
                </w:rPr>
                <w:t xml:space="preserve">P1,) are agreeable for us. But it can be FFS one by one after the fundamental design and using scenario was agreed. </w:t>
              </w:r>
            </w:ins>
          </w:p>
        </w:tc>
      </w:tr>
      <w:tr w:rsidR="0094612D" w14:paraId="3A3E0A7B" w14:textId="77777777">
        <w:trPr>
          <w:ins w:id="1323" w:author="OPPO" w:date="2021-11-03T17:16:00Z"/>
        </w:trPr>
        <w:tc>
          <w:tcPr>
            <w:tcW w:w="1236" w:type="dxa"/>
          </w:tcPr>
          <w:p w14:paraId="3A3E0A77" w14:textId="77777777" w:rsidR="0094612D" w:rsidRDefault="00A92942">
            <w:pPr>
              <w:spacing w:after="120"/>
              <w:rPr>
                <w:ins w:id="1324" w:author="OPPO" w:date="2021-11-03T17:16:00Z"/>
                <w:rFonts w:eastAsiaTheme="minorEastAsia"/>
                <w:color w:val="0070C0"/>
                <w:lang w:val="en-US" w:eastAsia="zh-CN"/>
              </w:rPr>
            </w:pPr>
            <w:ins w:id="1325" w:author="OPPO" w:date="2021-11-03T17:1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A3E0A78" w14:textId="77777777" w:rsidR="0094612D" w:rsidRDefault="00A92942">
            <w:pPr>
              <w:spacing w:after="120"/>
              <w:rPr>
                <w:ins w:id="1326" w:author="OPPO" w:date="2021-11-03T17:16:00Z"/>
                <w:rFonts w:eastAsiaTheme="minorEastAsia"/>
                <w:color w:val="0070C0"/>
                <w:lang w:val="en-US" w:eastAsia="zh-CN"/>
              </w:rPr>
            </w:pPr>
            <w:ins w:id="1327" w:author="OPPO" w:date="2021-11-03T17:16:00Z">
              <w:r>
                <w:rPr>
                  <w:rFonts w:eastAsiaTheme="minorEastAsia"/>
                  <w:color w:val="0070C0"/>
                  <w:lang w:val="en-US" w:eastAsia="zh-CN"/>
                </w:rPr>
                <w:t>Proposal 1~3: it should depend on the overlapping scenarios between SMTC and NCSG/MG occasions as discussed in issue 3-2.</w:t>
              </w:r>
            </w:ins>
          </w:p>
          <w:p w14:paraId="3A3E0A79" w14:textId="77777777" w:rsidR="0094612D" w:rsidRDefault="00A92942">
            <w:pPr>
              <w:spacing w:after="120"/>
              <w:rPr>
                <w:ins w:id="1328" w:author="OPPO" w:date="2021-11-03T17:16:00Z"/>
                <w:rFonts w:eastAsiaTheme="minorEastAsia"/>
                <w:color w:val="0070C0"/>
                <w:lang w:val="en-US" w:eastAsia="zh-CN"/>
              </w:rPr>
            </w:pPr>
            <w:ins w:id="1329" w:author="OPPO" w:date="2021-11-03T17:16:00Z">
              <w:r>
                <w:rPr>
                  <w:rFonts w:eastAsiaTheme="minorEastAsia"/>
                  <w:color w:val="0070C0"/>
                  <w:lang w:val="en-US" w:eastAsia="zh-CN"/>
                </w:rPr>
                <w:t xml:space="preserve">We agree with the principle in proposal 8. </w:t>
              </w:r>
            </w:ins>
          </w:p>
          <w:p w14:paraId="3A3E0A7A" w14:textId="77777777" w:rsidR="0094612D" w:rsidRDefault="00A92942">
            <w:pPr>
              <w:spacing w:after="120"/>
              <w:rPr>
                <w:ins w:id="1330" w:author="OPPO" w:date="2021-11-03T17:16:00Z"/>
                <w:rFonts w:eastAsiaTheme="minorEastAsia"/>
                <w:color w:val="0070C0"/>
                <w:lang w:val="en-US" w:eastAsia="zh-CN"/>
              </w:rPr>
            </w:pPr>
            <w:ins w:id="1331" w:author="OPPO" w:date="2021-11-03T17:16:00Z">
              <w:r>
                <w:rPr>
                  <w:rFonts w:eastAsiaTheme="minorEastAsia"/>
                  <w:color w:val="0070C0"/>
                  <w:lang w:val="en-US" w:eastAsia="zh-CN"/>
                </w:rPr>
                <w:t xml:space="preserve">For proposal 5, we share the same view with Huawei, network could configure a legacy MG even if all frequency layers can be measured with NCSG. </w:t>
              </w:r>
            </w:ins>
          </w:p>
        </w:tc>
      </w:tr>
      <w:tr w:rsidR="0094612D" w14:paraId="3A3E0A80" w14:textId="77777777">
        <w:trPr>
          <w:ins w:id="1332" w:author="ZTE" w:date="2021-11-03T20:06:00Z"/>
        </w:trPr>
        <w:tc>
          <w:tcPr>
            <w:tcW w:w="1236" w:type="dxa"/>
          </w:tcPr>
          <w:p w14:paraId="3A3E0A7C" w14:textId="77777777" w:rsidR="0094612D" w:rsidRDefault="00A92942">
            <w:pPr>
              <w:spacing w:after="120"/>
              <w:rPr>
                <w:ins w:id="1333" w:author="ZTE" w:date="2021-11-03T20:06:00Z"/>
                <w:rFonts w:eastAsiaTheme="minorEastAsia"/>
                <w:color w:val="0070C0"/>
                <w:lang w:val="en-US" w:eastAsia="zh-CN"/>
              </w:rPr>
            </w:pPr>
            <w:ins w:id="1334" w:author="ZTE" w:date="2021-11-03T20:06:00Z">
              <w:r>
                <w:rPr>
                  <w:rFonts w:eastAsiaTheme="minorEastAsia" w:hint="eastAsia"/>
                  <w:color w:val="0070C0"/>
                  <w:lang w:val="en-US" w:eastAsia="zh-CN"/>
                </w:rPr>
                <w:t>ZTE</w:t>
              </w:r>
            </w:ins>
          </w:p>
        </w:tc>
        <w:tc>
          <w:tcPr>
            <w:tcW w:w="8395" w:type="dxa"/>
          </w:tcPr>
          <w:p w14:paraId="3A3E0A7D" w14:textId="77777777" w:rsidR="0094612D" w:rsidRDefault="00A92942">
            <w:pPr>
              <w:spacing w:after="120"/>
              <w:rPr>
                <w:ins w:id="1335" w:author="ZTE" w:date="2021-11-03T20:06:00Z"/>
                <w:rFonts w:eastAsiaTheme="minorEastAsia"/>
                <w:color w:val="0070C0"/>
                <w:lang w:val="en-US" w:eastAsia="zh-CN"/>
              </w:rPr>
            </w:pPr>
            <w:ins w:id="1336" w:author="ZTE" w:date="2021-11-03T20:06:00Z">
              <w:r>
                <w:rPr>
                  <w:rFonts w:eastAsiaTheme="minorEastAsia" w:hint="eastAsia"/>
                  <w:color w:val="0070C0"/>
                  <w:lang w:val="en-US" w:eastAsia="zh-CN"/>
                </w:rPr>
                <w:t>Support Proposal 1, 2, 3, 4 and 5.</w:t>
              </w:r>
            </w:ins>
          </w:p>
          <w:p w14:paraId="3A3E0A7E" w14:textId="77777777" w:rsidR="0094612D" w:rsidRDefault="00A92942">
            <w:pPr>
              <w:spacing w:after="120"/>
              <w:rPr>
                <w:ins w:id="1337" w:author="ZTE" w:date="2021-11-03T20:06:00Z"/>
                <w:rFonts w:eastAsiaTheme="minorEastAsia"/>
                <w:color w:val="0070C0"/>
                <w:lang w:val="en-US" w:eastAsia="zh-CN"/>
              </w:rPr>
            </w:pPr>
            <w:ins w:id="1338" w:author="ZTE" w:date="2021-11-03T20:06:00Z">
              <w:r>
                <w:rPr>
                  <w:rFonts w:eastAsiaTheme="minorEastAsia" w:hint="eastAsia"/>
                  <w:color w:val="0070C0"/>
                  <w:lang w:val="en-US" w:eastAsia="zh-CN"/>
                </w:rPr>
                <w:t>For Proposal 6 and 7, both relates to dormant SCC, should wait for the conclusion in use case discussion.</w:t>
              </w:r>
            </w:ins>
          </w:p>
          <w:p w14:paraId="3A3E0A7F" w14:textId="77777777" w:rsidR="0094612D" w:rsidRDefault="00A92942">
            <w:pPr>
              <w:spacing w:after="120"/>
              <w:rPr>
                <w:ins w:id="1339" w:author="ZTE" w:date="2021-11-03T20:06:00Z"/>
                <w:rFonts w:eastAsiaTheme="minorEastAsia"/>
                <w:color w:val="0070C0"/>
                <w:lang w:val="en-US" w:eastAsia="zh-CN"/>
              </w:rPr>
            </w:pPr>
            <w:ins w:id="1340" w:author="ZTE" w:date="2021-11-03T20:06:00Z">
              <w:r>
                <w:rPr>
                  <w:rFonts w:eastAsiaTheme="minorEastAsia" w:hint="eastAsia"/>
                  <w:color w:val="0070C0"/>
                  <w:lang w:val="en-US" w:eastAsia="zh-CN"/>
                </w:rPr>
                <w:t>For Proposal 8, which needs further study.</w:t>
              </w:r>
            </w:ins>
          </w:p>
        </w:tc>
      </w:tr>
      <w:tr w:rsidR="00C43772" w14:paraId="0A1D128B" w14:textId="77777777">
        <w:trPr>
          <w:ins w:id="1341" w:author="MK" w:date="2021-11-03T18:56:00Z"/>
        </w:trPr>
        <w:tc>
          <w:tcPr>
            <w:tcW w:w="1236" w:type="dxa"/>
          </w:tcPr>
          <w:p w14:paraId="56E05EBB" w14:textId="6560BC35" w:rsidR="00C43772" w:rsidRDefault="00C43772">
            <w:pPr>
              <w:spacing w:after="120"/>
              <w:rPr>
                <w:ins w:id="1342" w:author="MK" w:date="2021-11-03T18:56:00Z"/>
                <w:rFonts w:eastAsiaTheme="minorEastAsia"/>
                <w:color w:val="0070C0"/>
                <w:lang w:val="en-US" w:eastAsia="zh-CN"/>
              </w:rPr>
            </w:pPr>
            <w:ins w:id="1343" w:author="MK" w:date="2021-11-03T18:56:00Z">
              <w:r>
                <w:rPr>
                  <w:rFonts w:eastAsiaTheme="minorEastAsia"/>
                  <w:color w:val="0070C0"/>
                  <w:lang w:val="en-US" w:eastAsia="zh-CN"/>
                </w:rPr>
                <w:t>E///</w:t>
              </w:r>
            </w:ins>
          </w:p>
        </w:tc>
        <w:tc>
          <w:tcPr>
            <w:tcW w:w="8395" w:type="dxa"/>
          </w:tcPr>
          <w:p w14:paraId="789F1607" w14:textId="28BF8C25" w:rsidR="00C43772" w:rsidRDefault="00C43772">
            <w:pPr>
              <w:spacing w:after="120"/>
              <w:rPr>
                <w:ins w:id="1344" w:author="MK" w:date="2021-11-03T18:56:00Z"/>
                <w:rFonts w:eastAsiaTheme="minorEastAsia"/>
                <w:color w:val="0070C0"/>
                <w:lang w:val="en-US" w:eastAsia="zh-CN"/>
              </w:rPr>
            </w:pPr>
            <w:ins w:id="1345" w:author="MK" w:date="2021-11-03T18:56:00Z">
              <w:r>
                <w:rPr>
                  <w:rFonts w:eastAsiaTheme="minorEastAsia"/>
                  <w:color w:val="0070C0"/>
                  <w:lang w:val="en-US" w:eastAsia="zh-CN"/>
                </w:rPr>
                <w:t>Support proposals 1, 2, 3 and 4. Proposal 7 is agreeable but only for SMTC beca</w:t>
              </w:r>
            </w:ins>
            <w:ins w:id="1346" w:author="MK" w:date="2021-11-03T18:57:00Z">
              <w:r>
                <w:rPr>
                  <w:rFonts w:eastAsiaTheme="minorEastAsia"/>
                  <w:color w:val="0070C0"/>
                  <w:lang w:val="en-US" w:eastAsia="zh-CN"/>
                </w:rPr>
                <w:t>use use of NCSG for CSI-RS L3 is not yet agreed to be supported.</w:t>
              </w:r>
            </w:ins>
          </w:p>
        </w:tc>
      </w:tr>
      <w:tr w:rsidR="00BB5D00" w14:paraId="11792B92" w14:textId="77777777">
        <w:trPr>
          <w:ins w:id="1347" w:author="CATT_RAN4#101e" w:date="2021-11-04T11:05:00Z"/>
        </w:trPr>
        <w:tc>
          <w:tcPr>
            <w:tcW w:w="1236" w:type="dxa"/>
          </w:tcPr>
          <w:p w14:paraId="255A06F4" w14:textId="708947BE" w:rsidR="00BB5D00" w:rsidRDefault="00BB5D00">
            <w:pPr>
              <w:spacing w:after="120"/>
              <w:rPr>
                <w:ins w:id="1348" w:author="CATT_RAN4#101e" w:date="2021-11-04T11:05:00Z"/>
                <w:rFonts w:eastAsiaTheme="minorEastAsia"/>
                <w:color w:val="0070C0"/>
                <w:lang w:val="en-US" w:eastAsia="zh-CN"/>
              </w:rPr>
            </w:pPr>
            <w:ins w:id="1349" w:author="CATT_RAN4#101e" w:date="2021-11-04T11:09:00Z">
              <w:r>
                <w:rPr>
                  <w:rFonts w:eastAsiaTheme="minorEastAsia" w:hint="eastAsia"/>
                  <w:color w:val="0070C0"/>
                  <w:lang w:val="en-US" w:eastAsia="zh-CN"/>
                </w:rPr>
                <w:t>CATT</w:t>
              </w:r>
            </w:ins>
          </w:p>
        </w:tc>
        <w:tc>
          <w:tcPr>
            <w:tcW w:w="8395" w:type="dxa"/>
          </w:tcPr>
          <w:p w14:paraId="09C97AD0" w14:textId="1BE55181" w:rsidR="00BB5D00" w:rsidRPr="00FD3B54" w:rsidRDefault="00FD72F5">
            <w:pPr>
              <w:rPr>
                <w:ins w:id="1350" w:author="CATT_RAN4#101e" w:date="2021-11-04T11:05:00Z"/>
                <w:rFonts w:eastAsiaTheme="minorEastAsia"/>
                <w:color w:val="0070C0"/>
                <w:lang w:val="en-US" w:eastAsia="zh-CN"/>
                <w:rPrChange w:id="1351" w:author="CATT_RAN4#101e" w:date="2021-11-04T11:13:00Z">
                  <w:rPr>
                    <w:ins w:id="1352" w:author="CATT_RAN4#101e" w:date="2021-11-04T11:05:00Z"/>
                    <w:rFonts w:ascii="Arial" w:eastAsia="SimSun" w:hAnsi="Arial"/>
                    <w:sz w:val="40"/>
                    <w:lang w:val="en-US" w:eastAsia="zh-CN"/>
                  </w:rPr>
                </w:rPrChange>
              </w:rPr>
              <w:pPrChange w:id="1353" w:author="Unknown" w:date="2021-11-04T11:12: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354" w:author="CATT_RAN4#101e" w:date="2021-11-04T11:16:00Z">
              <w:r>
                <w:rPr>
                  <w:rFonts w:eastAsiaTheme="minorEastAsia"/>
                  <w:color w:val="0070C0"/>
                  <w:lang w:val="en-US" w:eastAsia="zh-CN"/>
                </w:rPr>
                <w:t>S</w:t>
              </w:r>
              <w:r>
                <w:rPr>
                  <w:rFonts w:eastAsiaTheme="minorEastAsia" w:hint="eastAsia"/>
                  <w:color w:val="0070C0"/>
                  <w:lang w:val="en-US" w:eastAsia="zh-CN"/>
                </w:rPr>
                <w:t xml:space="preserve">upport Proposal </w:t>
              </w:r>
            </w:ins>
            <w:ins w:id="1355" w:author="CATT_RAN4#101e" w:date="2021-11-04T11:17:00Z">
              <w:r>
                <w:rPr>
                  <w:rFonts w:eastAsiaTheme="minorEastAsia" w:hint="eastAsia"/>
                  <w:color w:val="0070C0"/>
                  <w:lang w:val="en-US" w:eastAsia="zh-CN"/>
                </w:rPr>
                <w:t>3,4</w:t>
              </w:r>
            </w:ins>
            <w:ins w:id="1356" w:author="CATT_RAN4#101e" w:date="2021-11-04T11:20:00Z">
              <w:r>
                <w:rPr>
                  <w:rFonts w:eastAsiaTheme="minorEastAsia" w:hint="eastAsia"/>
                  <w:color w:val="0070C0"/>
                  <w:lang w:val="en-US" w:eastAsia="zh-CN"/>
                </w:rPr>
                <w:t xml:space="preserve"> and 6</w:t>
              </w:r>
            </w:ins>
            <w:ins w:id="1357" w:author="CATT_RAN4#101e" w:date="2021-11-04T11:21:00Z">
              <w:r w:rsidR="00FB7265">
                <w:rPr>
                  <w:rFonts w:eastAsiaTheme="minorEastAsia" w:hint="eastAsia"/>
                  <w:color w:val="0070C0"/>
                  <w:lang w:val="en-US" w:eastAsia="zh-CN"/>
                </w:rPr>
                <w:t>,7</w:t>
              </w:r>
            </w:ins>
            <w:ins w:id="1358" w:author="CATT_RAN4#101e" w:date="2021-11-04T11:20:00Z">
              <w:r>
                <w:rPr>
                  <w:rFonts w:eastAsiaTheme="minorEastAsia" w:hint="eastAsia"/>
                  <w:color w:val="0070C0"/>
                  <w:lang w:val="en-US" w:eastAsia="zh-CN"/>
                </w:rPr>
                <w:t xml:space="preserve"> if dormant SCC is agreed in previous issue. </w:t>
              </w:r>
            </w:ins>
            <w:ins w:id="1359" w:author="CATT_RAN4#101e" w:date="2021-11-04T11:09:00Z">
              <w:r w:rsidR="00BB5D00" w:rsidRPr="00FD3B54">
                <w:rPr>
                  <w:rFonts w:eastAsiaTheme="minorEastAsia"/>
                  <w:color w:val="0070C0"/>
                  <w:lang w:val="en-US" w:eastAsia="zh-CN"/>
                  <w:rPrChange w:id="1360" w:author="CATT_RAN4#101e" w:date="2021-11-04T11:13:00Z">
                    <w:rPr>
                      <w:lang w:val="en-US" w:eastAsia="zh-CN"/>
                    </w:rPr>
                  </w:rPrChange>
                </w:rPr>
                <w:t xml:space="preserve">For proposal 1, </w:t>
              </w:r>
            </w:ins>
            <w:ins w:id="1361" w:author="CATT_RAN4#101e" w:date="2021-11-04T11:11:00Z">
              <w:r w:rsidR="00BB5D00" w:rsidRPr="00FD3B54">
                <w:rPr>
                  <w:rFonts w:eastAsiaTheme="minorEastAsia"/>
                  <w:color w:val="0070C0"/>
                  <w:lang w:val="en-US" w:eastAsia="zh-CN"/>
                  <w:rPrChange w:id="1362" w:author="CATT_RAN4#101e" w:date="2021-11-04T11:13:00Z">
                    <w:rPr>
                      <w:lang w:val="en-US" w:eastAsia="zh-CN"/>
                    </w:rPr>
                  </w:rPrChange>
                </w:rPr>
                <w:t>for those frequency layers that can be measured without MG nor NCSG</w:t>
              </w:r>
            </w:ins>
            <w:ins w:id="1363" w:author="CATT_RAN4#101e" w:date="2021-11-04T11:12:00Z">
              <w:r w:rsidR="00FD3B54" w:rsidRPr="00FD3B54">
                <w:rPr>
                  <w:rFonts w:eastAsiaTheme="minorEastAsia"/>
                  <w:color w:val="0070C0"/>
                  <w:lang w:val="en-US" w:eastAsia="zh-CN"/>
                  <w:rPrChange w:id="1364" w:author="CATT_RAN4#101e" w:date="2021-11-04T11:13:00Z">
                    <w:rPr>
                      <w:lang w:val="en-US" w:eastAsia="zh-CN"/>
                    </w:rPr>
                  </w:rPrChange>
                </w:rPr>
                <w:t>,</w:t>
              </w:r>
            </w:ins>
            <w:ins w:id="1365" w:author="CATT_RAN4#101e" w:date="2021-11-04T11:10:00Z">
              <w:r w:rsidR="00BB5D00" w:rsidRPr="00FD3B54">
                <w:rPr>
                  <w:rFonts w:eastAsiaTheme="minorEastAsia"/>
                  <w:color w:val="0070C0"/>
                  <w:lang w:val="en-US" w:eastAsia="zh-CN"/>
                  <w:rPrChange w:id="1366" w:author="CATT_RAN4#101e" w:date="2021-11-04T11:13:00Z">
                    <w:rPr>
                      <w:lang w:val="en-US" w:eastAsia="zh-CN"/>
                    </w:rPr>
                  </w:rPrChange>
                </w:rPr>
                <w:t xml:space="preserve"> </w:t>
              </w:r>
            </w:ins>
            <w:ins w:id="1367" w:author="CATT_RAN4#101e" w:date="2021-11-04T11:12:00Z">
              <w:r w:rsidR="00FD3B54" w:rsidRPr="00FD3B54">
                <w:rPr>
                  <w:rFonts w:eastAsiaTheme="minorEastAsia"/>
                  <w:color w:val="0070C0"/>
                  <w:lang w:val="en-US" w:eastAsia="zh-CN"/>
                  <w:rPrChange w:id="1368" w:author="CATT_RAN4#101e" w:date="2021-11-04T11:13:00Z">
                    <w:rPr>
                      <w:lang w:val="en-US" w:eastAsia="zh-CN"/>
                    </w:rPr>
                  </w:rPrChange>
                </w:rPr>
                <w:t xml:space="preserve">does option 1 mean </w:t>
              </w:r>
            </w:ins>
            <w:ins w:id="1369" w:author="CATT_RAN4#101e" w:date="2021-11-04T11:11:00Z">
              <w:r w:rsidR="00BB5D00" w:rsidRPr="00FD3B54">
                <w:rPr>
                  <w:rFonts w:eastAsiaTheme="minorEastAsia"/>
                  <w:color w:val="0070C0"/>
                  <w:lang w:val="en-US" w:eastAsia="zh-CN"/>
                  <w:rPrChange w:id="1370" w:author="CATT_RAN4#101e" w:date="2021-11-04T11:13:00Z">
                    <w:rPr>
                      <w:lang w:val="en-US" w:eastAsia="zh-CN"/>
                    </w:rPr>
                  </w:rPrChange>
                </w:rPr>
                <w:t xml:space="preserve">if </w:t>
              </w:r>
            </w:ins>
            <w:ins w:id="1371" w:author="CATT_RAN4#101e" w:date="2021-11-04T11:12:00Z">
              <w:r w:rsidR="00FD3B54" w:rsidRPr="00FD3B54">
                <w:rPr>
                  <w:rFonts w:eastAsiaTheme="minorEastAsia"/>
                  <w:color w:val="0070C0"/>
                  <w:lang w:val="en-US" w:eastAsia="zh-CN"/>
                  <w:rPrChange w:id="1372" w:author="CATT_RAN4#101e" w:date="2021-11-04T11:13:00Z">
                    <w:rPr>
                      <w:lang w:val="en-US" w:eastAsia="zh-CN"/>
                    </w:rPr>
                  </w:rPrChange>
                </w:rPr>
                <w:t>there frequency layers are</w:t>
              </w:r>
            </w:ins>
            <w:ins w:id="1373" w:author="CATT_RAN4#101e" w:date="2021-11-04T11:10:00Z">
              <w:r w:rsidR="00BB5D00" w:rsidRPr="00FD3B54">
                <w:rPr>
                  <w:rFonts w:eastAsiaTheme="minorEastAsia"/>
                  <w:color w:val="0070C0"/>
                  <w:lang w:val="en-US" w:eastAsia="zh-CN"/>
                  <w:rPrChange w:id="1374" w:author="CATT_RAN4#101e" w:date="2021-11-04T11:13:00Z">
                    <w:rPr>
                      <w:lang w:val="en-US" w:eastAsia="zh-CN"/>
                    </w:rPr>
                  </w:rPrChange>
                </w:rPr>
                <w:t xml:space="preserve"> co</w:t>
              </w:r>
              <w:r w:rsidR="00FD3B54" w:rsidRPr="00FD3B54">
                <w:rPr>
                  <w:rFonts w:eastAsiaTheme="minorEastAsia"/>
                  <w:color w:val="0070C0"/>
                  <w:lang w:val="en-US" w:eastAsia="zh-CN"/>
                  <w:rPrChange w:id="1375" w:author="CATT_RAN4#101e" w:date="2021-11-04T11:13:00Z">
                    <w:rPr>
                      <w:lang w:val="en-US" w:eastAsia="zh-CN"/>
                    </w:rPr>
                  </w:rPrChange>
                </w:rPr>
                <w:t xml:space="preserve">nfigured overlapped with NCSG, </w:t>
              </w:r>
            </w:ins>
            <w:ins w:id="1376" w:author="CATT_RAN4#101e" w:date="2021-11-04T11:12:00Z">
              <w:r w:rsidR="00FD3B54" w:rsidRPr="00FD3B54">
                <w:rPr>
                  <w:rFonts w:eastAsiaTheme="minorEastAsia"/>
                  <w:color w:val="0070C0"/>
                  <w:lang w:val="en-US" w:eastAsia="zh-CN"/>
                  <w:rPrChange w:id="1377" w:author="CATT_RAN4#101e" w:date="2021-11-04T11:13:00Z">
                    <w:rPr>
                      <w:lang w:val="en-US" w:eastAsia="zh-CN"/>
                    </w:rPr>
                  </w:rPrChange>
                </w:rPr>
                <w:t>they</w:t>
              </w:r>
            </w:ins>
            <w:ins w:id="1378" w:author="CATT_RAN4#101e" w:date="2021-11-04T11:10:00Z">
              <w:r w:rsidR="00BB5D00" w:rsidRPr="00FD3B54">
                <w:rPr>
                  <w:rFonts w:eastAsiaTheme="minorEastAsia"/>
                  <w:color w:val="0070C0"/>
                  <w:lang w:val="en-US" w:eastAsia="zh-CN"/>
                  <w:rPrChange w:id="1379" w:author="CATT_RAN4#101e" w:date="2021-11-04T11:13:00Z">
                    <w:rPr>
                      <w:lang w:val="en-US" w:eastAsia="zh-CN"/>
                    </w:rPr>
                  </w:rPrChange>
                </w:rPr>
                <w:t xml:space="preserve"> cannot be measured</w:t>
              </w:r>
            </w:ins>
            <w:ins w:id="1380" w:author="CATT_RAN4#101e" w:date="2021-11-04T11:11:00Z">
              <w:r w:rsidR="00BB5D00" w:rsidRPr="00FD3B54">
                <w:rPr>
                  <w:rFonts w:eastAsiaTheme="minorEastAsia"/>
                  <w:color w:val="0070C0"/>
                  <w:lang w:val="en-US" w:eastAsia="zh-CN"/>
                  <w:rPrChange w:id="1381" w:author="CATT_RAN4#101e" w:date="2021-11-04T11:13:00Z">
                    <w:rPr>
                      <w:lang w:val="en-US" w:eastAsia="zh-CN"/>
                    </w:rPr>
                  </w:rPrChange>
                </w:rPr>
                <w:t>?</w:t>
              </w:r>
            </w:ins>
            <w:ins w:id="1382" w:author="CATT_RAN4#101e" w:date="2021-11-04T11:22:00Z">
              <w:r w:rsidR="00880964">
                <w:rPr>
                  <w:rFonts w:eastAsiaTheme="minorEastAsia" w:hint="eastAsia"/>
                  <w:color w:val="0070C0"/>
                  <w:lang w:val="en-US" w:eastAsia="zh-CN"/>
                </w:rPr>
                <w:t xml:space="preserve"> </w:t>
              </w:r>
              <w:r w:rsidR="00880964">
                <w:rPr>
                  <w:rFonts w:eastAsiaTheme="minorEastAsia"/>
                  <w:color w:val="0070C0"/>
                  <w:lang w:val="en-US" w:eastAsia="zh-CN"/>
                </w:rPr>
                <w:t>O</w:t>
              </w:r>
              <w:r w:rsidR="00880964">
                <w:rPr>
                  <w:rFonts w:eastAsiaTheme="minorEastAsia" w:hint="eastAsia"/>
                  <w:color w:val="0070C0"/>
                  <w:lang w:val="en-US" w:eastAsia="zh-CN"/>
                </w:rPr>
                <w:t xml:space="preserve">ther proposals need further study. </w:t>
              </w:r>
            </w:ins>
          </w:p>
        </w:tc>
      </w:tr>
      <w:tr w:rsidR="00223D68" w14:paraId="210EB84B" w14:textId="77777777">
        <w:trPr>
          <w:ins w:id="1383" w:author="Qiming Li" w:date="2021-11-04T12:50:00Z"/>
        </w:trPr>
        <w:tc>
          <w:tcPr>
            <w:tcW w:w="1236" w:type="dxa"/>
          </w:tcPr>
          <w:p w14:paraId="502A6D8E" w14:textId="0BBB3448" w:rsidR="00223D68" w:rsidRDefault="00223D68" w:rsidP="00223D68">
            <w:pPr>
              <w:spacing w:after="120"/>
              <w:rPr>
                <w:ins w:id="1384" w:author="Qiming Li" w:date="2021-11-04T12:50:00Z"/>
                <w:rFonts w:eastAsiaTheme="minorEastAsia"/>
                <w:color w:val="0070C0"/>
                <w:lang w:val="en-US" w:eastAsia="zh-CN"/>
              </w:rPr>
            </w:pPr>
            <w:ins w:id="1385" w:author="Qiming Li" w:date="2021-11-04T12:50:00Z">
              <w:r>
                <w:rPr>
                  <w:rFonts w:eastAsiaTheme="minorEastAsia"/>
                  <w:color w:val="0070C0"/>
                  <w:lang w:val="en-US" w:eastAsia="zh-CN"/>
                </w:rPr>
                <w:t>Apple</w:t>
              </w:r>
            </w:ins>
          </w:p>
        </w:tc>
        <w:tc>
          <w:tcPr>
            <w:tcW w:w="8395" w:type="dxa"/>
          </w:tcPr>
          <w:p w14:paraId="27D15ABE" w14:textId="77777777" w:rsidR="00223D68" w:rsidRDefault="00223D68" w:rsidP="00223D68">
            <w:pPr>
              <w:spacing w:after="120"/>
              <w:rPr>
                <w:ins w:id="1386" w:author="Qiming Li" w:date="2021-11-04T12:50:00Z"/>
                <w:rFonts w:eastAsiaTheme="minorEastAsia"/>
                <w:color w:val="0070C0"/>
                <w:lang w:val="en-US" w:eastAsia="zh-CN"/>
              </w:rPr>
            </w:pPr>
            <w:ins w:id="1387" w:author="Qiming Li" w:date="2021-11-04T12:50:00Z">
              <w:r>
                <w:rPr>
                  <w:rFonts w:eastAsiaTheme="minorEastAsia"/>
                  <w:color w:val="0070C0"/>
                  <w:lang w:val="en-US" w:eastAsia="zh-CN"/>
                </w:rPr>
                <w:t>Support proposal 1, 4, 5</w:t>
              </w:r>
            </w:ins>
          </w:p>
          <w:p w14:paraId="2592E16C" w14:textId="77777777" w:rsidR="00223D68" w:rsidRDefault="00223D68" w:rsidP="00223D68">
            <w:pPr>
              <w:spacing w:after="120"/>
              <w:rPr>
                <w:ins w:id="1388" w:author="Qiming Li" w:date="2021-11-04T12:50:00Z"/>
                <w:rFonts w:eastAsiaTheme="minorEastAsia"/>
                <w:color w:val="0070C0"/>
                <w:lang w:val="en-US" w:eastAsia="zh-CN"/>
              </w:rPr>
            </w:pPr>
            <w:ins w:id="1389" w:author="Qiming Li" w:date="2021-11-04T12:50:00Z">
              <w:r>
                <w:rPr>
                  <w:rFonts w:eastAsiaTheme="minorEastAsia"/>
                  <w:color w:val="0070C0"/>
                  <w:lang w:val="en-US" w:eastAsia="zh-CN"/>
                </w:rPr>
                <w:t>Do not support:</w:t>
              </w:r>
            </w:ins>
          </w:p>
          <w:p w14:paraId="0EDEC122" w14:textId="77777777" w:rsidR="00223D68" w:rsidRDefault="00223D68" w:rsidP="00223D68">
            <w:pPr>
              <w:pStyle w:val="ListParagraph"/>
              <w:numPr>
                <w:ilvl w:val="0"/>
                <w:numId w:val="12"/>
              </w:numPr>
              <w:spacing w:after="120"/>
              <w:ind w:firstLineChars="0"/>
              <w:rPr>
                <w:ins w:id="1390" w:author="Qiming Li" w:date="2021-11-04T12:50:00Z"/>
                <w:rFonts w:eastAsiaTheme="minorEastAsia"/>
                <w:color w:val="0070C0"/>
                <w:lang w:val="en-US" w:eastAsia="zh-CN"/>
              </w:rPr>
            </w:pPr>
            <w:ins w:id="1391" w:author="Qiming Li" w:date="2021-11-04T12:50:00Z">
              <w:r>
                <w:rPr>
                  <w:rFonts w:eastAsiaTheme="minorEastAsia"/>
                  <w:color w:val="0070C0"/>
                  <w:lang w:val="en-US" w:eastAsia="zh-CN"/>
                </w:rPr>
                <w:t>Proposal 2: contradicts with proposal 1.</w:t>
              </w:r>
            </w:ins>
          </w:p>
          <w:p w14:paraId="12A3E11D" w14:textId="77777777" w:rsidR="00223D68" w:rsidRDefault="00223D68" w:rsidP="00223D68">
            <w:pPr>
              <w:pStyle w:val="ListParagraph"/>
              <w:numPr>
                <w:ilvl w:val="0"/>
                <w:numId w:val="12"/>
              </w:numPr>
              <w:spacing w:after="120"/>
              <w:ind w:firstLineChars="0"/>
              <w:rPr>
                <w:ins w:id="1392" w:author="Qiming Li" w:date="2021-11-04T12:50:00Z"/>
                <w:rFonts w:eastAsiaTheme="minorEastAsia"/>
                <w:color w:val="0070C0"/>
                <w:lang w:val="en-US" w:eastAsia="zh-CN"/>
              </w:rPr>
            </w:pPr>
            <w:ins w:id="1393" w:author="Qiming Li" w:date="2021-11-04T12:50:00Z">
              <w:r>
                <w:rPr>
                  <w:rFonts w:eastAsiaTheme="minorEastAsia"/>
                  <w:color w:val="0070C0"/>
                  <w:lang w:val="en-US" w:eastAsia="zh-CN"/>
                </w:rPr>
                <w:t>Proposal 3: it can be done outside MG if we follow R16 inter-freq measurement w/o gap.</w:t>
              </w:r>
            </w:ins>
          </w:p>
          <w:p w14:paraId="33FFCC02" w14:textId="77777777" w:rsidR="00223D68" w:rsidRDefault="00223D68" w:rsidP="00223D68">
            <w:pPr>
              <w:spacing w:after="120"/>
              <w:rPr>
                <w:ins w:id="1394" w:author="Qiming Li" w:date="2021-11-04T12:50:00Z"/>
                <w:rFonts w:eastAsiaTheme="minorEastAsia"/>
                <w:color w:val="0070C0"/>
                <w:lang w:val="en-US" w:eastAsia="zh-CN"/>
              </w:rPr>
            </w:pPr>
            <w:ins w:id="1395" w:author="Qiming Li" w:date="2021-11-04T12:50:00Z">
              <w:r>
                <w:rPr>
                  <w:rFonts w:eastAsiaTheme="minorEastAsia"/>
                  <w:color w:val="0070C0"/>
                  <w:lang w:val="en-US" w:eastAsia="zh-CN"/>
                </w:rPr>
                <w:t xml:space="preserve">FFS: </w:t>
              </w:r>
            </w:ins>
          </w:p>
          <w:p w14:paraId="77424496" w14:textId="77777777" w:rsidR="00223D68" w:rsidRDefault="00223D68" w:rsidP="00223D68">
            <w:pPr>
              <w:pStyle w:val="ListParagraph"/>
              <w:numPr>
                <w:ilvl w:val="0"/>
                <w:numId w:val="12"/>
              </w:numPr>
              <w:spacing w:after="120"/>
              <w:ind w:firstLineChars="0"/>
              <w:rPr>
                <w:ins w:id="1396" w:author="Qiming Li" w:date="2021-11-04T12:50:00Z"/>
                <w:rFonts w:eastAsiaTheme="minorEastAsia"/>
                <w:color w:val="0070C0"/>
                <w:lang w:val="en-US" w:eastAsia="zh-CN"/>
              </w:rPr>
            </w:pPr>
            <w:ins w:id="1397" w:author="Qiming Li" w:date="2021-11-04T12:50:00Z">
              <w:r>
                <w:rPr>
                  <w:rFonts w:eastAsiaTheme="minorEastAsia"/>
                  <w:color w:val="0070C0"/>
                  <w:lang w:val="en-US" w:eastAsia="zh-CN"/>
                </w:rPr>
                <w:t>Proposal 6, 7: pending previous on whether NCSG can be used for dormant SCell.</w:t>
              </w:r>
            </w:ins>
          </w:p>
          <w:p w14:paraId="06B9CD89" w14:textId="444E22DB" w:rsidR="00223D68" w:rsidRDefault="00223D68" w:rsidP="00223D68">
            <w:pPr>
              <w:rPr>
                <w:ins w:id="1398" w:author="Qiming Li" w:date="2021-11-04T12:50:00Z"/>
                <w:rFonts w:eastAsiaTheme="minorEastAsia"/>
                <w:color w:val="0070C0"/>
                <w:lang w:val="en-US" w:eastAsia="zh-CN"/>
              </w:rPr>
            </w:pPr>
            <w:ins w:id="1399" w:author="Qiming Li" w:date="2021-11-04T12:50:00Z">
              <w:r>
                <w:rPr>
                  <w:rFonts w:eastAsiaTheme="minorEastAsia"/>
                  <w:color w:val="0070C0"/>
                  <w:lang w:val="en-US" w:eastAsia="zh-CN"/>
                </w:rPr>
                <w:t>Proposal 8: seems ok but need more time to check.</w:t>
              </w:r>
            </w:ins>
          </w:p>
        </w:tc>
      </w:tr>
      <w:tr w:rsidR="00B17225" w14:paraId="3749C854" w14:textId="77777777" w:rsidTr="00B17225">
        <w:trPr>
          <w:ins w:id="1400" w:author="Juergen Hofmann" w:date="2021-11-04T12:35:00Z"/>
        </w:trPr>
        <w:tc>
          <w:tcPr>
            <w:tcW w:w="1236" w:type="dxa"/>
          </w:tcPr>
          <w:p w14:paraId="39B93A2E" w14:textId="77777777" w:rsidR="00B17225" w:rsidRDefault="00B17225" w:rsidP="00B17225">
            <w:pPr>
              <w:spacing w:after="120"/>
              <w:rPr>
                <w:ins w:id="1401" w:author="Juergen Hofmann" w:date="2021-11-04T12:35:00Z"/>
                <w:rFonts w:eastAsiaTheme="minorEastAsia"/>
                <w:color w:val="0070C0"/>
                <w:lang w:val="en-US" w:eastAsia="zh-CN"/>
              </w:rPr>
            </w:pPr>
            <w:ins w:id="1402" w:author="Juergen Hofmann" w:date="2021-11-04T12:35:00Z">
              <w:r>
                <w:rPr>
                  <w:rFonts w:eastAsiaTheme="minorEastAsia"/>
                  <w:color w:val="0070C0"/>
                  <w:lang w:val="en-US" w:eastAsia="zh-CN"/>
                </w:rPr>
                <w:t>Nokia</w:t>
              </w:r>
            </w:ins>
          </w:p>
        </w:tc>
        <w:tc>
          <w:tcPr>
            <w:tcW w:w="8395" w:type="dxa"/>
          </w:tcPr>
          <w:p w14:paraId="11F9CD68" w14:textId="77777777" w:rsidR="00B17225" w:rsidRDefault="00B17225" w:rsidP="00B17225">
            <w:pPr>
              <w:spacing w:after="120"/>
              <w:rPr>
                <w:ins w:id="1403" w:author="Juergen Hofmann" w:date="2021-11-04T12:35:00Z"/>
                <w:rFonts w:eastAsiaTheme="minorEastAsia"/>
                <w:color w:val="0070C0"/>
                <w:lang w:val="en-US" w:eastAsia="zh-CN"/>
              </w:rPr>
            </w:pPr>
            <w:ins w:id="1404" w:author="Juergen Hofmann" w:date="2021-11-04T12:35:00Z">
              <w:r>
                <w:rPr>
                  <w:rFonts w:eastAsiaTheme="minorEastAsia"/>
                  <w:color w:val="0070C0"/>
                  <w:lang w:val="en-US" w:eastAsia="zh-CN"/>
                </w:rPr>
                <w:t>In our view, proposals 1 to 3 are fine. Other proposals require first conclusions on other discussion items.</w:t>
              </w:r>
            </w:ins>
          </w:p>
        </w:tc>
      </w:tr>
    </w:tbl>
    <w:p w14:paraId="3A3E0A81" w14:textId="77777777" w:rsidR="0094612D" w:rsidRDefault="0094612D">
      <w:pPr>
        <w:rPr>
          <w:b/>
          <w:lang w:val="en-US" w:eastAsia="zh-CN"/>
        </w:rPr>
      </w:pPr>
    </w:p>
    <w:p w14:paraId="3A3E0A82" w14:textId="77777777" w:rsidR="0094612D" w:rsidRDefault="00A92942">
      <w:pPr>
        <w:pStyle w:val="Heading3"/>
        <w:rPr>
          <w:sz w:val="24"/>
          <w:szCs w:val="16"/>
        </w:rPr>
      </w:pPr>
      <w:r>
        <w:rPr>
          <w:sz w:val="24"/>
          <w:szCs w:val="16"/>
        </w:rPr>
        <w:t xml:space="preserve">Sub-topic </w:t>
      </w:r>
      <w:r>
        <w:rPr>
          <w:rFonts w:hint="eastAsia"/>
          <w:sz w:val="24"/>
          <w:szCs w:val="16"/>
        </w:rPr>
        <w:t>5</w:t>
      </w:r>
      <w:r>
        <w:rPr>
          <w:sz w:val="24"/>
          <w:szCs w:val="16"/>
        </w:rPr>
        <w:t>: others</w:t>
      </w:r>
    </w:p>
    <w:p w14:paraId="3A3E0A83" w14:textId="77777777" w:rsidR="0094612D" w:rsidRDefault="00A92942">
      <w:pPr>
        <w:rPr>
          <w:b/>
          <w:color w:val="0070C0"/>
          <w:u w:val="single"/>
          <w:lang w:eastAsia="ko-KR"/>
        </w:rPr>
      </w:pPr>
      <w:r>
        <w:rPr>
          <w:b/>
          <w:color w:val="0070C0"/>
          <w:u w:val="single"/>
          <w:lang w:eastAsia="ko-KR"/>
        </w:rPr>
        <w:t>Issue 5-1: NCSG for measurement on deactivation SCell</w:t>
      </w:r>
      <w:r>
        <w:rPr>
          <w:rFonts w:hint="eastAsia"/>
          <w:b/>
          <w:color w:val="0070C0"/>
          <w:u w:val="single"/>
          <w:lang w:eastAsia="ko-KR"/>
        </w:rPr>
        <w:t xml:space="preserve"> </w:t>
      </w:r>
    </w:p>
    <w:p w14:paraId="3A3E0A84"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w:t>
      </w:r>
      <w:r>
        <w:rPr>
          <w:rFonts w:eastAsia="SimSun"/>
          <w:color w:val="0070C0"/>
          <w:szCs w:val="24"/>
          <w:lang w:val="en-US" w:eastAsia="zh-CN"/>
        </w:rPr>
        <w:t>optimization is needed if NCSG is only used for measurement on deactivated SCC, since measCycleSCell can be up to 1280sf while the longest VIRP is only 160ms. Details can be further discussed. (Apple)</w:t>
      </w:r>
    </w:p>
    <w:p w14:paraId="3A3E0A85"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val="en-US" w:eastAsia="zh-CN"/>
        </w:rPr>
        <w:t xml:space="preserve">Proposal 2: </w:t>
      </w:r>
      <w:r>
        <w:rPr>
          <w:rFonts w:eastAsia="SimSun"/>
          <w:bCs/>
          <w:color w:val="0070C0"/>
          <w:szCs w:val="24"/>
          <w:lang w:eastAsia="zh-CN"/>
        </w:rPr>
        <w:t>The interruption for de-activated SCell measurement is not applicable to the UEs configured with NCSG. (MTK)</w:t>
      </w:r>
    </w:p>
    <w:p w14:paraId="3A3E0A86"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 xml:space="preserve">2a: </w:t>
      </w:r>
      <w:r>
        <w:rPr>
          <w:rFonts w:eastAsia="SimSun"/>
          <w:color w:val="0070C0"/>
          <w:szCs w:val="24"/>
          <w:lang w:eastAsia="zh-CN"/>
        </w:rPr>
        <w:t>The interruption requirements during measurements on SCC defined in TS38.133 and TS36.133 shall be revisited because of NCSG is used</w:t>
      </w:r>
      <w:r>
        <w:rPr>
          <w:rFonts w:eastAsia="SimSun"/>
          <w:color w:val="0070C0"/>
          <w:szCs w:val="24"/>
          <w:lang w:val="en-US" w:eastAsia="zh-CN"/>
        </w:rPr>
        <w:t xml:space="preserve"> (Intel)</w:t>
      </w:r>
    </w:p>
    <w:p w14:paraId="3A3E0A87"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bCs/>
          <w:color w:val="0070C0"/>
          <w:szCs w:val="24"/>
          <w:lang w:eastAsia="zh-CN"/>
        </w:rPr>
        <w:t xml:space="preserve">Proposal 3: </w:t>
      </w:r>
      <w:r>
        <w:rPr>
          <w:rFonts w:eastAsia="SimSun"/>
          <w:color w:val="0070C0"/>
          <w:szCs w:val="24"/>
          <w:lang w:eastAsia="zh-CN"/>
        </w:rPr>
        <w:t>When NCSG is used for the measurement on the deactivated SCells, the patterns with short VIRP shall be avoided.</w:t>
      </w:r>
      <w:r>
        <w:rPr>
          <w:rFonts w:eastAsia="SimSun"/>
          <w:color w:val="0070C0"/>
          <w:szCs w:val="24"/>
          <w:lang w:val="en-US" w:eastAsia="zh-CN"/>
        </w:rPr>
        <w:t xml:space="preserve"> (Intel)</w:t>
      </w:r>
    </w:p>
    <w:p w14:paraId="3A3E0A88"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val="en-US" w:eastAsia="zh-CN"/>
        </w:rPr>
        <w:t xml:space="preserve">Proposal 4: </w:t>
      </w:r>
      <w:r>
        <w:rPr>
          <w:rFonts w:eastAsia="SimSun"/>
          <w:color w:val="0070C0"/>
          <w:szCs w:val="24"/>
          <w:lang w:eastAsia="zh-CN"/>
        </w:rPr>
        <w:t>No interruption requirements are allowed due to measurement on deactivated SCC or due to measurement on any carriers using NCSG. (Ericsson)</w:t>
      </w:r>
    </w:p>
    <w:p w14:paraId="3A3E0A89"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3E0A8A"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Discussion is needed. </w:t>
      </w:r>
      <w:r>
        <w:rPr>
          <w:rFonts w:eastAsia="SimSun"/>
          <w:color w:val="0070C0"/>
          <w:szCs w:val="24"/>
          <w:highlight w:val="yellow"/>
          <w:lang w:eastAsia="zh-CN"/>
        </w:rPr>
        <w:t>Note that these are “Proposals” rather than “Options” and they don’t completely conflict with each other. Companies are encouraged to provide comments on each proposal. Ones without receiving any comment would be considered as agreeable.</w:t>
      </w:r>
    </w:p>
    <w:p w14:paraId="3A3E0A8B" w14:textId="77777777" w:rsidR="0094612D" w:rsidRDefault="00A92942">
      <w:pPr>
        <w:pStyle w:val="ListParagraph"/>
        <w:numPr>
          <w:ilvl w:val="0"/>
          <w:numId w:val="17"/>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94612D" w14:paraId="3A3E0A8E" w14:textId="77777777">
        <w:tc>
          <w:tcPr>
            <w:tcW w:w="1236" w:type="dxa"/>
          </w:tcPr>
          <w:p w14:paraId="3A3E0A8C"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3E0A8D"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Comments</w:t>
            </w:r>
          </w:p>
        </w:tc>
      </w:tr>
      <w:tr w:rsidR="0094612D" w14:paraId="3A3E0A94" w14:textId="77777777">
        <w:tc>
          <w:tcPr>
            <w:tcW w:w="1236" w:type="dxa"/>
          </w:tcPr>
          <w:p w14:paraId="3A3E0A8F" w14:textId="77777777" w:rsidR="0094612D" w:rsidRDefault="00A92942">
            <w:pPr>
              <w:spacing w:after="0"/>
              <w:rPr>
                <w:rFonts w:eastAsiaTheme="minorEastAsia"/>
                <w:color w:val="0070C0"/>
                <w:lang w:val="en-US" w:eastAsia="zh-CN"/>
              </w:rPr>
            </w:pPr>
            <w:ins w:id="1405" w:author="Ato-MediaTek" w:date="2021-11-02T19:01:00Z">
              <w:r>
                <w:rPr>
                  <w:rFonts w:eastAsiaTheme="minorEastAsia"/>
                  <w:color w:val="0070C0"/>
                  <w:lang w:val="en-US" w:eastAsia="zh-CN"/>
                </w:rPr>
                <w:t>MTK</w:t>
              </w:r>
            </w:ins>
          </w:p>
        </w:tc>
        <w:tc>
          <w:tcPr>
            <w:tcW w:w="8395" w:type="dxa"/>
          </w:tcPr>
          <w:p w14:paraId="3A3E0A90" w14:textId="77777777" w:rsidR="0094612D" w:rsidRDefault="00A92942">
            <w:pPr>
              <w:spacing w:after="120"/>
              <w:rPr>
                <w:ins w:id="1406" w:author="Ato-MediaTek" w:date="2021-11-02T19:02:00Z"/>
                <w:rFonts w:eastAsiaTheme="minorEastAsia"/>
                <w:color w:val="0070C0"/>
                <w:lang w:val="en-US" w:eastAsia="zh-CN"/>
              </w:rPr>
            </w:pPr>
            <w:ins w:id="1407" w:author="Ato-MediaTek" w:date="2021-11-02T20:33:00Z">
              <w:r>
                <w:rPr>
                  <w:rFonts w:eastAsiaTheme="minorEastAsia"/>
                  <w:color w:val="0070C0"/>
                  <w:lang w:val="en-US" w:eastAsia="zh-CN"/>
                </w:rPr>
                <w:t>Concern on</w:t>
              </w:r>
            </w:ins>
            <w:ins w:id="1408" w:author="Ato-MediaTek" w:date="2021-11-02T19:02:00Z">
              <w:r>
                <w:rPr>
                  <w:rFonts w:eastAsiaTheme="minorEastAsia"/>
                  <w:color w:val="0070C0"/>
                  <w:lang w:val="en-US" w:eastAsia="zh-CN"/>
                </w:rPr>
                <w:t xml:space="preserve"> Proposal 1, which is further optimization in our view.</w:t>
              </w:r>
            </w:ins>
          </w:p>
          <w:p w14:paraId="3A3E0A91" w14:textId="77777777" w:rsidR="0094612D" w:rsidRDefault="00A92942">
            <w:pPr>
              <w:spacing w:after="120"/>
              <w:rPr>
                <w:ins w:id="1409" w:author="Ato-MediaTek" w:date="2021-11-02T19:02:00Z"/>
                <w:rFonts w:eastAsiaTheme="minorEastAsia"/>
                <w:color w:val="0070C0"/>
                <w:lang w:val="en-US" w:eastAsia="zh-CN"/>
              </w:rPr>
            </w:pPr>
            <w:ins w:id="1410" w:author="Ato-MediaTek" w:date="2021-11-02T19:01:00Z">
              <w:r>
                <w:rPr>
                  <w:rFonts w:eastAsiaTheme="minorEastAsia"/>
                  <w:color w:val="0070C0"/>
                  <w:lang w:val="en-US" w:eastAsia="zh-CN"/>
                </w:rPr>
                <w:t>Support Proposal 2.</w:t>
              </w:r>
            </w:ins>
          </w:p>
          <w:p w14:paraId="3A3E0A92" w14:textId="77777777" w:rsidR="0094612D" w:rsidRDefault="00A92942">
            <w:pPr>
              <w:spacing w:after="120"/>
              <w:rPr>
                <w:ins w:id="1411" w:author="Ato-MediaTek" w:date="2021-11-02T19:04:00Z"/>
                <w:rFonts w:eastAsiaTheme="minorEastAsia"/>
                <w:color w:val="0070C0"/>
                <w:lang w:val="en-US" w:eastAsia="zh-CN"/>
              </w:rPr>
            </w:pPr>
            <w:ins w:id="1412" w:author="Ato-MediaTek" w:date="2021-11-02T19:03:00Z">
              <w:r>
                <w:rPr>
                  <w:rFonts w:eastAsiaTheme="minorEastAsia"/>
                  <w:color w:val="0070C0"/>
                  <w:lang w:val="en-US" w:eastAsia="zh-CN"/>
                </w:rPr>
                <w:t>Proposal 3 nee</w:t>
              </w:r>
            </w:ins>
            <w:ins w:id="1413" w:author="Ato-MediaTek" w:date="2021-11-02T19:04:00Z">
              <w:r>
                <w:rPr>
                  <w:rFonts w:eastAsiaTheme="minorEastAsia"/>
                  <w:color w:val="0070C0"/>
                  <w:lang w:val="en-US" w:eastAsia="zh-CN"/>
                </w:rPr>
                <w:t>d</w:t>
              </w:r>
            </w:ins>
            <w:ins w:id="1414" w:author="Ato-MediaTek" w:date="2021-11-02T19:03:00Z">
              <w:r>
                <w:rPr>
                  <w:rFonts w:eastAsiaTheme="minorEastAsia"/>
                  <w:color w:val="0070C0"/>
                  <w:lang w:val="en-US" w:eastAsia="zh-CN"/>
                </w:rPr>
                <w:t>s more discussion. The intention is not clear.</w:t>
              </w:r>
            </w:ins>
            <w:ins w:id="1415" w:author="Ato-MediaTek" w:date="2021-11-02T19:02:00Z">
              <w:r>
                <w:rPr>
                  <w:rFonts w:eastAsiaTheme="minorEastAsia"/>
                  <w:color w:val="0070C0"/>
                  <w:lang w:val="en-US" w:eastAsia="zh-CN"/>
                </w:rPr>
                <w:t>More discussion is nee</w:t>
              </w:r>
            </w:ins>
            <w:ins w:id="1416" w:author="Ato-MediaTek" w:date="2021-11-02T19:04:00Z">
              <w:r>
                <w:rPr>
                  <w:rFonts w:eastAsiaTheme="minorEastAsia"/>
                  <w:color w:val="0070C0"/>
                  <w:lang w:val="en-US" w:eastAsia="zh-CN"/>
                </w:rPr>
                <w:t>ded</w:t>
              </w:r>
            </w:ins>
          </w:p>
          <w:p w14:paraId="3A3E0A93" w14:textId="77777777" w:rsidR="0094612D" w:rsidRDefault="00A92942">
            <w:pPr>
              <w:spacing w:after="120"/>
              <w:rPr>
                <w:rFonts w:eastAsiaTheme="minorEastAsia"/>
                <w:color w:val="0070C0"/>
                <w:lang w:val="en-US" w:eastAsia="zh-CN"/>
              </w:rPr>
            </w:pPr>
            <w:ins w:id="1417" w:author="Ato-MediaTek" w:date="2021-11-02T19:04:00Z">
              <w:r>
                <w:rPr>
                  <w:rFonts w:eastAsiaTheme="minorEastAsia"/>
                  <w:color w:val="0070C0"/>
                  <w:lang w:val="en-US" w:eastAsia="zh-CN"/>
                </w:rPr>
                <w:t xml:space="preserve">Disagree with Proposal 4. Or maybe it can be revised </w:t>
              </w:r>
            </w:ins>
            <w:ins w:id="1418" w:author="Ato-MediaTek" w:date="2021-11-02T20:33:00Z">
              <w:r>
                <w:rPr>
                  <w:rFonts w:eastAsiaTheme="minorEastAsia"/>
                  <w:color w:val="0070C0"/>
                  <w:lang w:val="en-US" w:eastAsia="zh-CN"/>
                </w:rPr>
                <w:t>like</w:t>
              </w:r>
            </w:ins>
            <w:ins w:id="1419" w:author="Ato-MediaTek" w:date="2021-11-02T19:04:00Z">
              <w:r>
                <w:rPr>
                  <w:rFonts w:eastAsiaTheme="minorEastAsia"/>
                  <w:color w:val="0070C0"/>
                  <w:lang w:val="en-US" w:eastAsia="zh-CN"/>
                </w:rPr>
                <w:t xml:space="preserve"> </w:t>
              </w:r>
            </w:ins>
            <w:ins w:id="1420" w:author="Ato-MediaTek" w:date="2021-11-02T20:33:00Z">
              <w:r>
                <w:rPr>
                  <w:rFonts w:eastAsiaTheme="minorEastAsia"/>
                  <w:color w:val="0070C0"/>
                  <w:lang w:val="en-US" w:eastAsia="zh-CN"/>
                </w:rPr>
                <w:t>“</w:t>
              </w:r>
            </w:ins>
            <w:ins w:id="1421" w:author="Ato-MediaTek" w:date="2021-11-02T19:04:00Z">
              <w:r>
                <w:rPr>
                  <w:rFonts w:eastAsiaTheme="minorEastAsia"/>
                  <w:color w:val="0070C0"/>
                  <w:lang w:val="en-US" w:eastAsia="zh-CN"/>
                </w:rPr>
                <w:t>no additional interruption</w:t>
              </w:r>
            </w:ins>
            <w:ins w:id="1422" w:author="Ato-MediaTek" w:date="2021-11-02T19:05:00Z">
              <w:r>
                <w:rPr>
                  <w:rFonts w:eastAsiaTheme="minorEastAsia"/>
                  <w:color w:val="0070C0"/>
                  <w:lang w:val="en-US" w:eastAsia="zh-CN"/>
                </w:rPr>
                <w:t>s</w:t>
              </w:r>
            </w:ins>
            <w:ins w:id="1423" w:author="Ato-MediaTek" w:date="2021-11-02T19:04:00Z">
              <w:r>
                <w:rPr>
                  <w:rFonts w:eastAsiaTheme="minorEastAsia"/>
                  <w:color w:val="0070C0"/>
                  <w:lang w:val="en-US" w:eastAsia="zh-CN"/>
                </w:rPr>
                <w:t xml:space="preserve"> beside NCSG are allowed</w:t>
              </w:r>
            </w:ins>
            <w:ins w:id="1424" w:author="Ato-MediaTek" w:date="2021-11-02T20:33:00Z">
              <w:r>
                <w:rPr>
                  <w:rFonts w:eastAsiaTheme="minorEastAsia"/>
                  <w:color w:val="0070C0"/>
                  <w:lang w:val="en-US" w:eastAsia="zh-CN"/>
                </w:rPr>
                <w:t>”</w:t>
              </w:r>
            </w:ins>
            <w:ins w:id="1425" w:author="Ato-MediaTek" w:date="2021-11-02T19:04:00Z">
              <w:r>
                <w:rPr>
                  <w:rFonts w:eastAsiaTheme="minorEastAsia"/>
                  <w:color w:val="0070C0"/>
                  <w:lang w:val="en-US" w:eastAsia="zh-CN"/>
                </w:rPr>
                <w:t>.</w:t>
              </w:r>
            </w:ins>
          </w:p>
        </w:tc>
      </w:tr>
      <w:tr w:rsidR="0094612D" w14:paraId="3A3E0A99" w14:textId="77777777">
        <w:tc>
          <w:tcPr>
            <w:tcW w:w="1236" w:type="dxa"/>
          </w:tcPr>
          <w:p w14:paraId="3A3E0A95" w14:textId="77777777" w:rsidR="0094612D" w:rsidRDefault="00A92942">
            <w:pPr>
              <w:spacing w:after="120"/>
              <w:rPr>
                <w:rFonts w:eastAsiaTheme="minorEastAsia"/>
                <w:color w:val="0070C0"/>
                <w:lang w:val="en-US" w:eastAsia="zh-CN"/>
              </w:rPr>
            </w:pPr>
            <w:ins w:id="1426" w:author="Chu-Hsiang Huang" w:date="2021-11-02T16:54:00Z">
              <w:r>
                <w:rPr>
                  <w:rFonts w:eastAsiaTheme="minorEastAsia"/>
                  <w:color w:val="0070C0"/>
                  <w:lang w:val="en-US" w:eastAsia="zh-CN"/>
                </w:rPr>
                <w:t>QC</w:t>
              </w:r>
            </w:ins>
          </w:p>
        </w:tc>
        <w:tc>
          <w:tcPr>
            <w:tcW w:w="8395" w:type="dxa"/>
          </w:tcPr>
          <w:p w14:paraId="3A3E0A96" w14:textId="77777777" w:rsidR="0094612D" w:rsidRDefault="00A92942">
            <w:pPr>
              <w:spacing w:after="120"/>
              <w:rPr>
                <w:ins w:id="1427" w:author="Chu-Hsiang Huang" w:date="2021-11-02T16:56:00Z"/>
                <w:rFonts w:eastAsiaTheme="minorEastAsia"/>
                <w:color w:val="0070C0"/>
                <w:lang w:val="en-US" w:eastAsia="zh-CN"/>
              </w:rPr>
            </w:pPr>
            <w:ins w:id="1428" w:author="Chu-Hsiang Huang" w:date="2021-11-02T16:56:00Z">
              <w:r>
                <w:rPr>
                  <w:rFonts w:eastAsiaTheme="minorEastAsia"/>
                  <w:color w:val="0070C0"/>
                  <w:lang w:val="en-US" w:eastAsia="zh-CN"/>
                </w:rPr>
                <w:t xml:space="preserve">Proposal 1: </w:t>
              </w:r>
            </w:ins>
            <w:ins w:id="1429" w:author="Chu-Hsiang Huang" w:date="2021-11-02T16:55:00Z">
              <w:r>
                <w:rPr>
                  <w:rFonts w:eastAsiaTheme="minorEastAsia"/>
                  <w:color w:val="0070C0"/>
                  <w:lang w:val="en-US" w:eastAsia="zh-CN"/>
                </w:rPr>
                <w:t xml:space="preserve">If deactivated SCC is the only object to be measured and measCycleScell is larger than 160ms, then UE can measure it following legacy requirement instead of NCSG. The </w:t>
              </w:r>
            </w:ins>
            <w:ins w:id="1430" w:author="Chu-Hsiang Huang" w:date="2021-11-02T16:56:00Z">
              <w:r>
                <w:rPr>
                  <w:rFonts w:eastAsiaTheme="minorEastAsia"/>
                  <w:color w:val="0070C0"/>
                  <w:lang w:val="en-US" w:eastAsia="zh-CN"/>
                </w:rPr>
                <w:t>throughput improvement by NCSG with periodicity larger than 160ms is small, and additional specification targeting these cases are not necessary.</w:t>
              </w:r>
            </w:ins>
          </w:p>
          <w:p w14:paraId="3A3E0A97" w14:textId="77777777" w:rsidR="0094612D" w:rsidRDefault="00A92942">
            <w:pPr>
              <w:spacing w:after="120"/>
              <w:rPr>
                <w:ins w:id="1431" w:author="Chu-Hsiang Huang" w:date="2021-11-02T16:57:00Z"/>
                <w:rFonts w:eastAsiaTheme="minorEastAsia"/>
                <w:color w:val="0070C0"/>
                <w:lang w:val="en-US" w:eastAsia="zh-CN"/>
              </w:rPr>
            </w:pPr>
            <w:ins w:id="1432" w:author="Chu-Hsiang Huang" w:date="2021-11-02T16:56:00Z">
              <w:r>
                <w:rPr>
                  <w:rFonts w:eastAsiaTheme="minorEastAsia"/>
                  <w:color w:val="0070C0"/>
                  <w:lang w:val="en-US" w:eastAsia="zh-CN"/>
                </w:rPr>
                <w:t>Proposal 2 i</w:t>
              </w:r>
            </w:ins>
            <w:ins w:id="1433" w:author="Chu-Hsiang Huang" w:date="2021-11-02T16:57:00Z">
              <w:r>
                <w:rPr>
                  <w:rFonts w:eastAsiaTheme="minorEastAsia"/>
                  <w:color w:val="0070C0"/>
                  <w:lang w:val="en-US" w:eastAsia="zh-CN"/>
                </w:rPr>
                <w:t>s good if NCSG interruption covers the legacy interruption of deactivated Scell measurement</w:t>
              </w:r>
            </w:ins>
            <w:ins w:id="1434" w:author="Chu-Hsiang Huang" w:date="2021-11-02T16:58:00Z">
              <w:r>
                <w:rPr>
                  <w:rFonts w:eastAsiaTheme="minorEastAsia"/>
                  <w:color w:val="0070C0"/>
                  <w:lang w:val="en-US" w:eastAsia="zh-CN"/>
                </w:rPr>
                <w:t>. Proposal 4 is ok if the “interruption” exclude two VILs in slot.</w:t>
              </w:r>
            </w:ins>
          </w:p>
          <w:p w14:paraId="3A3E0A98" w14:textId="77777777" w:rsidR="0094612D" w:rsidRDefault="00A92942">
            <w:pPr>
              <w:spacing w:after="120"/>
              <w:rPr>
                <w:rFonts w:eastAsiaTheme="minorEastAsia"/>
                <w:color w:val="0070C0"/>
                <w:lang w:val="en-US" w:eastAsia="zh-CN"/>
              </w:rPr>
            </w:pPr>
            <w:ins w:id="1435" w:author="Chu-Hsiang Huang" w:date="2021-11-02T16:57:00Z">
              <w:r>
                <w:rPr>
                  <w:rFonts w:eastAsiaTheme="minorEastAsia"/>
                  <w:color w:val="0070C0"/>
                  <w:lang w:val="en-US" w:eastAsia="zh-CN"/>
                </w:rPr>
                <w:t>We don’t need to discuss</w:t>
              </w:r>
            </w:ins>
            <w:ins w:id="1436" w:author="Chu-Hsiang Huang" w:date="2021-11-02T16:58:00Z">
              <w:r>
                <w:rPr>
                  <w:rFonts w:eastAsiaTheme="minorEastAsia"/>
                  <w:color w:val="0070C0"/>
                  <w:lang w:val="en-US" w:eastAsia="zh-CN"/>
                </w:rPr>
                <w:t xml:space="preserve"> proposal 3 and it’s up to network configuration.</w:t>
              </w:r>
            </w:ins>
          </w:p>
        </w:tc>
      </w:tr>
      <w:tr w:rsidR="0094612D" w14:paraId="3A3E0A9D" w14:textId="77777777">
        <w:tc>
          <w:tcPr>
            <w:tcW w:w="1236" w:type="dxa"/>
          </w:tcPr>
          <w:p w14:paraId="3A3E0A9A" w14:textId="77777777" w:rsidR="0094612D" w:rsidRDefault="00A92942">
            <w:pPr>
              <w:spacing w:after="120"/>
              <w:rPr>
                <w:rFonts w:eastAsiaTheme="minorEastAsia"/>
                <w:color w:val="0070C0"/>
                <w:lang w:val="en-US" w:eastAsia="zh-CN"/>
              </w:rPr>
            </w:pPr>
            <w:ins w:id="1437" w:author="Huawei" w:date="2021-11-03T10:3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3E0A9B" w14:textId="77777777" w:rsidR="0094612D" w:rsidRDefault="00A92942">
            <w:pPr>
              <w:spacing w:after="120"/>
              <w:rPr>
                <w:ins w:id="1438" w:author="Huawei" w:date="2021-11-03T10:31:00Z"/>
                <w:rFonts w:eastAsiaTheme="minorEastAsia"/>
                <w:color w:val="0070C0"/>
                <w:lang w:val="en-US" w:eastAsia="zh-CN"/>
              </w:rPr>
            </w:pPr>
            <w:ins w:id="1439" w:author="Huawei" w:date="2021-11-03T10:31:00Z">
              <w:r>
                <w:rPr>
                  <w:rFonts w:eastAsiaTheme="minorEastAsia" w:hint="eastAsia"/>
                  <w:color w:val="0070C0"/>
                  <w:lang w:val="en-US" w:eastAsia="zh-CN"/>
                </w:rPr>
                <w:t>P</w:t>
              </w:r>
              <w:r>
                <w:rPr>
                  <w:rFonts w:eastAsiaTheme="minorEastAsia"/>
                  <w:color w:val="0070C0"/>
                  <w:lang w:val="en-US" w:eastAsia="zh-CN"/>
                </w:rPr>
                <w:t>roposal 1 &amp; 3: pending on the outcome of Issue 2-7</w:t>
              </w:r>
            </w:ins>
          </w:p>
          <w:p w14:paraId="3A3E0A9C" w14:textId="77777777" w:rsidR="0094612D" w:rsidRDefault="00A92942">
            <w:pPr>
              <w:spacing w:after="120"/>
              <w:rPr>
                <w:rFonts w:eastAsiaTheme="minorEastAsia"/>
                <w:color w:val="0070C0"/>
                <w:lang w:val="en-US" w:eastAsia="zh-CN"/>
              </w:rPr>
            </w:pPr>
            <w:ins w:id="1440" w:author="Huawei" w:date="2021-11-03T10:31:00Z">
              <w:r>
                <w:rPr>
                  <w:rFonts w:eastAsiaTheme="minorEastAsia"/>
                  <w:color w:val="0070C0"/>
                  <w:lang w:val="en-US" w:eastAsia="zh-CN"/>
                </w:rPr>
                <w:t>Proposal 2 &amp; 2a &amp; 4: can be supported. If deactivated SCC is measured in NCSG (counted in CSSF within NCSG), there should be no other interruption due to measurement on this deactivated SCC.</w:t>
              </w:r>
            </w:ins>
          </w:p>
        </w:tc>
      </w:tr>
      <w:tr w:rsidR="0094612D" w14:paraId="3A3E0AA1" w14:textId="77777777">
        <w:tc>
          <w:tcPr>
            <w:tcW w:w="1236" w:type="dxa"/>
          </w:tcPr>
          <w:p w14:paraId="3A3E0A9E" w14:textId="77777777" w:rsidR="0094612D" w:rsidRDefault="00A92942">
            <w:pPr>
              <w:spacing w:after="120"/>
              <w:rPr>
                <w:rFonts w:eastAsiaTheme="minorEastAsia"/>
                <w:color w:val="0070C0"/>
                <w:lang w:val="en-US" w:eastAsia="zh-CN"/>
              </w:rPr>
            </w:pPr>
            <w:ins w:id="1441" w:author="Intel - Huang Rui" w:date="2021-11-03T11:29:00Z">
              <w:r>
                <w:rPr>
                  <w:rFonts w:eastAsiaTheme="minorEastAsia"/>
                  <w:color w:val="0070C0"/>
                  <w:lang w:val="en-US" w:eastAsia="zh-CN"/>
                </w:rPr>
                <w:t>Intel</w:t>
              </w:r>
            </w:ins>
          </w:p>
        </w:tc>
        <w:tc>
          <w:tcPr>
            <w:tcW w:w="8395" w:type="dxa"/>
          </w:tcPr>
          <w:p w14:paraId="3A3E0A9F" w14:textId="77777777" w:rsidR="0094612D" w:rsidRDefault="00A92942">
            <w:pPr>
              <w:spacing w:after="120"/>
              <w:rPr>
                <w:ins w:id="1442" w:author="Intel - Huang Rui" w:date="2021-11-03T11:29:00Z"/>
                <w:rFonts w:eastAsiaTheme="minorEastAsia"/>
                <w:color w:val="0070C0"/>
                <w:lang w:val="en-US" w:eastAsia="zh-CN"/>
              </w:rPr>
            </w:pPr>
            <w:ins w:id="1443" w:author="Intel - Huang Rui" w:date="2021-11-03T11:29:00Z">
              <w:r>
                <w:rPr>
                  <w:rFonts w:eastAsiaTheme="minorEastAsia"/>
                  <w:color w:val="0070C0"/>
                  <w:lang w:val="en-US" w:eastAsia="zh-CN"/>
                </w:rPr>
                <w:t>We can support Option 1 and 3, which are target to optimize the NCSG pattern since NW is impossible to schedule the measurement on deactivated SCell with the short period because of the shortest period is “sf160” as below.</w:t>
              </w:r>
            </w:ins>
          </w:p>
          <w:p w14:paraId="3A3E0AA0" w14:textId="77777777" w:rsidR="0094612D" w:rsidRDefault="00A92942">
            <w:pPr>
              <w:spacing w:after="120"/>
              <w:rPr>
                <w:rFonts w:eastAsiaTheme="minorEastAsia"/>
                <w:color w:val="0070C0"/>
                <w:lang w:val="en-US" w:eastAsia="zh-CN"/>
              </w:rPr>
            </w:pPr>
            <w:ins w:id="1444" w:author="Intel - Huang Rui" w:date="2021-11-03T11:29:00Z">
              <w:r>
                <w:rPr>
                  <w:highlight w:val="yellow"/>
                </w:rPr>
                <w:t xml:space="preserve">measCycleSCell                      </w:t>
              </w:r>
              <w:r>
                <w:rPr>
                  <w:color w:val="993366"/>
                  <w:highlight w:val="yellow"/>
                </w:rPr>
                <w:t>ENUMERATED</w:t>
              </w:r>
              <w:r>
                <w:rPr>
                  <w:highlight w:val="yellow"/>
                </w:rPr>
                <w:t xml:space="preserve"> {sf160, sf256, sf320, sf512, sf640, sf1024, sf1280}</w:t>
              </w:r>
            </w:ins>
          </w:p>
        </w:tc>
      </w:tr>
      <w:tr w:rsidR="00C43772" w14:paraId="4889B962" w14:textId="77777777">
        <w:trPr>
          <w:ins w:id="1445" w:author="MK" w:date="2021-11-03T18:58:00Z"/>
        </w:trPr>
        <w:tc>
          <w:tcPr>
            <w:tcW w:w="1236" w:type="dxa"/>
          </w:tcPr>
          <w:p w14:paraId="144F22BC" w14:textId="7C5BD010" w:rsidR="00C43772" w:rsidRDefault="00C43772">
            <w:pPr>
              <w:spacing w:after="120"/>
              <w:rPr>
                <w:ins w:id="1446" w:author="MK" w:date="2021-11-03T18:58:00Z"/>
                <w:rFonts w:eastAsiaTheme="minorEastAsia"/>
                <w:color w:val="0070C0"/>
                <w:lang w:val="en-US" w:eastAsia="zh-CN"/>
              </w:rPr>
            </w:pPr>
            <w:ins w:id="1447" w:author="MK" w:date="2021-11-03T18:58:00Z">
              <w:r>
                <w:rPr>
                  <w:rFonts w:eastAsiaTheme="minorEastAsia"/>
                  <w:color w:val="0070C0"/>
                  <w:lang w:val="en-US" w:eastAsia="zh-CN"/>
                </w:rPr>
                <w:t>E///</w:t>
              </w:r>
            </w:ins>
          </w:p>
        </w:tc>
        <w:tc>
          <w:tcPr>
            <w:tcW w:w="8395" w:type="dxa"/>
          </w:tcPr>
          <w:p w14:paraId="3D1355DA" w14:textId="77777777" w:rsidR="00FA301A" w:rsidRDefault="00FA301A">
            <w:pPr>
              <w:spacing w:after="120"/>
              <w:rPr>
                <w:ins w:id="1448" w:author="MK" w:date="2021-11-03T19:01:00Z"/>
                <w:rFonts w:eastAsiaTheme="minorEastAsia"/>
                <w:color w:val="0070C0"/>
                <w:lang w:val="en-US" w:eastAsia="zh-CN"/>
              </w:rPr>
            </w:pPr>
            <w:ins w:id="1449" w:author="MK" w:date="2021-11-03T18:59:00Z">
              <w:r>
                <w:rPr>
                  <w:rFonts w:eastAsiaTheme="minorEastAsia"/>
                  <w:color w:val="0070C0"/>
                  <w:lang w:val="en-US" w:eastAsia="zh-CN"/>
                </w:rPr>
                <w:t>In our view P2 and P4 are the same</w:t>
              </w:r>
            </w:ins>
            <w:ins w:id="1450" w:author="MK" w:date="2021-11-03T19:01:00Z">
              <w:r>
                <w:rPr>
                  <w:rFonts w:eastAsiaTheme="minorEastAsia"/>
                  <w:color w:val="0070C0"/>
                  <w:lang w:val="en-US" w:eastAsia="zh-CN"/>
                </w:rPr>
                <w:t xml:space="preserve"> in principle</w:t>
              </w:r>
            </w:ins>
            <w:ins w:id="1451" w:author="MK" w:date="2021-11-03T18:59:00Z">
              <w:r>
                <w:rPr>
                  <w:rFonts w:eastAsiaTheme="minorEastAsia"/>
                  <w:color w:val="0070C0"/>
                  <w:lang w:val="en-US" w:eastAsia="zh-CN"/>
                </w:rPr>
                <w:t xml:space="preserve">. </w:t>
              </w:r>
            </w:ins>
            <w:ins w:id="1452" w:author="MK" w:date="2021-11-03T19:01:00Z">
              <w:r>
                <w:rPr>
                  <w:rFonts w:eastAsiaTheme="minorEastAsia"/>
                  <w:color w:val="0070C0"/>
                  <w:lang w:val="en-US" w:eastAsia="zh-CN"/>
                </w:rPr>
                <w:t>So we support P2 and P4.</w:t>
              </w:r>
            </w:ins>
          </w:p>
          <w:p w14:paraId="3AF44862" w14:textId="7EAABAF0" w:rsidR="00C43772" w:rsidRDefault="00FA301A">
            <w:pPr>
              <w:spacing w:after="120"/>
              <w:rPr>
                <w:ins w:id="1453" w:author="MK" w:date="2021-11-03T18:58:00Z"/>
                <w:rFonts w:eastAsiaTheme="minorEastAsia"/>
                <w:color w:val="0070C0"/>
                <w:lang w:val="en-US" w:eastAsia="zh-CN"/>
              </w:rPr>
            </w:pPr>
            <w:ins w:id="1454" w:author="MK" w:date="2021-11-03T19:01:00Z">
              <w:r>
                <w:rPr>
                  <w:rFonts w:eastAsiaTheme="minorEastAsia"/>
                  <w:color w:val="0070C0"/>
                  <w:lang w:val="en-US" w:eastAsia="zh-CN"/>
                </w:rPr>
                <w:t xml:space="preserve">Fine with MTK suggestion </w:t>
              </w:r>
            </w:ins>
            <w:ins w:id="1455" w:author="MK" w:date="2021-11-03T19:02:00Z">
              <w:r>
                <w:rPr>
                  <w:rFonts w:eastAsiaTheme="minorEastAsia"/>
                  <w:color w:val="0070C0"/>
                  <w:lang w:val="en-US" w:eastAsia="zh-CN"/>
                </w:rPr>
                <w:t xml:space="preserve">on P4 </w:t>
              </w:r>
            </w:ins>
            <w:ins w:id="1456" w:author="MK" w:date="2021-11-03T19:01:00Z">
              <w:r>
                <w:rPr>
                  <w:rFonts w:eastAsiaTheme="minorEastAsia"/>
                  <w:color w:val="0070C0"/>
                  <w:lang w:val="en-US" w:eastAsia="zh-CN"/>
                </w:rPr>
                <w:t xml:space="preserve">or </w:t>
              </w:r>
            </w:ins>
            <w:ins w:id="1457" w:author="MK" w:date="2021-11-03T19:02:00Z">
              <w:r>
                <w:rPr>
                  <w:rFonts w:eastAsiaTheme="minorEastAsia"/>
                  <w:color w:val="0070C0"/>
                  <w:lang w:val="en-US" w:eastAsia="zh-CN"/>
                </w:rPr>
                <w:t xml:space="preserve">better to state that, </w:t>
              </w:r>
            </w:ins>
            <w:ins w:id="1458" w:author="MK" w:date="2021-11-03T19:00:00Z">
              <w:r>
                <w:rPr>
                  <w:rFonts w:eastAsiaTheme="minorEastAsia"/>
                  <w:color w:val="0070C0"/>
                  <w:lang w:val="en-US" w:eastAsia="zh-CN"/>
                </w:rPr>
                <w:t>when NCSG is configured then no interruption other than due to NCSG (in VIL) is allowe</w:t>
              </w:r>
            </w:ins>
            <w:ins w:id="1459" w:author="MK" w:date="2021-11-03T19:01:00Z">
              <w:r>
                <w:rPr>
                  <w:rFonts w:eastAsiaTheme="minorEastAsia"/>
                  <w:color w:val="0070C0"/>
                  <w:lang w:val="en-US" w:eastAsia="zh-CN"/>
                </w:rPr>
                <w:t xml:space="preserve">d. </w:t>
              </w:r>
            </w:ins>
          </w:p>
        </w:tc>
      </w:tr>
      <w:tr w:rsidR="008B2643" w14:paraId="2AB9DEE7" w14:textId="77777777">
        <w:trPr>
          <w:ins w:id="1460" w:author="CATT_RAN4#101e" w:date="2021-11-04T11:25:00Z"/>
        </w:trPr>
        <w:tc>
          <w:tcPr>
            <w:tcW w:w="1236" w:type="dxa"/>
          </w:tcPr>
          <w:p w14:paraId="60E28F93" w14:textId="37A91A76" w:rsidR="008B2643" w:rsidRDefault="008B2643">
            <w:pPr>
              <w:spacing w:after="120"/>
              <w:rPr>
                <w:ins w:id="1461" w:author="CATT_RAN4#101e" w:date="2021-11-04T11:25:00Z"/>
                <w:rFonts w:eastAsiaTheme="minorEastAsia"/>
                <w:color w:val="0070C0"/>
                <w:lang w:val="en-US" w:eastAsia="zh-CN"/>
              </w:rPr>
            </w:pPr>
            <w:ins w:id="1462" w:author="CATT_RAN4#101e" w:date="2021-11-04T11:25:00Z">
              <w:r>
                <w:rPr>
                  <w:rFonts w:eastAsiaTheme="minorEastAsia" w:hint="eastAsia"/>
                  <w:color w:val="0070C0"/>
                  <w:lang w:val="en-US" w:eastAsia="zh-CN"/>
                </w:rPr>
                <w:t>CATT</w:t>
              </w:r>
            </w:ins>
          </w:p>
        </w:tc>
        <w:tc>
          <w:tcPr>
            <w:tcW w:w="8395" w:type="dxa"/>
          </w:tcPr>
          <w:p w14:paraId="4DE91CAF" w14:textId="77777777" w:rsidR="008B2643" w:rsidRDefault="008B2643">
            <w:pPr>
              <w:spacing w:after="120"/>
              <w:rPr>
                <w:ins w:id="1463" w:author="CATT_RAN4#101e" w:date="2021-11-04T11:27:00Z"/>
                <w:rFonts w:eastAsiaTheme="minorEastAsia"/>
                <w:color w:val="0070C0"/>
                <w:lang w:val="en-US" w:eastAsia="zh-CN"/>
              </w:rPr>
            </w:pPr>
            <w:ins w:id="1464" w:author="CATT_RAN4#101e" w:date="2021-11-04T11:25:00Z">
              <w:r>
                <w:rPr>
                  <w:rFonts w:eastAsiaTheme="minorEastAsia"/>
                  <w:color w:val="0070C0"/>
                  <w:lang w:val="en-US" w:eastAsia="zh-CN"/>
                </w:rPr>
                <w:t>W</w:t>
              </w:r>
              <w:r>
                <w:rPr>
                  <w:rFonts w:eastAsiaTheme="minorEastAsia" w:hint="eastAsia"/>
                  <w:color w:val="0070C0"/>
                  <w:lang w:val="en-US" w:eastAsia="zh-CN"/>
                </w:rPr>
                <w:t xml:space="preserve">e think proposal 1 and 3 </w:t>
              </w:r>
            </w:ins>
            <w:ins w:id="1465" w:author="CATT_RAN4#101e" w:date="2021-11-04T11:26:00Z">
              <w:r>
                <w:rPr>
                  <w:rFonts w:eastAsiaTheme="minorEastAsia" w:hint="eastAsia"/>
                  <w:color w:val="0070C0"/>
                  <w:lang w:val="en-US" w:eastAsia="zh-CN"/>
                </w:rPr>
                <w:t xml:space="preserve">are both talking about the optimization of measurement on deactivated </w:t>
              </w:r>
            </w:ins>
            <w:ins w:id="1466" w:author="CATT_RAN4#101e" w:date="2021-11-04T11:27:00Z">
              <w:r>
                <w:rPr>
                  <w:rFonts w:eastAsiaTheme="minorEastAsia" w:hint="eastAsia"/>
                  <w:color w:val="0070C0"/>
                  <w:lang w:val="en-US" w:eastAsia="zh-CN"/>
                </w:rPr>
                <w:t xml:space="preserve">SCell which can be further studied. </w:t>
              </w:r>
            </w:ins>
          </w:p>
          <w:p w14:paraId="6EAAD4FD" w14:textId="41223678" w:rsidR="008B2643" w:rsidRDefault="004877CF">
            <w:pPr>
              <w:spacing w:after="120"/>
              <w:rPr>
                <w:ins w:id="1467" w:author="CATT_RAN4#101e" w:date="2021-11-04T11:25:00Z"/>
                <w:rFonts w:eastAsiaTheme="minorEastAsia"/>
                <w:color w:val="0070C0"/>
                <w:lang w:val="en-US" w:eastAsia="zh-CN"/>
              </w:rPr>
            </w:pPr>
            <w:ins w:id="1468" w:author="CATT_RAN4#101e" w:date="2021-11-04T11:27:00Z">
              <w:r>
                <w:rPr>
                  <w:rFonts w:eastAsiaTheme="minorEastAsia"/>
                  <w:color w:val="0070C0"/>
                  <w:lang w:val="en-US" w:eastAsia="zh-CN"/>
                </w:rPr>
                <w:t>P</w:t>
              </w:r>
              <w:r>
                <w:rPr>
                  <w:rFonts w:eastAsiaTheme="minorEastAsia" w:hint="eastAsia"/>
                  <w:color w:val="0070C0"/>
                  <w:lang w:val="en-US" w:eastAsia="zh-CN"/>
                </w:rPr>
                <w:t xml:space="preserve">roposal 2 and 4 are the same. </w:t>
              </w:r>
              <w:r>
                <w:rPr>
                  <w:rFonts w:eastAsiaTheme="minorEastAsia"/>
                  <w:color w:val="0070C0"/>
                  <w:lang w:val="en-US" w:eastAsia="zh-CN"/>
                </w:rPr>
                <w:t>A</w:t>
              </w:r>
              <w:r>
                <w:rPr>
                  <w:rFonts w:eastAsiaTheme="minorEastAsia" w:hint="eastAsia"/>
                  <w:color w:val="0070C0"/>
                  <w:lang w:val="en-US" w:eastAsia="zh-CN"/>
                </w:rPr>
                <w:t xml:space="preserve">nd if it </w:t>
              </w:r>
            </w:ins>
            <w:ins w:id="1469" w:author="CATT_RAN4#101e" w:date="2021-11-04T11:28:00Z">
              <w:r>
                <w:rPr>
                  <w:rFonts w:eastAsiaTheme="minorEastAsia" w:hint="eastAsia"/>
                  <w:color w:val="0070C0"/>
                  <w:lang w:val="en-US" w:eastAsia="zh-CN"/>
                </w:rPr>
                <w:t xml:space="preserve">means no interruption except VIL, we are fine with it. </w:t>
              </w:r>
            </w:ins>
          </w:p>
        </w:tc>
      </w:tr>
      <w:tr w:rsidR="006E7429" w14:paraId="637118AF" w14:textId="77777777">
        <w:trPr>
          <w:ins w:id="1470" w:author="Qiming Li" w:date="2021-11-04T12:50:00Z"/>
        </w:trPr>
        <w:tc>
          <w:tcPr>
            <w:tcW w:w="1236" w:type="dxa"/>
          </w:tcPr>
          <w:p w14:paraId="02BB6579" w14:textId="542DAA7D" w:rsidR="006E7429" w:rsidRDefault="006E7429" w:rsidP="006E7429">
            <w:pPr>
              <w:spacing w:after="120"/>
              <w:rPr>
                <w:ins w:id="1471" w:author="Qiming Li" w:date="2021-11-04T12:50:00Z"/>
                <w:rFonts w:eastAsiaTheme="minorEastAsia"/>
                <w:color w:val="0070C0"/>
                <w:lang w:val="en-US" w:eastAsia="zh-CN"/>
              </w:rPr>
            </w:pPr>
            <w:ins w:id="1472" w:author="Qiming Li" w:date="2021-11-04T12:50:00Z">
              <w:r>
                <w:rPr>
                  <w:rFonts w:eastAsiaTheme="minorEastAsia"/>
                  <w:color w:val="0070C0"/>
                  <w:lang w:val="en-US" w:eastAsia="zh-CN"/>
                </w:rPr>
                <w:t>Apple</w:t>
              </w:r>
            </w:ins>
          </w:p>
        </w:tc>
        <w:tc>
          <w:tcPr>
            <w:tcW w:w="8395" w:type="dxa"/>
          </w:tcPr>
          <w:p w14:paraId="76F25440" w14:textId="77777777" w:rsidR="006E7429" w:rsidRDefault="006E7429" w:rsidP="006E7429">
            <w:pPr>
              <w:spacing w:after="120"/>
              <w:rPr>
                <w:ins w:id="1473" w:author="Qiming Li" w:date="2021-11-04T12:50:00Z"/>
                <w:rFonts w:eastAsiaTheme="minorEastAsia"/>
                <w:color w:val="0070C0"/>
                <w:lang w:val="en-US" w:eastAsia="zh-CN"/>
              </w:rPr>
            </w:pPr>
            <w:ins w:id="1474" w:author="Qiming Li" w:date="2021-11-04T12:50:00Z">
              <w:r>
                <w:rPr>
                  <w:rFonts w:eastAsiaTheme="minorEastAsia"/>
                  <w:color w:val="0070C0"/>
                  <w:lang w:val="en-US" w:eastAsia="zh-CN"/>
                </w:rPr>
                <w:t>P1: ok to postpone.</w:t>
              </w:r>
            </w:ins>
          </w:p>
          <w:p w14:paraId="49970918" w14:textId="77777777" w:rsidR="006E7429" w:rsidRDefault="006E7429" w:rsidP="006E7429">
            <w:pPr>
              <w:spacing w:after="120"/>
              <w:rPr>
                <w:ins w:id="1475" w:author="Qiming Li" w:date="2021-11-04T12:50:00Z"/>
                <w:rFonts w:eastAsiaTheme="minorEastAsia"/>
                <w:color w:val="0070C0"/>
                <w:lang w:val="en-US" w:eastAsia="zh-CN"/>
              </w:rPr>
            </w:pPr>
            <w:ins w:id="1476" w:author="Qiming Li" w:date="2021-11-04T12:50:00Z">
              <w:r>
                <w:rPr>
                  <w:rFonts w:eastAsiaTheme="minorEastAsia"/>
                  <w:color w:val="0070C0"/>
                  <w:lang w:val="en-US" w:eastAsia="zh-CN"/>
                </w:rPr>
                <w:t>P2: support.</w:t>
              </w:r>
            </w:ins>
          </w:p>
          <w:p w14:paraId="4244C2A6" w14:textId="77777777" w:rsidR="006E7429" w:rsidRDefault="006E7429" w:rsidP="006E7429">
            <w:pPr>
              <w:spacing w:after="120"/>
              <w:rPr>
                <w:ins w:id="1477" w:author="Qiming Li" w:date="2021-11-04T12:50:00Z"/>
                <w:rFonts w:eastAsiaTheme="minorEastAsia"/>
                <w:color w:val="0070C0"/>
                <w:lang w:val="en-US" w:eastAsia="zh-CN"/>
              </w:rPr>
            </w:pPr>
            <w:ins w:id="1478" w:author="Qiming Li" w:date="2021-11-04T12:50:00Z">
              <w:r>
                <w:rPr>
                  <w:rFonts w:eastAsiaTheme="minorEastAsia"/>
                  <w:color w:val="0070C0"/>
                  <w:lang w:val="en-US" w:eastAsia="zh-CN"/>
                </w:rPr>
                <w:t>P3: intention is good. But maybe not necessary to have such restriction.</w:t>
              </w:r>
            </w:ins>
          </w:p>
          <w:p w14:paraId="6A308BD3" w14:textId="62EC277B" w:rsidR="006E7429" w:rsidRDefault="006E7429" w:rsidP="006E7429">
            <w:pPr>
              <w:spacing w:after="120"/>
              <w:rPr>
                <w:ins w:id="1479" w:author="Qiming Li" w:date="2021-11-04T12:50:00Z"/>
                <w:rFonts w:eastAsiaTheme="minorEastAsia"/>
                <w:color w:val="0070C0"/>
                <w:lang w:val="en-US" w:eastAsia="zh-CN"/>
              </w:rPr>
            </w:pPr>
            <w:ins w:id="1480" w:author="Qiming Li" w:date="2021-11-04T12:50:00Z">
              <w:r>
                <w:rPr>
                  <w:rFonts w:eastAsiaTheme="minorEastAsia"/>
                  <w:color w:val="0070C0"/>
                  <w:lang w:val="en-US" w:eastAsia="zh-CN"/>
                </w:rPr>
                <w:t>P4: ok with modification.</w:t>
              </w:r>
            </w:ins>
          </w:p>
        </w:tc>
      </w:tr>
      <w:tr w:rsidR="00B17225" w14:paraId="1DB5F7CB" w14:textId="77777777" w:rsidTr="00B17225">
        <w:trPr>
          <w:ins w:id="1481" w:author="Juergen Hofmann" w:date="2021-11-04T12:36:00Z"/>
        </w:trPr>
        <w:tc>
          <w:tcPr>
            <w:tcW w:w="1236" w:type="dxa"/>
          </w:tcPr>
          <w:p w14:paraId="2BAC55A2" w14:textId="77777777" w:rsidR="00B17225" w:rsidRDefault="00B17225" w:rsidP="00B17225">
            <w:pPr>
              <w:spacing w:after="120"/>
              <w:rPr>
                <w:ins w:id="1482" w:author="Juergen Hofmann" w:date="2021-11-04T12:36:00Z"/>
                <w:rFonts w:eastAsiaTheme="minorEastAsia"/>
                <w:color w:val="0070C0"/>
                <w:lang w:val="en-US" w:eastAsia="zh-CN"/>
              </w:rPr>
            </w:pPr>
            <w:ins w:id="1483" w:author="Juergen Hofmann" w:date="2021-11-04T12:36:00Z">
              <w:r>
                <w:rPr>
                  <w:rFonts w:eastAsiaTheme="minorEastAsia"/>
                  <w:color w:val="0070C0"/>
                  <w:lang w:val="en-US" w:eastAsia="zh-CN"/>
                </w:rPr>
                <w:t>Nokia</w:t>
              </w:r>
            </w:ins>
          </w:p>
        </w:tc>
        <w:tc>
          <w:tcPr>
            <w:tcW w:w="8395" w:type="dxa"/>
          </w:tcPr>
          <w:p w14:paraId="0D5DF149" w14:textId="77777777" w:rsidR="00B17225" w:rsidRDefault="00B17225" w:rsidP="00B17225">
            <w:pPr>
              <w:spacing w:after="120"/>
              <w:rPr>
                <w:ins w:id="1484" w:author="Juergen Hofmann" w:date="2021-11-04T12:36:00Z"/>
                <w:rFonts w:eastAsiaTheme="minorEastAsia"/>
                <w:color w:val="0070C0"/>
                <w:lang w:val="en-US" w:eastAsia="zh-CN"/>
              </w:rPr>
            </w:pPr>
            <w:ins w:id="1485" w:author="Juergen Hofmann" w:date="2021-11-04T12:36:00Z">
              <w:r>
                <w:rPr>
                  <w:rFonts w:eastAsiaTheme="minorEastAsia"/>
                  <w:color w:val="0070C0"/>
                  <w:lang w:val="en-US" w:eastAsia="zh-CN"/>
                </w:rPr>
                <w:t>For proposals 1 and 3, this should be covered by the discussion on longer VIRP for deactivated SCells (e.g. introduce VIRP=1280 ms).</w:t>
              </w:r>
            </w:ins>
          </w:p>
          <w:p w14:paraId="67FE314B" w14:textId="77777777" w:rsidR="00B17225" w:rsidRDefault="00B17225" w:rsidP="00B17225">
            <w:pPr>
              <w:spacing w:after="120"/>
              <w:rPr>
                <w:ins w:id="1486" w:author="Juergen Hofmann" w:date="2021-11-04T12:36:00Z"/>
                <w:rFonts w:eastAsiaTheme="minorEastAsia"/>
                <w:color w:val="0070C0"/>
                <w:lang w:val="en-US" w:eastAsia="zh-CN"/>
              </w:rPr>
            </w:pPr>
            <w:ins w:id="1487" w:author="Juergen Hofmann" w:date="2021-11-04T12:36:00Z">
              <w:r>
                <w:rPr>
                  <w:rFonts w:eastAsiaTheme="minorEastAsia"/>
                  <w:color w:val="0070C0"/>
                  <w:lang w:val="en-US" w:eastAsia="zh-CN"/>
                </w:rPr>
                <w:t>For proposals 2 and 4, in our view interruption requirements for measurements on deactivated SCells need to be revisited (option 2a).</w:t>
              </w:r>
            </w:ins>
          </w:p>
        </w:tc>
      </w:tr>
    </w:tbl>
    <w:p w14:paraId="3A3E0AA2" w14:textId="77777777" w:rsidR="0094612D" w:rsidRDefault="0094612D">
      <w:pPr>
        <w:rPr>
          <w:b/>
          <w:lang w:val="en-US" w:eastAsia="zh-CN"/>
        </w:rPr>
      </w:pPr>
    </w:p>
    <w:p w14:paraId="3A3E0AA3" w14:textId="77777777" w:rsidR="0094612D" w:rsidRDefault="00A92942">
      <w:pPr>
        <w:rPr>
          <w:b/>
          <w:color w:val="0070C0"/>
          <w:u w:val="single"/>
          <w:lang w:eastAsia="ko-KR"/>
        </w:rPr>
      </w:pPr>
      <w:r>
        <w:rPr>
          <w:b/>
          <w:color w:val="0070C0"/>
          <w:u w:val="single"/>
          <w:lang w:eastAsia="ko-KR"/>
        </w:rPr>
        <w:t>Issue 5-2: transformation between NCSG and legacy gap</w:t>
      </w:r>
      <w:r>
        <w:rPr>
          <w:rFonts w:hint="eastAsia"/>
          <w:b/>
          <w:color w:val="0070C0"/>
          <w:u w:val="single"/>
          <w:lang w:eastAsia="ko-KR"/>
        </w:rPr>
        <w:t xml:space="preserve"> </w:t>
      </w:r>
    </w:p>
    <w:p w14:paraId="3A3E0AA4"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 Introduce a single bit for existing MeasGapConfig to transform the legacy gap into NCSG</w:t>
      </w:r>
      <w:r>
        <w:rPr>
          <w:rFonts w:eastAsia="SimSun"/>
          <w:color w:val="0070C0"/>
          <w:szCs w:val="24"/>
          <w:lang w:val="en-US" w:eastAsia="zh-CN"/>
        </w:rPr>
        <w:t xml:space="preserve"> (MTK, ZTE, HW, Ericsson)</w:t>
      </w:r>
    </w:p>
    <w:p w14:paraId="3A3E0AA5"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3E0AA6"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highlight w:val="yellow"/>
          <w:lang w:eastAsia="zh-CN"/>
        </w:rPr>
      </w:pPr>
      <w:r>
        <w:rPr>
          <w:rFonts w:eastAsia="SimSun"/>
          <w:color w:val="0070C0"/>
          <w:szCs w:val="24"/>
          <w:highlight w:val="yellow"/>
          <w:lang w:eastAsia="zh-CN"/>
        </w:rPr>
        <w:t>Companies are encouraged to check if option 1 is agreeable.</w:t>
      </w:r>
    </w:p>
    <w:p w14:paraId="3A3E0AA7" w14:textId="77777777" w:rsidR="0094612D" w:rsidRDefault="00A92942">
      <w:pPr>
        <w:pStyle w:val="ListParagraph"/>
        <w:numPr>
          <w:ilvl w:val="0"/>
          <w:numId w:val="17"/>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94612D" w14:paraId="3A3E0AAA" w14:textId="77777777">
        <w:tc>
          <w:tcPr>
            <w:tcW w:w="1236" w:type="dxa"/>
          </w:tcPr>
          <w:p w14:paraId="3A3E0AA8"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3E0AA9"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Comments</w:t>
            </w:r>
          </w:p>
        </w:tc>
      </w:tr>
      <w:tr w:rsidR="0094612D" w14:paraId="3A3E0AAE" w14:textId="77777777">
        <w:tc>
          <w:tcPr>
            <w:tcW w:w="1236" w:type="dxa"/>
          </w:tcPr>
          <w:p w14:paraId="3A3E0AAB" w14:textId="77777777" w:rsidR="0094612D" w:rsidRDefault="00A92942">
            <w:pPr>
              <w:spacing w:after="0"/>
              <w:rPr>
                <w:rFonts w:eastAsiaTheme="minorEastAsia"/>
                <w:color w:val="0070C0"/>
                <w:lang w:val="en-US" w:eastAsia="zh-CN"/>
              </w:rPr>
            </w:pPr>
            <w:ins w:id="1488" w:author="Ato-MediaTek" w:date="2021-11-02T19:05:00Z">
              <w:r>
                <w:rPr>
                  <w:rFonts w:eastAsiaTheme="minorEastAsia"/>
                  <w:color w:val="0070C0"/>
                  <w:lang w:val="en-US" w:eastAsia="zh-CN"/>
                </w:rPr>
                <w:t>MTK</w:t>
              </w:r>
            </w:ins>
          </w:p>
        </w:tc>
        <w:tc>
          <w:tcPr>
            <w:tcW w:w="8395" w:type="dxa"/>
          </w:tcPr>
          <w:p w14:paraId="3A3E0AAC" w14:textId="77777777" w:rsidR="0094612D" w:rsidRDefault="00A92942">
            <w:pPr>
              <w:spacing w:after="120"/>
              <w:rPr>
                <w:ins w:id="1489" w:author="Ato-MediaTek" w:date="2021-11-02T19:05:00Z"/>
                <w:rFonts w:eastAsiaTheme="minorEastAsia"/>
                <w:color w:val="0070C0"/>
                <w:lang w:val="en-US" w:eastAsia="zh-CN"/>
              </w:rPr>
            </w:pPr>
            <w:ins w:id="1490" w:author="Ato-MediaTek" w:date="2021-11-02T19:05:00Z">
              <w:r>
                <w:rPr>
                  <w:rFonts w:eastAsiaTheme="minorEastAsia"/>
                  <w:color w:val="0070C0"/>
                  <w:lang w:val="en-US" w:eastAsia="zh-CN"/>
                </w:rPr>
                <w:t>Support Option 1.</w:t>
              </w:r>
            </w:ins>
          </w:p>
          <w:p w14:paraId="3A3E0AAD" w14:textId="77777777" w:rsidR="0094612D" w:rsidRDefault="00A92942">
            <w:pPr>
              <w:spacing w:after="120"/>
              <w:rPr>
                <w:rFonts w:eastAsiaTheme="minorEastAsia"/>
                <w:color w:val="0070C0"/>
                <w:lang w:val="en-US" w:eastAsia="zh-CN"/>
              </w:rPr>
            </w:pPr>
            <w:ins w:id="1491" w:author="Ato-MediaTek" w:date="2021-11-02T19:05:00Z">
              <w:r>
                <w:rPr>
                  <w:rFonts w:eastAsiaTheme="minorEastAsia"/>
                  <w:color w:val="0070C0"/>
                  <w:lang w:val="en-US" w:eastAsia="zh-CN"/>
                </w:rPr>
                <w:t xml:space="preserve">We suggest to use similar mechanism as pre-MG. </w:t>
              </w:r>
            </w:ins>
          </w:p>
        </w:tc>
      </w:tr>
      <w:tr w:rsidR="0094612D" w14:paraId="3A3E0AB1" w14:textId="77777777">
        <w:tc>
          <w:tcPr>
            <w:tcW w:w="1236" w:type="dxa"/>
          </w:tcPr>
          <w:p w14:paraId="3A3E0AAF" w14:textId="77777777" w:rsidR="0094612D" w:rsidRDefault="00A92942">
            <w:pPr>
              <w:spacing w:after="120"/>
              <w:rPr>
                <w:rFonts w:eastAsiaTheme="minorEastAsia"/>
                <w:color w:val="0070C0"/>
                <w:lang w:val="en-US" w:eastAsia="zh-CN"/>
              </w:rPr>
            </w:pPr>
            <w:ins w:id="1492" w:author="Huawei" w:date="2021-11-03T10:3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3E0AB0" w14:textId="77777777" w:rsidR="0094612D" w:rsidRDefault="00A92942">
            <w:pPr>
              <w:spacing w:after="120"/>
              <w:rPr>
                <w:rFonts w:eastAsiaTheme="minorEastAsia"/>
                <w:color w:val="0070C0"/>
                <w:lang w:val="en-US" w:eastAsia="zh-CN"/>
              </w:rPr>
            </w:pPr>
            <w:ins w:id="1493" w:author="Huawei" w:date="2021-11-03T10:31:00Z">
              <w:r>
                <w:rPr>
                  <w:rFonts w:eastAsiaTheme="minorEastAsia" w:hint="eastAsia"/>
                  <w:color w:val="0070C0"/>
                  <w:lang w:val="en-US" w:eastAsia="zh-CN"/>
                </w:rPr>
                <w:t>O</w:t>
              </w:r>
              <w:r>
                <w:rPr>
                  <w:rFonts w:eastAsiaTheme="minorEastAsia"/>
                  <w:color w:val="0070C0"/>
                  <w:lang w:val="en-US" w:eastAsia="zh-CN"/>
                </w:rPr>
                <w:t>ption 1.</w:t>
              </w:r>
            </w:ins>
          </w:p>
        </w:tc>
      </w:tr>
      <w:tr w:rsidR="0094612D" w14:paraId="3A3E0AB5" w14:textId="77777777">
        <w:tc>
          <w:tcPr>
            <w:tcW w:w="1236" w:type="dxa"/>
          </w:tcPr>
          <w:p w14:paraId="3A3E0AB2" w14:textId="77777777" w:rsidR="0094612D" w:rsidRDefault="00A92942">
            <w:pPr>
              <w:spacing w:after="120"/>
              <w:rPr>
                <w:rFonts w:eastAsiaTheme="minorEastAsia"/>
                <w:color w:val="0070C0"/>
                <w:lang w:val="en-US" w:eastAsia="zh-CN"/>
              </w:rPr>
            </w:pPr>
            <w:ins w:id="1494" w:author="Intel - Huang Rui" w:date="2021-11-03T11:29:00Z">
              <w:r>
                <w:rPr>
                  <w:rFonts w:eastAsiaTheme="minorEastAsia"/>
                  <w:color w:val="0070C0"/>
                  <w:lang w:val="en-US" w:eastAsia="zh-CN"/>
                </w:rPr>
                <w:t>Intel</w:t>
              </w:r>
            </w:ins>
          </w:p>
        </w:tc>
        <w:tc>
          <w:tcPr>
            <w:tcW w:w="8395" w:type="dxa"/>
          </w:tcPr>
          <w:p w14:paraId="3A3E0AB3" w14:textId="77777777" w:rsidR="0094612D" w:rsidRDefault="00A92942">
            <w:pPr>
              <w:spacing w:after="120"/>
              <w:rPr>
                <w:ins w:id="1495" w:author="Intel - Huang Rui" w:date="2021-11-03T11:29:00Z"/>
                <w:rFonts w:eastAsiaTheme="minorEastAsia"/>
                <w:color w:val="0070C0"/>
                <w:lang w:val="en-US" w:eastAsia="zh-CN"/>
              </w:rPr>
            </w:pPr>
            <w:ins w:id="1496" w:author="Intel - Huang Rui" w:date="2021-11-03T11:29:00Z">
              <w:r>
                <w:rPr>
                  <w:rFonts w:eastAsiaTheme="minorEastAsia"/>
                  <w:color w:val="0070C0"/>
                  <w:lang w:val="en-US" w:eastAsia="zh-CN"/>
                </w:rPr>
                <w:t xml:space="preserve">No need to introduce such mechanism. Both legacy MG and NCSG can be configured by RRC reconfiguration separately. No any other benefits can be observed with such new mechanism. </w:t>
              </w:r>
            </w:ins>
          </w:p>
          <w:p w14:paraId="3A3E0AB4" w14:textId="77777777" w:rsidR="0094612D" w:rsidRDefault="00A92942">
            <w:pPr>
              <w:spacing w:after="120"/>
              <w:rPr>
                <w:rFonts w:eastAsiaTheme="minorEastAsia"/>
                <w:color w:val="0070C0"/>
                <w:lang w:val="en-US" w:eastAsia="zh-CN"/>
              </w:rPr>
            </w:pPr>
            <w:ins w:id="1497" w:author="Intel - Huang Rui" w:date="2021-11-03T11:29:00Z">
              <w:r>
                <w:rPr>
                  <w:rFonts w:eastAsiaTheme="minorEastAsia"/>
                  <w:color w:val="0070C0"/>
                  <w:lang w:val="en-US" w:eastAsia="zh-CN"/>
                </w:rPr>
                <w:t xml:space="preserve">@MTK, we have not transition between pre-MG and legacy MG both of them shall be reconfigured independently. </w:t>
              </w:r>
            </w:ins>
          </w:p>
        </w:tc>
      </w:tr>
      <w:tr w:rsidR="0094612D" w14:paraId="3A3E0AB8" w14:textId="77777777">
        <w:tc>
          <w:tcPr>
            <w:tcW w:w="1236" w:type="dxa"/>
          </w:tcPr>
          <w:p w14:paraId="3A3E0AB6" w14:textId="77777777" w:rsidR="0094612D" w:rsidRDefault="00A92942">
            <w:pPr>
              <w:spacing w:after="120"/>
              <w:rPr>
                <w:rFonts w:eastAsiaTheme="minorEastAsia"/>
                <w:color w:val="0070C0"/>
                <w:lang w:val="en-US" w:eastAsia="zh-CN"/>
              </w:rPr>
            </w:pPr>
            <w:ins w:id="1498" w:author="ZTE" w:date="2021-11-03T20:06:00Z">
              <w:r>
                <w:rPr>
                  <w:rFonts w:eastAsiaTheme="minorEastAsia" w:hint="eastAsia"/>
                  <w:color w:val="0070C0"/>
                  <w:lang w:val="en-US" w:eastAsia="zh-CN"/>
                </w:rPr>
                <w:t>ZTE</w:t>
              </w:r>
            </w:ins>
          </w:p>
        </w:tc>
        <w:tc>
          <w:tcPr>
            <w:tcW w:w="8395" w:type="dxa"/>
          </w:tcPr>
          <w:p w14:paraId="3A3E0AB7" w14:textId="77777777" w:rsidR="0094612D" w:rsidRDefault="00A92942">
            <w:pPr>
              <w:spacing w:after="120"/>
              <w:rPr>
                <w:rFonts w:eastAsiaTheme="minorEastAsia"/>
                <w:color w:val="0070C0"/>
                <w:lang w:val="en-US" w:eastAsia="zh-CN"/>
              </w:rPr>
            </w:pPr>
            <w:ins w:id="1499" w:author="ZTE" w:date="2021-11-03T20:06:00Z">
              <w:r>
                <w:rPr>
                  <w:rFonts w:eastAsiaTheme="minorEastAsia" w:hint="eastAsia"/>
                  <w:color w:val="0070C0"/>
                  <w:lang w:val="en-US" w:eastAsia="zh-CN"/>
                </w:rPr>
                <w:t>Support Option 1.</w:t>
              </w:r>
            </w:ins>
          </w:p>
        </w:tc>
      </w:tr>
      <w:tr w:rsidR="00FA301A" w14:paraId="48E14354" w14:textId="77777777">
        <w:trPr>
          <w:ins w:id="1500" w:author="MK" w:date="2021-11-03T19:02:00Z"/>
        </w:trPr>
        <w:tc>
          <w:tcPr>
            <w:tcW w:w="1236" w:type="dxa"/>
          </w:tcPr>
          <w:p w14:paraId="18690ABF" w14:textId="5983A35D" w:rsidR="00FA301A" w:rsidRDefault="00FA301A" w:rsidP="00FA301A">
            <w:pPr>
              <w:spacing w:after="120"/>
              <w:rPr>
                <w:ins w:id="1501" w:author="MK" w:date="2021-11-03T19:02:00Z"/>
                <w:rFonts w:eastAsiaTheme="minorEastAsia"/>
                <w:color w:val="0070C0"/>
                <w:lang w:val="en-US" w:eastAsia="zh-CN"/>
              </w:rPr>
            </w:pPr>
            <w:ins w:id="1502" w:author="MK" w:date="2021-11-03T19:02:00Z">
              <w:r>
                <w:rPr>
                  <w:rFonts w:eastAsiaTheme="minorEastAsia"/>
                  <w:color w:val="0070C0"/>
                  <w:lang w:val="en-US" w:eastAsia="zh-CN"/>
                </w:rPr>
                <w:t>E///</w:t>
              </w:r>
            </w:ins>
          </w:p>
        </w:tc>
        <w:tc>
          <w:tcPr>
            <w:tcW w:w="8395" w:type="dxa"/>
          </w:tcPr>
          <w:p w14:paraId="10CDF94A" w14:textId="0BA02743" w:rsidR="00FA301A" w:rsidRDefault="00FA301A" w:rsidP="00FA301A">
            <w:pPr>
              <w:spacing w:after="120"/>
              <w:rPr>
                <w:ins w:id="1503" w:author="MK" w:date="2021-11-03T19:02:00Z"/>
                <w:rFonts w:eastAsiaTheme="minorEastAsia"/>
                <w:color w:val="0070C0"/>
                <w:lang w:val="en-US" w:eastAsia="zh-CN"/>
              </w:rPr>
            </w:pPr>
            <w:ins w:id="1504" w:author="MK" w:date="2021-11-03T19:02:00Z">
              <w:r>
                <w:rPr>
                  <w:rFonts w:eastAsiaTheme="minorEastAsia" w:hint="eastAsia"/>
                  <w:color w:val="0070C0"/>
                  <w:lang w:val="en-US" w:eastAsia="zh-CN"/>
                </w:rPr>
                <w:t>Support Option 1.</w:t>
              </w:r>
            </w:ins>
          </w:p>
        </w:tc>
      </w:tr>
      <w:tr w:rsidR="00CE74CD" w14:paraId="1894C578" w14:textId="77777777">
        <w:trPr>
          <w:ins w:id="1505" w:author="CATT_RAN4#101e" w:date="2021-11-04T11:29:00Z"/>
        </w:trPr>
        <w:tc>
          <w:tcPr>
            <w:tcW w:w="1236" w:type="dxa"/>
          </w:tcPr>
          <w:p w14:paraId="3D865753" w14:textId="1E683B6D" w:rsidR="00CE74CD" w:rsidRDefault="00CE74CD" w:rsidP="00FA301A">
            <w:pPr>
              <w:spacing w:after="120"/>
              <w:rPr>
                <w:ins w:id="1506" w:author="CATT_RAN4#101e" w:date="2021-11-04T11:29:00Z"/>
                <w:rFonts w:eastAsiaTheme="minorEastAsia"/>
                <w:color w:val="0070C0"/>
                <w:lang w:val="en-US" w:eastAsia="zh-CN"/>
              </w:rPr>
            </w:pPr>
            <w:ins w:id="1507" w:author="CATT_RAN4#101e" w:date="2021-11-04T11:29:00Z">
              <w:r>
                <w:rPr>
                  <w:rFonts w:eastAsiaTheme="minorEastAsia" w:hint="eastAsia"/>
                  <w:color w:val="0070C0"/>
                  <w:lang w:val="en-US" w:eastAsia="zh-CN"/>
                </w:rPr>
                <w:t>CATT</w:t>
              </w:r>
            </w:ins>
          </w:p>
        </w:tc>
        <w:tc>
          <w:tcPr>
            <w:tcW w:w="8395" w:type="dxa"/>
          </w:tcPr>
          <w:p w14:paraId="65D0DBFF" w14:textId="4AD4FD61" w:rsidR="00CE74CD" w:rsidRDefault="00CE74CD">
            <w:pPr>
              <w:spacing w:after="120"/>
              <w:rPr>
                <w:ins w:id="1508" w:author="CATT_RAN4#101e" w:date="2021-11-04T11:29:00Z"/>
                <w:rFonts w:ascii="Arial" w:eastAsiaTheme="minorEastAsia" w:hAnsi="Arial"/>
                <w:color w:val="0070C0"/>
                <w:sz w:val="40"/>
                <w:lang w:val="en-US" w:eastAsia="zh-CN"/>
              </w:rPr>
              <w:pPrChange w:id="1509" w:author="Unknown" w:date="2021-11-04T11:29: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510" w:author="CATT_RAN4#101e" w:date="2021-11-04T11:29:00Z">
              <w:r>
                <w:rPr>
                  <w:rFonts w:eastAsiaTheme="minorEastAsia"/>
                  <w:color w:val="0070C0"/>
                  <w:lang w:val="en-US" w:eastAsia="zh-CN"/>
                </w:rPr>
                <w:t>N</w:t>
              </w:r>
              <w:r>
                <w:rPr>
                  <w:rFonts w:eastAsiaTheme="minorEastAsia" w:hint="eastAsia"/>
                  <w:color w:val="0070C0"/>
                  <w:lang w:val="en-US" w:eastAsia="zh-CN"/>
                </w:rPr>
                <w:t xml:space="preserve">eed further study. </w:t>
              </w:r>
              <w:r w:rsidR="003D4B13">
                <w:rPr>
                  <w:rFonts w:eastAsiaTheme="minorEastAsia" w:hint="eastAsia"/>
                  <w:color w:val="0070C0"/>
                  <w:lang w:val="en-US" w:eastAsia="zh-CN"/>
                </w:rPr>
                <w:t>I</w:t>
              </w:r>
              <w:r>
                <w:rPr>
                  <w:rFonts w:eastAsiaTheme="minorEastAsia" w:hint="eastAsia"/>
                  <w:color w:val="0070C0"/>
                  <w:lang w:val="en-US" w:eastAsia="zh-CN"/>
                </w:rPr>
                <w:t xml:space="preserve">t depends on the NCSG pattern design and indication. </w:t>
              </w:r>
            </w:ins>
          </w:p>
        </w:tc>
      </w:tr>
      <w:tr w:rsidR="0060543A" w14:paraId="29460EA2" w14:textId="77777777">
        <w:trPr>
          <w:ins w:id="1511" w:author="Qiming Li" w:date="2021-11-04T12:50:00Z"/>
        </w:trPr>
        <w:tc>
          <w:tcPr>
            <w:tcW w:w="1236" w:type="dxa"/>
          </w:tcPr>
          <w:p w14:paraId="6CCF3BC2" w14:textId="57722FE6" w:rsidR="0060543A" w:rsidRDefault="0060543A" w:rsidP="0060543A">
            <w:pPr>
              <w:spacing w:after="120"/>
              <w:rPr>
                <w:ins w:id="1512" w:author="Qiming Li" w:date="2021-11-04T12:50:00Z"/>
                <w:rFonts w:eastAsiaTheme="minorEastAsia"/>
                <w:color w:val="0070C0"/>
                <w:lang w:val="en-US" w:eastAsia="zh-CN"/>
              </w:rPr>
            </w:pPr>
            <w:ins w:id="1513" w:author="Qiming Li" w:date="2021-11-04T12:50:00Z">
              <w:r>
                <w:rPr>
                  <w:rFonts w:eastAsiaTheme="minorEastAsia"/>
                  <w:color w:val="0070C0"/>
                  <w:lang w:val="en-US" w:eastAsia="zh-CN"/>
                </w:rPr>
                <w:t>Apple</w:t>
              </w:r>
            </w:ins>
          </w:p>
        </w:tc>
        <w:tc>
          <w:tcPr>
            <w:tcW w:w="8395" w:type="dxa"/>
          </w:tcPr>
          <w:p w14:paraId="65347A55" w14:textId="52A46092" w:rsidR="0060543A" w:rsidRDefault="0060543A" w:rsidP="0060543A">
            <w:pPr>
              <w:spacing w:after="120"/>
              <w:rPr>
                <w:ins w:id="1514" w:author="Qiming Li" w:date="2021-11-04T12:50:00Z"/>
                <w:rFonts w:eastAsiaTheme="minorEastAsia"/>
                <w:color w:val="0070C0"/>
                <w:lang w:val="en-US" w:eastAsia="zh-CN"/>
              </w:rPr>
            </w:pPr>
            <w:ins w:id="1515" w:author="Qiming Li" w:date="2021-11-04T12:50:00Z">
              <w:r>
                <w:rPr>
                  <w:rFonts w:eastAsiaTheme="minorEastAsia"/>
                  <w:color w:val="0070C0"/>
                  <w:lang w:val="en-US" w:eastAsia="zh-CN"/>
                </w:rPr>
                <w:t>Support option 1.</w:t>
              </w:r>
            </w:ins>
          </w:p>
        </w:tc>
      </w:tr>
      <w:tr w:rsidR="00B17225" w14:paraId="48713D6F" w14:textId="77777777" w:rsidTr="00B17225">
        <w:trPr>
          <w:ins w:id="1516" w:author="Juergen Hofmann" w:date="2021-11-04T12:36:00Z"/>
        </w:trPr>
        <w:tc>
          <w:tcPr>
            <w:tcW w:w="1236" w:type="dxa"/>
          </w:tcPr>
          <w:p w14:paraId="75E907B6" w14:textId="77777777" w:rsidR="00B17225" w:rsidRDefault="00B17225" w:rsidP="00B17225">
            <w:pPr>
              <w:spacing w:after="120"/>
              <w:rPr>
                <w:ins w:id="1517" w:author="Juergen Hofmann" w:date="2021-11-04T12:36:00Z"/>
                <w:rFonts w:eastAsiaTheme="minorEastAsia"/>
                <w:color w:val="0070C0"/>
                <w:lang w:val="en-US" w:eastAsia="zh-CN"/>
              </w:rPr>
            </w:pPr>
            <w:ins w:id="1518" w:author="Juergen Hofmann" w:date="2021-11-04T12:36:00Z">
              <w:r>
                <w:rPr>
                  <w:rFonts w:eastAsiaTheme="minorEastAsia"/>
                  <w:color w:val="0070C0"/>
                  <w:lang w:val="en-US" w:eastAsia="zh-CN"/>
                </w:rPr>
                <w:t>Nokia</w:t>
              </w:r>
            </w:ins>
          </w:p>
        </w:tc>
        <w:tc>
          <w:tcPr>
            <w:tcW w:w="8395" w:type="dxa"/>
          </w:tcPr>
          <w:p w14:paraId="07D9C543" w14:textId="77777777" w:rsidR="00B17225" w:rsidRDefault="00B17225" w:rsidP="00B17225">
            <w:pPr>
              <w:spacing w:after="120"/>
              <w:rPr>
                <w:ins w:id="1519" w:author="Juergen Hofmann" w:date="2021-11-04T12:36:00Z"/>
                <w:rFonts w:eastAsiaTheme="minorEastAsia"/>
                <w:color w:val="0070C0"/>
                <w:lang w:val="en-US" w:eastAsia="zh-CN"/>
              </w:rPr>
            </w:pPr>
            <w:ins w:id="1520" w:author="Juergen Hofmann" w:date="2021-11-04T12:36:00Z">
              <w:r>
                <w:rPr>
                  <w:rFonts w:eastAsiaTheme="minorEastAsia"/>
                  <w:color w:val="0070C0"/>
                  <w:lang w:val="en-US" w:eastAsia="zh-CN"/>
                </w:rPr>
                <w:t>In our view, this signaling aspect is up to RAN2 (or whether to define a separate structure for NCSG). From RAN4 side, we need to indicate to RAN2 that MGPs #0-23 are reused for NCSG, which was already indicated in previous LS from RAN4 #100-e.</w:t>
              </w:r>
            </w:ins>
          </w:p>
        </w:tc>
      </w:tr>
    </w:tbl>
    <w:p w14:paraId="3A3E0AB9" w14:textId="77777777" w:rsidR="0094612D" w:rsidRPr="00B17225" w:rsidRDefault="0094612D">
      <w:pPr>
        <w:pStyle w:val="Heading2"/>
        <w:numPr>
          <w:ilvl w:val="0"/>
          <w:numId w:val="0"/>
        </w:numPr>
        <w:spacing w:before="0" w:after="120"/>
        <w:rPr>
          <w:rFonts w:asciiTheme="minorHAnsi" w:hAnsiTheme="minorHAnsi" w:cstheme="minorHAnsi"/>
          <w:b/>
          <w:sz w:val="20"/>
          <w:u w:val="single"/>
        </w:rPr>
      </w:pPr>
    </w:p>
    <w:p w14:paraId="3A3E0ABA" w14:textId="77777777" w:rsidR="0094612D" w:rsidRDefault="00A92942">
      <w:pPr>
        <w:rPr>
          <w:b/>
          <w:color w:val="0070C0"/>
          <w:u w:val="single"/>
          <w:lang w:eastAsia="ko-KR"/>
        </w:rPr>
      </w:pPr>
      <w:r>
        <w:rPr>
          <w:b/>
          <w:color w:val="0070C0"/>
          <w:u w:val="single"/>
          <w:lang w:eastAsia="ko-KR"/>
        </w:rPr>
        <w:t xml:space="preserve">Issue 5-3: </w:t>
      </w:r>
      <w:r>
        <w:rPr>
          <w:b/>
          <w:color w:val="0070C0"/>
          <w:u w:val="single"/>
          <w:lang w:val="en-US" w:eastAsia="ko-KR"/>
        </w:rPr>
        <w:t>mapping table between legacy measurement gap patterns and corresponding NCSG patterns</w:t>
      </w:r>
    </w:p>
    <w:p w14:paraId="3A3E0ABB"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Whether to</w:t>
      </w:r>
      <w:r>
        <w:rPr>
          <w:rFonts w:eastAsia="SimSun"/>
          <w:color w:val="0070C0"/>
          <w:szCs w:val="24"/>
          <w:lang w:val="en-US" w:eastAsia="zh-CN"/>
        </w:rPr>
        <w:t xml:space="preserve"> introduce a </w:t>
      </w:r>
      <w:r>
        <w:rPr>
          <w:rFonts w:eastAsia="SimSun"/>
          <w:bCs/>
          <w:color w:val="0070C0"/>
          <w:szCs w:val="24"/>
          <w:lang w:val="en-US" w:eastAsia="zh-CN"/>
        </w:rPr>
        <w:t>mapping table between legacy measurement gap patterns and corresponding NCSG patterns</w:t>
      </w:r>
    </w:p>
    <w:p w14:paraId="3A3E0ABC"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Option 1:</w:t>
      </w:r>
      <w:r>
        <w:rPr>
          <w:rFonts w:eastAsia="SimSun"/>
          <w:bCs/>
          <w:color w:val="0070C0"/>
          <w:szCs w:val="24"/>
          <w:lang w:val="en-US" w:eastAsia="zh-CN"/>
        </w:rPr>
        <w:t xml:space="preserve"> </w:t>
      </w:r>
      <w:r>
        <w:rPr>
          <w:rFonts w:eastAsia="SimSun"/>
          <w:bCs/>
          <w:color w:val="0070C0"/>
          <w:szCs w:val="24"/>
          <w:lang w:eastAsia="zh-CN"/>
        </w:rPr>
        <w:t>No</w:t>
      </w:r>
      <w:r>
        <w:rPr>
          <w:rFonts w:eastAsia="SimSun" w:hint="eastAsia"/>
          <w:b/>
          <w:color w:val="0070C0"/>
          <w:szCs w:val="24"/>
          <w:lang w:val="en-US" w:eastAsia="zh-CN"/>
        </w:rPr>
        <w:t xml:space="preserve"> </w:t>
      </w:r>
      <w:r>
        <w:rPr>
          <w:rFonts w:eastAsia="SimSun"/>
          <w:color w:val="0070C0"/>
          <w:szCs w:val="24"/>
          <w:lang w:val="en-US" w:eastAsia="zh-CN"/>
        </w:rPr>
        <w:t>(CATT)</w:t>
      </w:r>
    </w:p>
    <w:p w14:paraId="3A3E0ABD"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Option 2: yes (Ericsson)</w:t>
      </w:r>
    </w:p>
    <w:p w14:paraId="3A3E0ABE"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3E0ABF"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Discussion is needed. </w:t>
      </w:r>
      <w:r>
        <w:rPr>
          <w:rFonts w:eastAsia="SimSun"/>
          <w:color w:val="0070C0"/>
          <w:szCs w:val="24"/>
          <w:highlight w:val="yellow"/>
          <w:lang w:eastAsia="zh-CN"/>
        </w:rPr>
        <w:t>In some contributions option 2 is implied even though this issue is not explicitly captured in proposals.</w:t>
      </w:r>
      <w:r>
        <w:rPr>
          <w:rFonts w:eastAsia="SimSun"/>
          <w:color w:val="0070C0"/>
          <w:szCs w:val="24"/>
          <w:lang w:eastAsia="zh-CN"/>
        </w:rPr>
        <w:t xml:space="preserve"> </w:t>
      </w:r>
    </w:p>
    <w:p w14:paraId="3A3E0AC0" w14:textId="77777777" w:rsidR="0094612D" w:rsidRDefault="00A92942">
      <w:pPr>
        <w:pStyle w:val="ListParagraph"/>
        <w:numPr>
          <w:ilvl w:val="0"/>
          <w:numId w:val="17"/>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94612D" w14:paraId="3A3E0AC3" w14:textId="77777777">
        <w:tc>
          <w:tcPr>
            <w:tcW w:w="1236" w:type="dxa"/>
          </w:tcPr>
          <w:p w14:paraId="3A3E0AC1"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3E0AC2"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Comments</w:t>
            </w:r>
          </w:p>
        </w:tc>
      </w:tr>
      <w:tr w:rsidR="0094612D" w14:paraId="3A3E0AC6" w14:textId="77777777">
        <w:tc>
          <w:tcPr>
            <w:tcW w:w="1236" w:type="dxa"/>
          </w:tcPr>
          <w:p w14:paraId="3A3E0AC4" w14:textId="77777777" w:rsidR="0094612D" w:rsidRDefault="00A92942">
            <w:pPr>
              <w:spacing w:after="0"/>
              <w:rPr>
                <w:rFonts w:eastAsiaTheme="minorEastAsia"/>
                <w:color w:val="0070C0"/>
                <w:lang w:val="en-US" w:eastAsia="zh-CN"/>
              </w:rPr>
            </w:pPr>
            <w:ins w:id="1521" w:author="Ato-MediaTek" w:date="2021-11-02T19:06:00Z">
              <w:r>
                <w:rPr>
                  <w:rFonts w:eastAsiaTheme="minorEastAsia"/>
                  <w:color w:val="0070C0"/>
                  <w:lang w:val="en-US" w:eastAsia="zh-CN"/>
                </w:rPr>
                <w:t>MTK</w:t>
              </w:r>
            </w:ins>
          </w:p>
        </w:tc>
        <w:tc>
          <w:tcPr>
            <w:tcW w:w="8395" w:type="dxa"/>
          </w:tcPr>
          <w:p w14:paraId="3A3E0AC5" w14:textId="77777777" w:rsidR="0094612D" w:rsidRDefault="00A92942">
            <w:pPr>
              <w:spacing w:after="120"/>
              <w:rPr>
                <w:rFonts w:eastAsiaTheme="minorEastAsia"/>
                <w:color w:val="0070C0"/>
                <w:lang w:val="en-US" w:eastAsia="zh-CN"/>
              </w:rPr>
            </w:pPr>
            <w:ins w:id="1522" w:author="Ato-MediaTek" w:date="2021-11-02T19:06:00Z">
              <w:r>
                <w:rPr>
                  <w:rFonts w:eastAsiaTheme="minorEastAsia"/>
                  <w:color w:val="0070C0"/>
                  <w:lang w:val="en-US" w:eastAsia="zh-CN"/>
                </w:rPr>
                <w:t>Support Option 2, although it is pending on the ML discussion.</w:t>
              </w:r>
            </w:ins>
          </w:p>
        </w:tc>
      </w:tr>
      <w:tr w:rsidR="0094612D" w14:paraId="3A3E0ACA" w14:textId="77777777">
        <w:tc>
          <w:tcPr>
            <w:tcW w:w="1236" w:type="dxa"/>
          </w:tcPr>
          <w:p w14:paraId="3A3E0AC7" w14:textId="77777777" w:rsidR="0094612D" w:rsidRDefault="00A92942">
            <w:pPr>
              <w:spacing w:after="120"/>
              <w:rPr>
                <w:rFonts w:eastAsiaTheme="minorEastAsia"/>
                <w:color w:val="0070C0"/>
                <w:lang w:val="en-US" w:eastAsia="zh-CN"/>
              </w:rPr>
            </w:pPr>
            <w:ins w:id="1523" w:author="Huawei" w:date="2021-11-03T10:3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3E0AC8" w14:textId="77777777" w:rsidR="0094612D" w:rsidRDefault="00A92942">
            <w:pPr>
              <w:spacing w:after="120"/>
              <w:rPr>
                <w:ins w:id="1524" w:author="Huawei" w:date="2021-11-03T10:31:00Z"/>
                <w:rFonts w:eastAsiaTheme="minorEastAsia"/>
                <w:color w:val="0070C0"/>
                <w:lang w:val="en-US" w:eastAsia="zh-CN"/>
              </w:rPr>
            </w:pPr>
            <w:ins w:id="1525" w:author="Huawei" w:date="2021-11-03T10:31:00Z">
              <w:r>
                <w:rPr>
                  <w:rFonts w:eastAsiaTheme="minorEastAsia"/>
                  <w:color w:val="0070C0"/>
                  <w:lang w:val="en-US" w:eastAsia="zh-CN"/>
                </w:rPr>
                <w:t xml:space="preserve">Option 2. </w:t>
              </w:r>
            </w:ins>
          </w:p>
          <w:p w14:paraId="3A3E0AC9" w14:textId="77777777" w:rsidR="0094612D" w:rsidRDefault="00A92942">
            <w:pPr>
              <w:spacing w:after="120"/>
              <w:rPr>
                <w:rFonts w:eastAsiaTheme="minorEastAsia"/>
                <w:color w:val="0070C0"/>
                <w:lang w:val="en-US" w:eastAsia="zh-CN"/>
              </w:rPr>
            </w:pPr>
            <w:ins w:id="1526" w:author="Huawei" w:date="2021-11-03T10:31:00Z">
              <w:r>
                <w:rPr>
                  <w:rFonts w:eastAsiaTheme="minorEastAsia"/>
                  <w:color w:val="0070C0"/>
                  <w:lang w:val="en-US" w:eastAsia="zh-CN"/>
                </w:rPr>
                <w:t>As it was agreed to define NCSG patterns corresponding legacy MGP #0-23, it is straightforward to use the same index for legacy MGP and its corresponding NCSG pattern.</w:t>
              </w:r>
            </w:ins>
          </w:p>
        </w:tc>
      </w:tr>
      <w:tr w:rsidR="0094612D" w14:paraId="3A3E0ACD" w14:textId="77777777">
        <w:tc>
          <w:tcPr>
            <w:tcW w:w="1236" w:type="dxa"/>
          </w:tcPr>
          <w:p w14:paraId="3A3E0ACB" w14:textId="77777777" w:rsidR="0094612D" w:rsidRDefault="00A92942">
            <w:pPr>
              <w:spacing w:after="120"/>
              <w:rPr>
                <w:rFonts w:eastAsiaTheme="minorEastAsia"/>
                <w:color w:val="0070C0"/>
                <w:lang w:val="en-US" w:eastAsia="zh-CN"/>
              </w:rPr>
            </w:pPr>
            <w:ins w:id="1527" w:author="Intel - Huang Rui" w:date="2021-11-03T11:29:00Z">
              <w:r>
                <w:rPr>
                  <w:rFonts w:eastAsiaTheme="minorEastAsia"/>
                  <w:color w:val="0070C0"/>
                  <w:lang w:val="en-US" w:eastAsia="zh-CN"/>
                </w:rPr>
                <w:t>Intel</w:t>
              </w:r>
            </w:ins>
          </w:p>
        </w:tc>
        <w:tc>
          <w:tcPr>
            <w:tcW w:w="8395" w:type="dxa"/>
          </w:tcPr>
          <w:p w14:paraId="3A3E0ACC" w14:textId="77777777" w:rsidR="0094612D" w:rsidRDefault="00A92942">
            <w:pPr>
              <w:spacing w:after="120"/>
              <w:rPr>
                <w:rFonts w:eastAsiaTheme="minorEastAsia"/>
                <w:color w:val="0070C0"/>
                <w:lang w:val="en-US" w:eastAsia="zh-CN"/>
              </w:rPr>
            </w:pPr>
            <w:ins w:id="1528" w:author="Intel - Huang Rui" w:date="2021-11-03T11:30:00Z">
              <w:r>
                <w:rPr>
                  <w:rFonts w:eastAsiaTheme="minorEastAsia"/>
                  <w:color w:val="0070C0"/>
                  <w:lang w:val="en-US" w:eastAsia="zh-CN"/>
                </w:rPr>
                <w:t>We thought the same index is meaningful. But it is u</w:t>
              </w:r>
            </w:ins>
            <w:ins w:id="1529" w:author="Intel - Huang Rui" w:date="2021-11-03T11:29:00Z">
              <w:r>
                <w:rPr>
                  <w:rFonts w:eastAsiaTheme="minorEastAsia"/>
                  <w:color w:val="0070C0"/>
                  <w:lang w:val="en-US" w:eastAsia="zh-CN"/>
                </w:rPr>
                <w:t>p to issue of ML</w:t>
              </w:r>
            </w:ins>
          </w:p>
        </w:tc>
      </w:tr>
      <w:tr w:rsidR="0094612D" w14:paraId="3A3E0AD0" w14:textId="77777777">
        <w:tc>
          <w:tcPr>
            <w:tcW w:w="1236" w:type="dxa"/>
          </w:tcPr>
          <w:p w14:paraId="3A3E0ACE" w14:textId="77777777" w:rsidR="0094612D" w:rsidRDefault="00A92942">
            <w:pPr>
              <w:spacing w:after="120"/>
              <w:rPr>
                <w:rFonts w:eastAsiaTheme="minorEastAsia"/>
                <w:color w:val="0070C0"/>
                <w:lang w:val="en-US" w:eastAsia="zh-CN"/>
              </w:rPr>
            </w:pPr>
            <w:ins w:id="1530" w:author="魏旭昇" w:date="2021-11-03T15:13:00Z">
              <w:r>
                <w:rPr>
                  <w:rFonts w:eastAsiaTheme="minorEastAsia"/>
                  <w:color w:val="0070C0"/>
                  <w:lang w:val="en-US" w:eastAsia="zh-CN"/>
                </w:rPr>
                <w:t>vivo</w:t>
              </w:r>
            </w:ins>
          </w:p>
        </w:tc>
        <w:tc>
          <w:tcPr>
            <w:tcW w:w="8395" w:type="dxa"/>
          </w:tcPr>
          <w:p w14:paraId="3A3E0ACF" w14:textId="77777777" w:rsidR="0094612D" w:rsidRDefault="00A92942">
            <w:pPr>
              <w:spacing w:after="120"/>
              <w:rPr>
                <w:rFonts w:eastAsiaTheme="minorEastAsia"/>
                <w:color w:val="0070C0"/>
                <w:lang w:val="en-US" w:eastAsia="zh-CN"/>
              </w:rPr>
            </w:pPr>
            <w:ins w:id="1531" w:author="魏旭昇" w:date="2021-11-03T15:13:00Z">
              <w:r>
                <w:rPr>
                  <w:rFonts w:eastAsiaTheme="minorEastAsia"/>
                  <w:color w:val="0070C0"/>
                  <w:lang w:val="en-US" w:eastAsia="zh-CN"/>
                </w:rPr>
                <w:t>Ok with option 2</w:t>
              </w:r>
            </w:ins>
          </w:p>
        </w:tc>
      </w:tr>
      <w:tr w:rsidR="0094612D" w14:paraId="3A3E0AD3" w14:textId="77777777">
        <w:trPr>
          <w:ins w:id="1532" w:author="ZTE" w:date="2021-11-03T20:06:00Z"/>
        </w:trPr>
        <w:tc>
          <w:tcPr>
            <w:tcW w:w="1236" w:type="dxa"/>
          </w:tcPr>
          <w:p w14:paraId="3A3E0AD1" w14:textId="77777777" w:rsidR="0094612D" w:rsidRDefault="00A92942">
            <w:pPr>
              <w:spacing w:after="120"/>
              <w:rPr>
                <w:ins w:id="1533" w:author="ZTE" w:date="2021-11-03T20:06:00Z"/>
                <w:rFonts w:eastAsiaTheme="minorEastAsia"/>
                <w:color w:val="0070C0"/>
                <w:lang w:val="en-US" w:eastAsia="zh-CN"/>
              </w:rPr>
            </w:pPr>
            <w:ins w:id="1534" w:author="ZTE" w:date="2021-11-03T20:06:00Z">
              <w:r>
                <w:rPr>
                  <w:rFonts w:eastAsiaTheme="minorEastAsia" w:hint="eastAsia"/>
                  <w:color w:val="0070C0"/>
                  <w:lang w:val="en-US" w:eastAsia="zh-CN"/>
                </w:rPr>
                <w:t>ZTE</w:t>
              </w:r>
            </w:ins>
          </w:p>
        </w:tc>
        <w:tc>
          <w:tcPr>
            <w:tcW w:w="8395" w:type="dxa"/>
          </w:tcPr>
          <w:p w14:paraId="3A3E0AD2" w14:textId="77777777" w:rsidR="0094612D" w:rsidRDefault="00A92942">
            <w:pPr>
              <w:spacing w:after="120"/>
              <w:rPr>
                <w:ins w:id="1535" w:author="ZTE" w:date="2021-11-03T20:06:00Z"/>
                <w:rFonts w:eastAsiaTheme="minorEastAsia"/>
                <w:color w:val="0070C0"/>
                <w:lang w:val="en-US" w:eastAsia="zh-CN"/>
              </w:rPr>
            </w:pPr>
            <w:ins w:id="1536" w:author="ZTE" w:date="2021-11-03T20:06:00Z">
              <w:r>
                <w:rPr>
                  <w:rFonts w:eastAsiaTheme="minorEastAsia" w:hint="eastAsia"/>
                  <w:color w:val="0070C0"/>
                  <w:lang w:val="en-US" w:eastAsia="zh-CN"/>
                </w:rPr>
                <w:t>Support Option 2.</w:t>
              </w:r>
            </w:ins>
          </w:p>
        </w:tc>
      </w:tr>
      <w:tr w:rsidR="006156D1" w14:paraId="00064F8F" w14:textId="77777777">
        <w:trPr>
          <w:ins w:id="1537" w:author="MK" w:date="2021-11-03T19:02:00Z"/>
        </w:trPr>
        <w:tc>
          <w:tcPr>
            <w:tcW w:w="1236" w:type="dxa"/>
          </w:tcPr>
          <w:p w14:paraId="5A28DC88" w14:textId="1882B171" w:rsidR="006156D1" w:rsidRDefault="006156D1">
            <w:pPr>
              <w:spacing w:after="120"/>
              <w:rPr>
                <w:ins w:id="1538" w:author="MK" w:date="2021-11-03T19:02:00Z"/>
                <w:rFonts w:eastAsiaTheme="minorEastAsia"/>
                <w:color w:val="0070C0"/>
                <w:lang w:val="en-US" w:eastAsia="zh-CN"/>
              </w:rPr>
            </w:pPr>
            <w:ins w:id="1539" w:author="MK" w:date="2021-11-03T19:02:00Z">
              <w:r>
                <w:rPr>
                  <w:rFonts w:eastAsiaTheme="minorEastAsia"/>
                  <w:color w:val="0070C0"/>
                  <w:lang w:val="en-US" w:eastAsia="zh-CN"/>
                </w:rPr>
                <w:t>E///</w:t>
              </w:r>
            </w:ins>
          </w:p>
        </w:tc>
        <w:tc>
          <w:tcPr>
            <w:tcW w:w="8395" w:type="dxa"/>
          </w:tcPr>
          <w:p w14:paraId="6CA138A0" w14:textId="294B70E7" w:rsidR="006156D1" w:rsidRDefault="006156D1">
            <w:pPr>
              <w:spacing w:after="120"/>
              <w:rPr>
                <w:ins w:id="1540" w:author="MK" w:date="2021-11-03T19:02:00Z"/>
                <w:rFonts w:eastAsiaTheme="minorEastAsia"/>
                <w:color w:val="0070C0"/>
                <w:lang w:val="en-US" w:eastAsia="zh-CN"/>
              </w:rPr>
            </w:pPr>
            <w:ins w:id="1541" w:author="MK" w:date="2021-11-03T19:02:00Z">
              <w:r>
                <w:rPr>
                  <w:rFonts w:eastAsiaTheme="minorEastAsia" w:hint="eastAsia"/>
                  <w:color w:val="0070C0"/>
                  <w:lang w:val="en-US" w:eastAsia="zh-CN"/>
                </w:rPr>
                <w:t>Support Option 2.</w:t>
              </w:r>
            </w:ins>
          </w:p>
        </w:tc>
      </w:tr>
      <w:tr w:rsidR="003D4B13" w14:paraId="72BD6E8D" w14:textId="77777777">
        <w:trPr>
          <w:ins w:id="1542" w:author="CATT_RAN4#101e" w:date="2021-11-04T11:30:00Z"/>
        </w:trPr>
        <w:tc>
          <w:tcPr>
            <w:tcW w:w="1236" w:type="dxa"/>
          </w:tcPr>
          <w:p w14:paraId="2103A633" w14:textId="684713C0" w:rsidR="003D4B13" w:rsidRDefault="003D4B13">
            <w:pPr>
              <w:spacing w:after="120"/>
              <w:rPr>
                <w:ins w:id="1543" w:author="CATT_RAN4#101e" w:date="2021-11-04T11:30:00Z"/>
                <w:rFonts w:eastAsiaTheme="minorEastAsia"/>
                <w:color w:val="0070C0"/>
                <w:lang w:val="en-US" w:eastAsia="zh-CN"/>
              </w:rPr>
            </w:pPr>
            <w:ins w:id="1544" w:author="CATT_RAN4#101e" w:date="2021-11-04T11:30:00Z">
              <w:r>
                <w:rPr>
                  <w:rFonts w:eastAsiaTheme="minorEastAsia" w:hint="eastAsia"/>
                  <w:color w:val="0070C0"/>
                  <w:lang w:val="en-US" w:eastAsia="zh-CN"/>
                </w:rPr>
                <w:t>CATT</w:t>
              </w:r>
            </w:ins>
          </w:p>
        </w:tc>
        <w:tc>
          <w:tcPr>
            <w:tcW w:w="8395" w:type="dxa"/>
          </w:tcPr>
          <w:p w14:paraId="240BC626" w14:textId="7240E2F2" w:rsidR="003D4B13" w:rsidRDefault="003D4B13">
            <w:pPr>
              <w:spacing w:after="120"/>
              <w:rPr>
                <w:ins w:id="1545" w:author="CATT_RAN4#101e" w:date="2021-11-04T11:30:00Z"/>
                <w:rFonts w:ascii="Arial" w:eastAsiaTheme="minorEastAsia" w:hAnsi="Arial"/>
                <w:color w:val="0070C0"/>
                <w:sz w:val="40"/>
                <w:lang w:val="en-US" w:eastAsia="zh-CN"/>
              </w:rPr>
              <w:pPrChange w:id="1546" w:author="Unknown" w:date="2021-11-04T11:31: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547" w:author="CATT_RAN4#101e" w:date="2021-11-04T11:31:00Z">
              <w:r>
                <w:rPr>
                  <w:rFonts w:eastAsiaTheme="minorEastAsia"/>
                  <w:color w:val="0070C0"/>
                  <w:lang w:val="en-US" w:eastAsia="zh-CN"/>
                </w:rPr>
                <w:t>O</w:t>
              </w:r>
              <w:r>
                <w:rPr>
                  <w:rFonts w:eastAsiaTheme="minorEastAsia" w:hint="eastAsia"/>
                  <w:color w:val="0070C0"/>
                  <w:lang w:val="en-US" w:eastAsia="zh-CN"/>
                </w:rPr>
                <w:t xml:space="preserve">ption 1. </w:t>
              </w:r>
            </w:ins>
            <w:ins w:id="1548" w:author="CATT_RAN4#101e" w:date="2021-11-04T11:30:00Z">
              <w:r>
                <w:rPr>
                  <w:rFonts w:eastAsiaTheme="minorEastAsia"/>
                  <w:color w:val="0070C0"/>
                  <w:lang w:val="en-US" w:eastAsia="zh-CN"/>
                </w:rPr>
                <w:t>W</w:t>
              </w:r>
              <w:r>
                <w:rPr>
                  <w:rFonts w:eastAsiaTheme="minorEastAsia" w:hint="eastAsia"/>
                  <w:color w:val="0070C0"/>
                  <w:lang w:val="en-US" w:eastAsia="zh-CN"/>
                </w:rPr>
                <w:t xml:space="preserve">e are fine </w:t>
              </w:r>
            </w:ins>
            <w:ins w:id="1549" w:author="CATT_RAN4#101e" w:date="2021-11-04T11:31:00Z">
              <w:r>
                <w:rPr>
                  <w:rFonts w:eastAsiaTheme="minorEastAsia" w:hint="eastAsia"/>
                  <w:color w:val="0070C0"/>
                  <w:lang w:val="en-US" w:eastAsia="zh-CN"/>
                </w:rPr>
                <w:t xml:space="preserve">with that the index can be </w:t>
              </w:r>
              <w:r>
                <w:rPr>
                  <w:rFonts w:eastAsiaTheme="minorEastAsia"/>
                  <w:color w:val="0070C0"/>
                  <w:lang w:val="en-US" w:eastAsia="zh-CN"/>
                </w:rPr>
                <w:t>same</w:t>
              </w:r>
              <w:r>
                <w:rPr>
                  <w:rFonts w:eastAsiaTheme="minorEastAsia" w:hint="eastAsia"/>
                  <w:color w:val="0070C0"/>
                  <w:lang w:val="en-US" w:eastAsia="zh-CN"/>
                </w:rPr>
                <w:t>, but this index is not indicated in high layer signaling, we don</w:t>
              </w:r>
              <w:r>
                <w:rPr>
                  <w:rFonts w:eastAsiaTheme="minorEastAsia"/>
                  <w:color w:val="0070C0"/>
                  <w:lang w:val="en-US" w:eastAsia="zh-CN"/>
                </w:rPr>
                <w:t>’</w:t>
              </w:r>
              <w:r>
                <w:rPr>
                  <w:rFonts w:eastAsiaTheme="minorEastAsia" w:hint="eastAsia"/>
                  <w:color w:val="0070C0"/>
                  <w:lang w:val="en-US" w:eastAsia="zh-CN"/>
                </w:rPr>
                <w:t>t understand</w:t>
              </w:r>
            </w:ins>
            <w:ins w:id="1550" w:author="CATT_RAN4#101e" w:date="2021-11-04T12:14:00Z">
              <w:r w:rsidR="00283877">
                <w:rPr>
                  <w:rFonts w:eastAsiaTheme="minorEastAsia" w:hint="eastAsia"/>
                  <w:color w:val="0070C0"/>
                  <w:lang w:val="en-US" w:eastAsia="zh-CN"/>
                </w:rPr>
                <w:t xml:space="preserve"> why we need this mapping </w:t>
              </w:r>
            </w:ins>
            <w:ins w:id="1551" w:author="CATT_RAN4#101e" w:date="2021-11-04T12:15:00Z">
              <w:r w:rsidR="00283877">
                <w:rPr>
                  <w:rFonts w:eastAsiaTheme="minorEastAsia" w:hint="eastAsia"/>
                  <w:color w:val="0070C0"/>
                  <w:lang w:val="en-US" w:eastAsia="zh-CN"/>
                </w:rPr>
                <w:t xml:space="preserve">table while anyway we need to define NCSG pattern separately. </w:t>
              </w:r>
            </w:ins>
            <w:ins w:id="1552" w:author="CATT_RAN4#101e" w:date="2021-11-04T11:31:00Z">
              <w:r>
                <w:rPr>
                  <w:rFonts w:eastAsiaTheme="minorEastAsia" w:hint="eastAsia"/>
                  <w:color w:val="0070C0"/>
                  <w:lang w:val="en-US" w:eastAsia="zh-CN"/>
                </w:rPr>
                <w:t xml:space="preserve"> </w:t>
              </w:r>
            </w:ins>
          </w:p>
        </w:tc>
      </w:tr>
      <w:tr w:rsidR="00FD38DC" w14:paraId="7A62A00B" w14:textId="77777777">
        <w:trPr>
          <w:ins w:id="1553" w:author="Qiming Li" w:date="2021-11-04T12:50:00Z"/>
        </w:trPr>
        <w:tc>
          <w:tcPr>
            <w:tcW w:w="1236" w:type="dxa"/>
          </w:tcPr>
          <w:p w14:paraId="784C1AF9" w14:textId="1AB395B6" w:rsidR="00FD38DC" w:rsidRDefault="00FD38DC" w:rsidP="00FD38DC">
            <w:pPr>
              <w:spacing w:after="120"/>
              <w:rPr>
                <w:ins w:id="1554" w:author="Qiming Li" w:date="2021-11-04T12:50:00Z"/>
                <w:rFonts w:eastAsiaTheme="minorEastAsia"/>
                <w:color w:val="0070C0"/>
                <w:lang w:val="en-US" w:eastAsia="zh-CN"/>
              </w:rPr>
            </w:pPr>
            <w:ins w:id="1555" w:author="Qiming Li" w:date="2021-11-04T12:50:00Z">
              <w:r>
                <w:rPr>
                  <w:rFonts w:eastAsiaTheme="minorEastAsia"/>
                  <w:color w:val="0070C0"/>
                  <w:lang w:val="en-US" w:eastAsia="zh-CN"/>
                </w:rPr>
                <w:t>Apple</w:t>
              </w:r>
            </w:ins>
          </w:p>
        </w:tc>
        <w:tc>
          <w:tcPr>
            <w:tcW w:w="8395" w:type="dxa"/>
          </w:tcPr>
          <w:p w14:paraId="1AB3AF8E" w14:textId="76832169" w:rsidR="00FD38DC" w:rsidRDefault="00FD38DC" w:rsidP="00FD38DC">
            <w:pPr>
              <w:spacing w:after="120"/>
              <w:rPr>
                <w:ins w:id="1556" w:author="Qiming Li" w:date="2021-11-04T12:50:00Z"/>
                <w:rFonts w:eastAsiaTheme="minorEastAsia"/>
                <w:color w:val="0070C0"/>
                <w:lang w:val="en-US" w:eastAsia="zh-CN"/>
              </w:rPr>
            </w:pPr>
            <w:ins w:id="1557" w:author="Qiming Li" w:date="2021-11-04T12:50:00Z">
              <w:r>
                <w:rPr>
                  <w:rFonts w:eastAsiaTheme="minorEastAsia"/>
                  <w:color w:val="0070C0"/>
                  <w:lang w:val="en-US" w:eastAsia="zh-CN"/>
                </w:rPr>
                <w:t>Support option 2.</w:t>
              </w:r>
            </w:ins>
          </w:p>
        </w:tc>
      </w:tr>
      <w:tr w:rsidR="00B17225" w14:paraId="5DC79A6E" w14:textId="77777777" w:rsidTr="00B17225">
        <w:trPr>
          <w:ins w:id="1558" w:author="Juergen Hofmann" w:date="2021-11-04T12:36:00Z"/>
        </w:trPr>
        <w:tc>
          <w:tcPr>
            <w:tcW w:w="1236" w:type="dxa"/>
          </w:tcPr>
          <w:p w14:paraId="1DD96D65" w14:textId="77777777" w:rsidR="00B17225" w:rsidRDefault="00B17225" w:rsidP="00B17225">
            <w:pPr>
              <w:spacing w:after="120"/>
              <w:rPr>
                <w:ins w:id="1559" w:author="Juergen Hofmann" w:date="2021-11-04T12:36:00Z"/>
                <w:rFonts w:eastAsiaTheme="minorEastAsia"/>
                <w:color w:val="0070C0"/>
                <w:lang w:val="en-US" w:eastAsia="zh-CN"/>
              </w:rPr>
            </w:pPr>
            <w:ins w:id="1560" w:author="Juergen Hofmann" w:date="2021-11-04T12:36:00Z">
              <w:r>
                <w:rPr>
                  <w:rFonts w:eastAsiaTheme="minorEastAsia"/>
                  <w:color w:val="0070C0"/>
                  <w:lang w:val="en-US" w:eastAsia="zh-CN"/>
                </w:rPr>
                <w:t>Nokia</w:t>
              </w:r>
            </w:ins>
          </w:p>
        </w:tc>
        <w:tc>
          <w:tcPr>
            <w:tcW w:w="8395" w:type="dxa"/>
          </w:tcPr>
          <w:p w14:paraId="39466CC5" w14:textId="77777777" w:rsidR="00B17225" w:rsidRDefault="00B17225" w:rsidP="00B17225">
            <w:pPr>
              <w:spacing w:after="120"/>
              <w:rPr>
                <w:ins w:id="1561" w:author="Juergen Hofmann" w:date="2021-11-04T12:36:00Z"/>
                <w:rFonts w:eastAsiaTheme="minorEastAsia"/>
                <w:color w:val="0070C0"/>
                <w:lang w:val="en-US" w:eastAsia="zh-CN"/>
              </w:rPr>
            </w:pPr>
            <w:ins w:id="1562" w:author="Juergen Hofmann" w:date="2021-11-04T12:36:00Z">
              <w:r>
                <w:rPr>
                  <w:rFonts w:eastAsiaTheme="minorEastAsia"/>
                  <w:color w:val="0070C0"/>
                  <w:lang w:val="en-US" w:eastAsia="zh-CN"/>
                </w:rPr>
                <w:t>Option 2. We do not see a need to specify a mapping table between MGP and NCSG, since NCSG pattern parameters are MGL and VIRP rather than MGL and MGRP. As we agreed to reuse MGP #0-23 for NCSG, another table should be added using the NCSG terms.</w:t>
              </w:r>
            </w:ins>
          </w:p>
        </w:tc>
      </w:tr>
    </w:tbl>
    <w:p w14:paraId="3A3E0AD4" w14:textId="77777777" w:rsidR="0094612D" w:rsidRPr="00B17225" w:rsidRDefault="0094612D">
      <w:pPr>
        <w:rPr>
          <w:lang w:val="sv-SE" w:eastAsia="zh-CN"/>
        </w:rPr>
      </w:pPr>
    </w:p>
    <w:p w14:paraId="3A3E0AD5" w14:textId="77777777" w:rsidR="0094612D" w:rsidRDefault="00A92942">
      <w:pPr>
        <w:rPr>
          <w:b/>
          <w:color w:val="0070C0"/>
          <w:u w:val="single"/>
          <w:lang w:eastAsia="ko-KR"/>
        </w:rPr>
      </w:pPr>
      <w:r>
        <w:rPr>
          <w:b/>
          <w:color w:val="0070C0"/>
          <w:u w:val="single"/>
          <w:lang w:eastAsia="ko-KR"/>
        </w:rPr>
        <w:t>Issue 5-4: UL slot after VIL1</w:t>
      </w:r>
      <w:r>
        <w:rPr>
          <w:rFonts w:hint="eastAsia"/>
          <w:b/>
          <w:color w:val="0070C0"/>
          <w:u w:val="single"/>
          <w:lang w:eastAsia="ko-KR"/>
        </w:rPr>
        <w:t xml:space="preserve"> </w:t>
      </w:r>
    </w:p>
    <w:p w14:paraId="3A3E0AD6"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70C0"/>
          <w:szCs w:val="24"/>
          <w:lang w:val="en-US" w:eastAsia="zh-CN"/>
        </w:rPr>
        <w:t>up to UE implementation (QC, HW, Ericsson)</w:t>
      </w:r>
    </w:p>
    <w:p w14:paraId="3A3E0AD7"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3E0AD8"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highlight w:val="yellow"/>
          <w:lang w:eastAsia="zh-CN"/>
        </w:rPr>
      </w:pPr>
      <w:r>
        <w:rPr>
          <w:rFonts w:eastAsia="SimSun"/>
          <w:color w:val="0070C0"/>
          <w:szCs w:val="24"/>
          <w:highlight w:val="yellow"/>
          <w:lang w:eastAsia="zh-CN"/>
        </w:rPr>
        <w:t>Companies are encouraged to check if option 1 is agreeable.</w:t>
      </w:r>
    </w:p>
    <w:p w14:paraId="3A3E0AD9" w14:textId="77777777" w:rsidR="0094612D" w:rsidRDefault="00A92942">
      <w:pPr>
        <w:pStyle w:val="ListParagraph"/>
        <w:numPr>
          <w:ilvl w:val="0"/>
          <w:numId w:val="17"/>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94612D" w14:paraId="3A3E0ADC" w14:textId="77777777">
        <w:tc>
          <w:tcPr>
            <w:tcW w:w="1236" w:type="dxa"/>
          </w:tcPr>
          <w:p w14:paraId="3A3E0ADA"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3E0ADB"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Comments</w:t>
            </w:r>
          </w:p>
        </w:tc>
      </w:tr>
      <w:tr w:rsidR="0094612D" w14:paraId="3A3E0AE0" w14:textId="77777777">
        <w:tc>
          <w:tcPr>
            <w:tcW w:w="1236" w:type="dxa"/>
          </w:tcPr>
          <w:p w14:paraId="3A3E0ADD" w14:textId="77777777" w:rsidR="0094612D" w:rsidRDefault="00A92942">
            <w:pPr>
              <w:spacing w:after="0"/>
              <w:rPr>
                <w:rFonts w:eastAsiaTheme="minorEastAsia"/>
                <w:color w:val="0070C0"/>
                <w:lang w:val="en-US" w:eastAsia="zh-CN"/>
              </w:rPr>
            </w:pPr>
            <w:ins w:id="1563" w:author="Ato-MediaTek" w:date="2021-11-02T19:06:00Z">
              <w:r>
                <w:rPr>
                  <w:rFonts w:eastAsiaTheme="minorEastAsia"/>
                  <w:color w:val="0070C0"/>
                  <w:lang w:val="en-US" w:eastAsia="zh-CN"/>
                </w:rPr>
                <w:t>MTK</w:t>
              </w:r>
            </w:ins>
          </w:p>
        </w:tc>
        <w:tc>
          <w:tcPr>
            <w:tcW w:w="8395" w:type="dxa"/>
          </w:tcPr>
          <w:p w14:paraId="3A3E0ADE" w14:textId="77777777" w:rsidR="0094612D" w:rsidRDefault="00A92942">
            <w:pPr>
              <w:spacing w:after="120"/>
              <w:rPr>
                <w:ins w:id="1564" w:author="Ato-MediaTek" w:date="2021-11-02T19:06:00Z"/>
                <w:rFonts w:eastAsiaTheme="minorEastAsia"/>
                <w:color w:val="0070C0"/>
                <w:lang w:val="en-US" w:eastAsia="zh-CN"/>
              </w:rPr>
            </w:pPr>
            <w:ins w:id="1565" w:author="Ato-MediaTek" w:date="2021-11-02T19:06:00Z">
              <w:r>
                <w:rPr>
                  <w:rFonts w:eastAsiaTheme="minorEastAsia"/>
                  <w:color w:val="0070C0"/>
                  <w:lang w:val="en-US" w:eastAsia="zh-CN"/>
                </w:rPr>
                <w:t xml:space="preserve">Support Option 1. </w:t>
              </w:r>
            </w:ins>
          </w:p>
          <w:p w14:paraId="3A3E0ADF" w14:textId="77777777" w:rsidR="0094612D" w:rsidRDefault="00A92942">
            <w:pPr>
              <w:spacing w:after="120"/>
              <w:rPr>
                <w:rFonts w:eastAsiaTheme="minorEastAsia"/>
                <w:color w:val="0070C0"/>
                <w:lang w:val="en-US" w:eastAsia="zh-CN"/>
              </w:rPr>
            </w:pPr>
            <w:ins w:id="1566" w:author="Ato-MediaTek" w:date="2021-11-02T19:06:00Z">
              <w:r>
                <w:rPr>
                  <w:rFonts w:eastAsiaTheme="minorEastAsia"/>
                  <w:color w:val="0070C0"/>
                  <w:lang w:val="en-US" w:eastAsia="zh-CN"/>
                </w:rPr>
                <w:t>The only difference to R</w:t>
              </w:r>
            </w:ins>
            <w:ins w:id="1567" w:author="Ato-MediaTek" w:date="2021-11-02T19:07:00Z">
              <w:r>
                <w:rPr>
                  <w:rFonts w:eastAsiaTheme="minorEastAsia"/>
                  <w:color w:val="0070C0"/>
                  <w:lang w:val="en-US" w:eastAsia="zh-CN"/>
                </w:rPr>
                <w:t>el</w:t>
              </w:r>
            </w:ins>
            <w:ins w:id="1568" w:author="Ato-MediaTek" w:date="2021-11-02T19:06:00Z">
              <w:r>
                <w:rPr>
                  <w:rFonts w:eastAsiaTheme="minorEastAsia"/>
                  <w:color w:val="0070C0"/>
                  <w:lang w:val="en-US" w:eastAsia="zh-CN"/>
                </w:rPr>
                <w:t xml:space="preserve">-15 is that </w:t>
              </w:r>
            </w:ins>
            <w:ins w:id="1569" w:author="Ato-MediaTek" w:date="2021-11-02T19:07:00Z">
              <w:r>
                <w:rPr>
                  <w:rFonts w:eastAsiaTheme="minorEastAsia"/>
                  <w:color w:val="0070C0"/>
                  <w:lang w:val="en-US" w:eastAsia="zh-CN"/>
                </w:rPr>
                <w:t xml:space="preserve">we need to consider this case twice </w:t>
              </w:r>
            </w:ins>
            <w:ins w:id="1570" w:author="Ato-MediaTek" w:date="2021-11-02T20:34:00Z">
              <w:r>
                <w:rPr>
                  <w:rFonts w:eastAsiaTheme="minorEastAsia"/>
                  <w:color w:val="0070C0"/>
                  <w:lang w:val="en-US" w:eastAsia="zh-CN"/>
                </w:rPr>
                <w:t>per each</w:t>
              </w:r>
            </w:ins>
            <w:ins w:id="1571" w:author="Ato-MediaTek" w:date="2021-11-02T19:07:00Z">
              <w:r>
                <w:rPr>
                  <w:rFonts w:eastAsiaTheme="minorEastAsia"/>
                  <w:color w:val="0070C0"/>
                  <w:lang w:val="en-US" w:eastAsia="zh-CN"/>
                </w:rPr>
                <w:t xml:space="preserve"> NCSG </w:t>
              </w:r>
            </w:ins>
            <w:ins w:id="1572" w:author="Ato-MediaTek" w:date="2021-11-02T20:34:00Z">
              <w:r>
                <w:rPr>
                  <w:rFonts w:eastAsiaTheme="minorEastAsia"/>
                  <w:color w:val="0070C0"/>
                  <w:lang w:val="en-US" w:eastAsia="zh-CN"/>
                </w:rPr>
                <w:t>occasion</w:t>
              </w:r>
            </w:ins>
            <w:ins w:id="1573" w:author="Ato-MediaTek" w:date="2021-11-02T19:07:00Z">
              <w:r>
                <w:rPr>
                  <w:rFonts w:eastAsiaTheme="minorEastAsia"/>
                  <w:color w:val="0070C0"/>
                  <w:lang w:val="en-US" w:eastAsia="zh-CN"/>
                </w:rPr>
                <w:t>.</w:t>
              </w:r>
            </w:ins>
          </w:p>
        </w:tc>
      </w:tr>
      <w:tr w:rsidR="0094612D" w14:paraId="3A3E0AE3" w14:textId="77777777">
        <w:tc>
          <w:tcPr>
            <w:tcW w:w="1236" w:type="dxa"/>
          </w:tcPr>
          <w:p w14:paraId="3A3E0AE1" w14:textId="77777777" w:rsidR="0094612D" w:rsidRDefault="00A92942">
            <w:pPr>
              <w:spacing w:after="120"/>
              <w:rPr>
                <w:rFonts w:eastAsiaTheme="minorEastAsia"/>
                <w:color w:val="0070C0"/>
                <w:lang w:val="en-US" w:eastAsia="zh-CN"/>
              </w:rPr>
            </w:pPr>
            <w:ins w:id="1574" w:author="Chu-Hsiang Huang" w:date="2021-11-02T16:59:00Z">
              <w:r>
                <w:rPr>
                  <w:rFonts w:eastAsiaTheme="minorEastAsia"/>
                  <w:color w:val="0070C0"/>
                  <w:lang w:val="en-US" w:eastAsia="zh-CN"/>
                </w:rPr>
                <w:t>QC</w:t>
              </w:r>
            </w:ins>
          </w:p>
        </w:tc>
        <w:tc>
          <w:tcPr>
            <w:tcW w:w="8395" w:type="dxa"/>
          </w:tcPr>
          <w:p w14:paraId="3A3E0AE2" w14:textId="77777777" w:rsidR="0094612D" w:rsidRDefault="00A92942">
            <w:pPr>
              <w:spacing w:after="120"/>
              <w:rPr>
                <w:rFonts w:eastAsiaTheme="minorEastAsia"/>
                <w:color w:val="0070C0"/>
                <w:lang w:val="en-US" w:eastAsia="zh-CN"/>
              </w:rPr>
            </w:pPr>
            <w:ins w:id="1575" w:author="Chu-Hsiang Huang" w:date="2021-11-02T16:59:00Z">
              <w:r>
                <w:rPr>
                  <w:rFonts w:eastAsiaTheme="minorEastAsia"/>
                  <w:color w:val="0070C0"/>
                  <w:lang w:val="en-US" w:eastAsia="zh-CN"/>
                </w:rPr>
                <w:t>Support option 1</w:t>
              </w:r>
            </w:ins>
          </w:p>
        </w:tc>
      </w:tr>
      <w:tr w:rsidR="0094612D" w14:paraId="3A3E0AE6" w14:textId="77777777">
        <w:tc>
          <w:tcPr>
            <w:tcW w:w="1236" w:type="dxa"/>
          </w:tcPr>
          <w:p w14:paraId="3A3E0AE4" w14:textId="77777777" w:rsidR="0094612D" w:rsidRDefault="00A92942">
            <w:pPr>
              <w:spacing w:after="120"/>
              <w:rPr>
                <w:rFonts w:eastAsiaTheme="minorEastAsia"/>
                <w:color w:val="0070C0"/>
                <w:lang w:val="en-US" w:eastAsia="zh-CN"/>
              </w:rPr>
            </w:pPr>
            <w:ins w:id="1576" w:author="Huawei" w:date="2021-11-03T10:3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3E0AE5" w14:textId="77777777" w:rsidR="0094612D" w:rsidRDefault="00A92942">
            <w:pPr>
              <w:spacing w:after="120"/>
              <w:rPr>
                <w:rFonts w:eastAsiaTheme="minorEastAsia"/>
                <w:color w:val="0070C0"/>
                <w:lang w:val="en-US" w:eastAsia="zh-CN"/>
              </w:rPr>
            </w:pPr>
            <w:ins w:id="1577" w:author="Huawei" w:date="2021-11-03T10:31:00Z">
              <w:r>
                <w:rPr>
                  <w:rFonts w:eastAsiaTheme="minorEastAsia"/>
                  <w:color w:val="0070C0"/>
                  <w:lang w:val="en-US" w:eastAsia="zh-CN"/>
                </w:rPr>
                <w:t>Option 1.</w:t>
              </w:r>
            </w:ins>
          </w:p>
        </w:tc>
      </w:tr>
      <w:tr w:rsidR="0094612D" w14:paraId="3A3E0AE9" w14:textId="77777777">
        <w:tc>
          <w:tcPr>
            <w:tcW w:w="1236" w:type="dxa"/>
          </w:tcPr>
          <w:p w14:paraId="3A3E0AE7" w14:textId="77777777" w:rsidR="0094612D" w:rsidRDefault="00A92942">
            <w:pPr>
              <w:spacing w:after="120"/>
              <w:rPr>
                <w:rFonts w:eastAsiaTheme="minorEastAsia"/>
                <w:color w:val="0070C0"/>
                <w:lang w:val="en-US" w:eastAsia="zh-CN"/>
              </w:rPr>
            </w:pPr>
            <w:ins w:id="1578" w:author="Intel - Huang Rui" w:date="2021-11-03T11:30:00Z">
              <w:r>
                <w:rPr>
                  <w:rFonts w:eastAsiaTheme="minorEastAsia"/>
                  <w:color w:val="0070C0"/>
                  <w:lang w:val="en-US" w:eastAsia="zh-CN"/>
                </w:rPr>
                <w:t>Intel</w:t>
              </w:r>
            </w:ins>
          </w:p>
        </w:tc>
        <w:tc>
          <w:tcPr>
            <w:tcW w:w="8395" w:type="dxa"/>
          </w:tcPr>
          <w:p w14:paraId="3A3E0AE8" w14:textId="77777777" w:rsidR="0094612D" w:rsidRDefault="00A92942">
            <w:pPr>
              <w:spacing w:after="120"/>
              <w:rPr>
                <w:rFonts w:eastAsiaTheme="minorEastAsia"/>
                <w:color w:val="0070C0"/>
                <w:lang w:val="en-US" w:eastAsia="zh-CN"/>
              </w:rPr>
            </w:pPr>
            <w:ins w:id="1579" w:author="Intel - Huang Rui" w:date="2021-11-03T11:30:00Z">
              <w:r>
                <w:rPr>
                  <w:rFonts w:eastAsiaTheme="minorEastAsia"/>
                  <w:color w:val="0070C0"/>
                  <w:lang w:val="en-US" w:eastAsia="zh-CN"/>
                </w:rPr>
                <w:t>Option 1</w:t>
              </w:r>
            </w:ins>
          </w:p>
        </w:tc>
      </w:tr>
      <w:tr w:rsidR="0094612D" w14:paraId="3A3E0AEC" w14:textId="77777777">
        <w:trPr>
          <w:ins w:id="1580" w:author="ZTE" w:date="2021-11-03T20:06:00Z"/>
        </w:trPr>
        <w:tc>
          <w:tcPr>
            <w:tcW w:w="1236" w:type="dxa"/>
          </w:tcPr>
          <w:p w14:paraId="3A3E0AEA" w14:textId="77777777" w:rsidR="0094612D" w:rsidRDefault="00A92942">
            <w:pPr>
              <w:spacing w:after="120"/>
              <w:rPr>
                <w:ins w:id="1581" w:author="ZTE" w:date="2021-11-03T20:06:00Z"/>
                <w:rFonts w:eastAsiaTheme="minorEastAsia"/>
                <w:color w:val="0070C0"/>
                <w:lang w:val="en-US" w:eastAsia="zh-CN"/>
              </w:rPr>
            </w:pPr>
            <w:ins w:id="1582" w:author="ZTE" w:date="2021-11-03T20:07:00Z">
              <w:r>
                <w:rPr>
                  <w:rFonts w:eastAsiaTheme="minorEastAsia" w:hint="eastAsia"/>
                  <w:color w:val="0070C0"/>
                  <w:lang w:val="en-US" w:eastAsia="zh-CN"/>
                </w:rPr>
                <w:t>ZTE</w:t>
              </w:r>
            </w:ins>
          </w:p>
        </w:tc>
        <w:tc>
          <w:tcPr>
            <w:tcW w:w="8395" w:type="dxa"/>
          </w:tcPr>
          <w:p w14:paraId="3A3E0AEB" w14:textId="77777777" w:rsidR="0094612D" w:rsidRDefault="00A92942">
            <w:pPr>
              <w:spacing w:after="120"/>
              <w:rPr>
                <w:ins w:id="1583" w:author="ZTE" w:date="2021-11-03T20:06:00Z"/>
                <w:rFonts w:eastAsiaTheme="minorEastAsia"/>
                <w:color w:val="0070C0"/>
                <w:lang w:val="en-US" w:eastAsia="zh-CN"/>
              </w:rPr>
            </w:pPr>
            <w:ins w:id="1584" w:author="ZTE" w:date="2021-11-03T20:07:00Z">
              <w:r>
                <w:rPr>
                  <w:rFonts w:eastAsiaTheme="minorEastAsia" w:hint="eastAsia"/>
                  <w:color w:val="0070C0"/>
                  <w:lang w:val="en-US" w:eastAsia="zh-CN"/>
                </w:rPr>
                <w:t xml:space="preserve">Support Option 1. </w:t>
              </w:r>
            </w:ins>
          </w:p>
        </w:tc>
      </w:tr>
      <w:tr w:rsidR="006156D1" w14:paraId="4C97D458" w14:textId="77777777">
        <w:trPr>
          <w:ins w:id="1585" w:author="MK" w:date="2021-11-03T19:03:00Z"/>
        </w:trPr>
        <w:tc>
          <w:tcPr>
            <w:tcW w:w="1236" w:type="dxa"/>
          </w:tcPr>
          <w:p w14:paraId="44B4B87D" w14:textId="0C4E91D2" w:rsidR="006156D1" w:rsidRDefault="006156D1">
            <w:pPr>
              <w:spacing w:after="120"/>
              <w:rPr>
                <w:ins w:id="1586" w:author="MK" w:date="2021-11-03T19:03:00Z"/>
                <w:rFonts w:eastAsiaTheme="minorEastAsia"/>
                <w:color w:val="0070C0"/>
                <w:lang w:val="en-US" w:eastAsia="zh-CN"/>
              </w:rPr>
            </w:pPr>
            <w:ins w:id="1587" w:author="MK" w:date="2021-11-03T19:03:00Z">
              <w:r>
                <w:rPr>
                  <w:rFonts w:eastAsiaTheme="minorEastAsia"/>
                  <w:color w:val="0070C0"/>
                  <w:lang w:val="en-US" w:eastAsia="zh-CN"/>
                </w:rPr>
                <w:t>E///</w:t>
              </w:r>
            </w:ins>
          </w:p>
        </w:tc>
        <w:tc>
          <w:tcPr>
            <w:tcW w:w="8395" w:type="dxa"/>
          </w:tcPr>
          <w:p w14:paraId="6416751D" w14:textId="5C9095C4" w:rsidR="006156D1" w:rsidRDefault="006156D1">
            <w:pPr>
              <w:spacing w:after="120"/>
              <w:rPr>
                <w:ins w:id="1588" w:author="MK" w:date="2021-11-03T19:03:00Z"/>
                <w:rFonts w:eastAsiaTheme="minorEastAsia"/>
                <w:color w:val="0070C0"/>
                <w:lang w:val="en-US" w:eastAsia="zh-CN"/>
              </w:rPr>
            </w:pPr>
            <w:ins w:id="1589" w:author="MK" w:date="2021-11-03T19:03:00Z">
              <w:r>
                <w:rPr>
                  <w:rFonts w:eastAsiaTheme="minorEastAsia" w:hint="eastAsia"/>
                  <w:color w:val="0070C0"/>
                  <w:lang w:val="en-US" w:eastAsia="zh-CN"/>
                </w:rPr>
                <w:t>Support Option 1.</w:t>
              </w:r>
            </w:ins>
          </w:p>
        </w:tc>
      </w:tr>
      <w:tr w:rsidR="009F57A3" w14:paraId="54125A74" w14:textId="77777777">
        <w:trPr>
          <w:ins w:id="1590" w:author="CATT_RAN4#101e" w:date="2021-11-04T12:16:00Z"/>
        </w:trPr>
        <w:tc>
          <w:tcPr>
            <w:tcW w:w="1236" w:type="dxa"/>
          </w:tcPr>
          <w:p w14:paraId="50259F8C" w14:textId="5F24EFED" w:rsidR="009F57A3" w:rsidRDefault="009F57A3">
            <w:pPr>
              <w:spacing w:after="120"/>
              <w:rPr>
                <w:ins w:id="1591" w:author="CATT_RAN4#101e" w:date="2021-11-04T12:16:00Z"/>
                <w:rFonts w:eastAsiaTheme="minorEastAsia"/>
                <w:color w:val="0070C0"/>
                <w:lang w:val="en-US" w:eastAsia="zh-CN"/>
              </w:rPr>
            </w:pPr>
            <w:ins w:id="1592" w:author="CATT_RAN4#101e" w:date="2021-11-04T12:16:00Z">
              <w:r>
                <w:rPr>
                  <w:rFonts w:eastAsiaTheme="minorEastAsia" w:hint="eastAsia"/>
                  <w:color w:val="0070C0"/>
                  <w:lang w:val="en-US" w:eastAsia="zh-CN"/>
                </w:rPr>
                <w:t>CATT</w:t>
              </w:r>
            </w:ins>
          </w:p>
        </w:tc>
        <w:tc>
          <w:tcPr>
            <w:tcW w:w="8395" w:type="dxa"/>
          </w:tcPr>
          <w:p w14:paraId="4E66AD47" w14:textId="06494C6A" w:rsidR="009F57A3" w:rsidRDefault="009F57A3">
            <w:pPr>
              <w:spacing w:after="120"/>
              <w:rPr>
                <w:ins w:id="1593" w:author="CATT_RAN4#101e" w:date="2021-11-04T12:16:00Z"/>
                <w:rFonts w:eastAsiaTheme="minorEastAsia"/>
                <w:color w:val="0070C0"/>
                <w:lang w:val="en-US" w:eastAsia="zh-CN"/>
              </w:rPr>
            </w:pPr>
            <w:ins w:id="1594" w:author="CATT_RAN4#101e" w:date="2021-11-04T12:16: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670159" w14:paraId="6920089E" w14:textId="77777777">
        <w:trPr>
          <w:ins w:id="1595" w:author="Qiming Li" w:date="2021-11-04T12:51:00Z"/>
        </w:trPr>
        <w:tc>
          <w:tcPr>
            <w:tcW w:w="1236" w:type="dxa"/>
          </w:tcPr>
          <w:p w14:paraId="2ACAC25B" w14:textId="692AA43F" w:rsidR="00670159" w:rsidRDefault="00670159" w:rsidP="00670159">
            <w:pPr>
              <w:spacing w:after="120"/>
              <w:rPr>
                <w:ins w:id="1596" w:author="Qiming Li" w:date="2021-11-04T12:51:00Z"/>
                <w:rFonts w:eastAsiaTheme="minorEastAsia"/>
                <w:color w:val="0070C0"/>
                <w:lang w:val="en-US" w:eastAsia="zh-CN"/>
              </w:rPr>
            </w:pPr>
            <w:ins w:id="1597" w:author="Qiming Li" w:date="2021-11-04T12:51:00Z">
              <w:r>
                <w:rPr>
                  <w:rFonts w:eastAsiaTheme="minorEastAsia"/>
                  <w:color w:val="0070C0"/>
                  <w:lang w:val="en-US" w:eastAsia="zh-CN"/>
                </w:rPr>
                <w:t>Apple</w:t>
              </w:r>
            </w:ins>
          </w:p>
        </w:tc>
        <w:tc>
          <w:tcPr>
            <w:tcW w:w="8395" w:type="dxa"/>
          </w:tcPr>
          <w:p w14:paraId="3F8EECD2" w14:textId="23EBECAA" w:rsidR="00670159" w:rsidRDefault="00670159" w:rsidP="00670159">
            <w:pPr>
              <w:spacing w:after="120"/>
              <w:rPr>
                <w:ins w:id="1598" w:author="Qiming Li" w:date="2021-11-04T12:51:00Z"/>
                <w:rFonts w:eastAsiaTheme="minorEastAsia"/>
                <w:color w:val="0070C0"/>
                <w:lang w:val="en-US" w:eastAsia="zh-CN"/>
              </w:rPr>
            </w:pPr>
            <w:ins w:id="1599" w:author="Qiming Li" w:date="2021-11-04T12:51:00Z">
              <w:r>
                <w:rPr>
                  <w:rFonts w:eastAsiaTheme="minorEastAsia"/>
                  <w:color w:val="0070C0"/>
                  <w:lang w:val="en-US" w:eastAsia="zh-CN"/>
                </w:rPr>
                <w:t>Option 1.</w:t>
              </w:r>
            </w:ins>
          </w:p>
        </w:tc>
      </w:tr>
      <w:tr w:rsidR="00C55F8F" w14:paraId="1511F2CF" w14:textId="77777777" w:rsidTr="00C55F8F">
        <w:trPr>
          <w:ins w:id="1600" w:author="Juergen Hofmann" w:date="2021-11-04T12:37:00Z"/>
        </w:trPr>
        <w:tc>
          <w:tcPr>
            <w:tcW w:w="1236" w:type="dxa"/>
          </w:tcPr>
          <w:p w14:paraId="2B362042" w14:textId="77777777" w:rsidR="00C55F8F" w:rsidRDefault="00C55F8F" w:rsidP="000E5B0D">
            <w:pPr>
              <w:spacing w:after="120"/>
              <w:rPr>
                <w:ins w:id="1601" w:author="Juergen Hofmann" w:date="2021-11-04T12:37:00Z"/>
                <w:rFonts w:eastAsiaTheme="minorEastAsia"/>
                <w:color w:val="0070C0"/>
                <w:lang w:val="en-US" w:eastAsia="zh-CN"/>
              </w:rPr>
            </w:pPr>
            <w:ins w:id="1602" w:author="Juergen Hofmann" w:date="2021-11-04T12:37:00Z">
              <w:r>
                <w:rPr>
                  <w:rFonts w:eastAsiaTheme="minorEastAsia"/>
                  <w:color w:val="0070C0"/>
                  <w:lang w:val="en-US" w:eastAsia="zh-CN"/>
                </w:rPr>
                <w:t>Nokia</w:t>
              </w:r>
            </w:ins>
          </w:p>
        </w:tc>
        <w:tc>
          <w:tcPr>
            <w:tcW w:w="8395" w:type="dxa"/>
          </w:tcPr>
          <w:p w14:paraId="56805A38" w14:textId="77777777" w:rsidR="00C55F8F" w:rsidRDefault="00C55F8F" w:rsidP="000E5B0D">
            <w:pPr>
              <w:spacing w:after="120"/>
              <w:rPr>
                <w:ins w:id="1603" w:author="Juergen Hofmann" w:date="2021-11-04T12:37:00Z"/>
                <w:rFonts w:eastAsiaTheme="minorEastAsia"/>
                <w:color w:val="0070C0"/>
                <w:lang w:val="en-US" w:eastAsia="zh-CN"/>
              </w:rPr>
            </w:pPr>
            <w:ins w:id="1604" w:author="Juergen Hofmann" w:date="2021-11-04T12:37:00Z">
              <w:r>
                <w:rPr>
                  <w:rFonts w:eastAsiaTheme="minorEastAsia"/>
                  <w:color w:val="0070C0"/>
                  <w:lang w:val="en-US" w:eastAsia="zh-CN"/>
                </w:rPr>
                <w:t>We support option 1.</w:t>
              </w:r>
            </w:ins>
          </w:p>
        </w:tc>
      </w:tr>
    </w:tbl>
    <w:p w14:paraId="3A3E0AED" w14:textId="77777777" w:rsidR="0094612D" w:rsidRDefault="0094612D">
      <w:pPr>
        <w:rPr>
          <w:b/>
          <w:lang w:val="en-US" w:eastAsia="zh-CN"/>
        </w:rPr>
      </w:pPr>
    </w:p>
    <w:p w14:paraId="3A3E0AEE" w14:textId="77777777" w:rsidR="0094612D" w:rsidRDefault="00A92942">
      <w:pPr>
        <w:rPr>
          <w:b/>
          <w:color w:val="0070C0"/>
          <w:u w:val="single"/>
          <w:lang w:val="en-US" w:eastAsia="ko-KR"/>
        </w:rPr>
      </w:pPr>
      <w:r>
        <w:rPr>
          <w:b/>
          <w:color w:val="0070C0"/>
          <w:u w:val="single"/>
          <w:lang w:eastAsia="ko-KR"/>
        </w:rPr>
        <w:t>Issue 5-5: impact from RTD between time reference cell and victim cell on the VIL requirements for NCSG.</w:t>
      </w:r>
    </w:p>
    <w:p w14:paraId="3A3E0AEF"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bCs/>
          <w:color w:val="0070C0"/>
          <w:szCs w:val="24"/>
          <w:lang w:eastAsia="zh-CN"/>
        </w:rPr>
        <w:t>No need to further consider (HW)</w:t>
      </w:r>
    </w:p>
    <w:p w14:paraId="3A3E0AF0"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3E0AF1"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highlight w:val="yellow"/>
          <w:lang w:eastAsia="zh-CN"/>
        </w:rPr>
      </w:pPr>
      <w:r>
        <w:rPr>
          <w:rFonts w:eastAsia="SimSun"/>
          <w:color w:val="0070C0"/>
          <w:szCs w:val="24"/>
          <w:highlight w:val="yellow"/>
          <w:lang w:eastAsia="zh-CN"/>
        </w:rPr>
        <w:t>Companies are encouraged to check if option 1 is agreeable.</w:t>
      </w:r>
    </w:p>
    <w:p w14:paraId="3A3E0AF2" w14:textId="77777777" w:rsidR="0094612D" w:rsidRDefault="00A92942">
      <w:pPr>
        <w:pStyle w:val="ListParagraph"/>
        <w:numPr>
          <w:ilvl w:val="0"/>
          <w:numId w:val="17"/>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94612D" w14:paraId="3A3E0AF5" w14:textId="77777777">
        <w:tc>
          <w:tcPr>
            <w:tcW w:w="1236" w:type="dxa"/>
          </w:tcPr>
          <w:p w14:paraId="3A3E0AF3"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3E0AF4"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Comments</w:t>
            </w:r>
          </w:p>
        </w:tc>
      </w:tr>
      <w:tr w:rsidR="0094612D" w14:paraId="3A3E0AF8" w14:textId="77777777">
        <w:tc>
          <w:tcPr>
            <w:tcW w:w="1236" w:type="dxa"/>
          </w:tcPr>
          <w:p w14:paraId="3A3E0AF6" w14:textId="77777777" w:rsidR="0094612D" w:rsidRDefault="00A92942">
            <w:pPr>
              <w:spacing w:after="0"/>
              <w:rPr>
                <w:rFonts w:eastAsiaTheme="minorEastAsia"/>
                <w:color w:val="0070C0"/>
                <w:lang w:val="en-US" w:eastAsia="zh-CN"/>
              </w:rPr>
            </w:pPr>
            <w:ins w:id="1605" w:author="Ato-MediaTek" w:date="2021-11-02T19:08:00Z">
              <w:r>
                <w:rPr>
                  <w:rFonts w:eastAsiaTheme="minorEastAsia"/>
                  <w:color w:val="0070C0"/>
                  <w:lang w:val="en-US" w:eastAsia="zh-CN"/>
                </w:rPr>
                <w:t>MTK</w:t>
              </w:r>
            </w:ins>
          </w:p>
        </w:tc>
        <w:tc>
          <w:tcPr>
            <w:tcW w:w="8395" w:type="dxa"/>
          </w:tcPr>
          <w:p w14:paraId="3A3E0AF7" w14:textId="77777777" w:rsidR="0094612D" w:rsidRDefault="00A92942">
            <w:pPr>
              <w:spacing w:after="120"/>
              <w:rPr>
                <w:rFonts w:eastAsiaTheme="minorEastAsia"/>
                <w:color w:val="0070C0"/>
                <w:lang w:val="en-US" w:eastAsia="zh-CN"/>
              </w:rPr>
            </w:pPr>
            <w:ins w:id="1606" w:author="Ato-MediaTek" w:date="2021-11-02T19:08:00Z">
              <w:r>
                <w:rPr>
                  <w:rFonts w:eastAsiaTheme="minorEastAsia"/>
                  <w:color w:val="0070C0"/>
                  <w:lang w:val="en-US" w:eastAsia="zh-CN"/>
                </w:rPr>
                <w:t>OK with Option 1.</w:t>
              </w:r>
            </w:ins>
          </w:p>
        </w:tc>
      </w:tr>
      <w:tr w:rsidR="0094612D" w14:paraId="3A3E0AFB" w14:textId="77777777">
        <w:tc>
          <w:tcPr>
            <w:tcW w:w="1236" w:type="dxa"/>
          </w:tcPr>
          <w:p w14:paraId="3A3E0AF9" w14:textId="77777777" w:rsidR="0094612D" w:rsidRDefault="00A92942">
            <w:pPr>
              <w:spacing w:after="120"/>
              <w:rPr>
                <w:rFonts w:eastAsiaTheme="minorEastAsia"/>
                <w:color w:val="0070C0"/>
                <w:lang w:val="en-US" w:eastAsia="zh-CN"/>
              </w:rPr>
            </w:pPr>
            <w:ins w:id="1607" w:author="Chu-Hsiang Huang" w:date="2021-11-02T16:59:00Z">
              <w:r>
                <w:rPr>
                  <w:rFonts w:eastAsiaTheme="minorEastAsia"/>
                  <w:color w:val="0070C0"/>
                  <w:lang w:val="en-US" w:eastAsia="zh-CN"/>
                </w:rPr>
                <w:t>QC</w:t>
              </w:r>
            </w:ins>
          </w:p>
        </w:tc>
        <w:tc>
          <w:tcPr>
            <w:tcW w:w="8395" w:type="dxa"/>
          </w:tcPr>
          <w:p w14:paraId="3A3E0AFA" w14:textId="77777777" w:rsidR="0094612D" w:rsidRDefault="00A92942">
            <w:pPr>
              <w:spacing w:after="120"/>
              <w:rPr>
                <w:rFonts w:eastAsiaTheme="minorEastAsia"/>
                <w:color w:val="0070C0"/>
                <w:lang w:val="en-US" w:eastAsia="zh-CN"/>
              </w:rPr>
            </w:pPr>
            <w:ins w:id="1608" w:author="Chu-Hsiang Huang" w:date="2021-11-02T16:59:00Z">
              <w:r>
                <w:rPr>
                  <w:rFonts w:eastAsiaTheme="minorEastAsia"/>
                  <w:color w:val="0070C0"/>
                  <w:lang w:val="en-US" w:eastAsia="zh-CN"/>
                </w:rPr>
                <w:t>Support option 1.</w:t>
              </w:r>
            </w:ins>
          </w:p>
        </w:tc>
      </w:tr>
      <w:tr w:rsidR="0094612D" w14:paraId="3A3E0AFE" w14:textId="77777777">
        <w:tc>
          <w:tcPr>
            <w:tcW w:w="1236" w:type="dxa"/>
          </w:tcPr>
          <w:p w14:paraId="3A3E0AFC" w14:textId="77777777" w:rsidR="0094612D" w:rsidRDefault="00A92942">
            <w:pPr>
              <w:spacing w:after="120"/>
              <w:rPr>
                <w:rFonts w:eastAsiaTheme="minorEastAsia"/>
                <w:color w:val="0070C0"/>
                <w:lang w:val="en-US" w:eastAsia="zh-CN"/>
              </w:rPr>
            </w:pPr>
            <w:ins w:id="1609" w:author="Huawei" w:date="2021-11-03T10:3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3E0AFD" w14:textId="77777777" w:rsidR="0094612D" w:rsidRDefault="00A92942">
            <w:pPr>
              <w:spacing w:after="120"/>
              <w:rPr>
                <w:rFonts w:eastAsiaTheme="minorEastAsia"/>
                <w:color w:val="0070C0"/>
                <w:lang w:val="en-US" w:eastAsia="zh-CN"/>
              </w:rPr>
            </w:pPr>
            <w:ins w:id="1610" w:author="Huawei" w:date="2021-11-03T10:31:00Z">
              <w:r>
                <w:rPr>
                  <w:rFonts w:eastAsiaTheme="minorEastAsia"/>
                  <w:color w:val="0070C0"/>
                  <w:lang w:val="en-US" w:eastAsia="zh-CN"/>
                </w:rPr>
                <w:t>Option 1.</w:t>
              </w:r>
            </w:ins>
          </w:p>
        </w:tc>
      </w:tr>
      <w:tr w:rsidR="0094612D" w14:paraId="3A3E0B01" w14:textId="77777777">
        <w:tc>
          <w:tcPr>
            <w:tcW w:w="1236" w:type="dxa"/>
          </w:tcPr>
          <w:p w14:paraId="3A3E0AFF" w14:textId="77777777" w:rsidR="0094612D" w:rsidRDefault="00A92942">
            <w:pPr>
              <w:spacing w:after="120"/>
              <w:rPr>
                <w:rFonts w:eastAsiaTheme="minorEastAsia"/>
                <w:color w:val="0070C0"/>
                <w:lang w:val="en-US" w:eastAsia="zh-CN"/>
              </w:rPr>
            </w:pPr>
            <w:ins w:id="1611" w:author="Intel - Huang Rui" w:date="2021-11-03T11:30:00Z">
              <w:r>
                <w:rPr>
                  <w:rFonts w:eastAsiaTheme="minorEastAsia"/>
                  <w:color w:val="0070C0"/>
                  <w:lang w:val="en-US" w:eastAsia="zh-CN"/>
                </w:rPr>
                <w:t>Intel</w:t>
              </w:r>
            </w:ins>
          </w:p>
        </w:tc>
        <w:tc>
          <w:tcPr>
            <w:tcW w:w="8395" w:type="dxa"/>
          </w:tcPr>
          <w:p w14:paraId="3A3E0B00" w14:textId="77777777" w:rsidR="0094612D" w:rsidRDefault="00A92942">
            <w:pPr>
              <w:spacing w:after="120"/>
              <w:rPr>
                <w:rFonts w:eastAsiaTheme="minorEastAsia"/>
                <w:color w:val="0070C0"/>
                <w:lang w:val="en-US" w:eastAsia="zh-CN"/>
              </w:rPr>
            </w:pPr>
            <w:ins w:id="1612" w:author="Intel - Huang Rui" w:date="2021-11-03T11:30:00Z">
              <w:r>
                <w:rPr>
                  <w:rFonts w:eastAsiaTheme="minorEastAsia"/>
                  <w:color w:val="0070C0"/>
                  <w:lang w:val="en-US" w:eastAsia="zh-CN"/>
                </w:rPr>
                <w:t>Option 1</w:t>
              </w:r>
            </w:ins>
          </w:p>
        </w:tc>
      </w:tr>
      <w:tr w:rsidR="0094612D" w14:paraId="3A3E0B04" w14:textId="77777777">
        <w:trPr>
          <w:ins w:id="1613" w:author="ZTE" w:date="2021-11-03T20:07:00Z"/>
        </w:trPr>
        <w:tc>
          <w:tcPr>
            <w:tcW w:w="1236" w:type="dxa"/>
          </w:tcPr>
          <w:p w14:paraId="3A3E0B02" w14:textId="77777777" w:rsidR="0094612D" w:rsidRDefault="00A92942">
            <w:pPr>
              <w:spacing w:after="120"/>
              <w:rPr>
                <w:ins w:id="1614" w:author="ZTE" w:date="2021-11-03T20:07:00Z"/>
                <w:rFonts w:eastAsiaTheme="minorEastAsia"/>
                <w:color w:val="0070C0"/>
                <w:lang w:val="en-US" w:eastAsia="zh-CN"/>
              </w:rPr>
            </w:pPr>
            <w:ins w:id="1615" w:author="ZTE" w:date="2021-11-03T20:07:00Z">
              <w:r>
                <w:rPr>
                  <w:rFonts w:eastAsiaTheme="minorEastAsia" w:hint="eastAsia"/>
                  <w:color w:val="0070C0"/>
                  <w:lang w:val="en-US" w:eastAsia="zh-CN"/>
                </w:rPr>
                <w:t>ZTE</w:t>
              </w:r>
            </w:ins>
          </w:p>
        </w:tc>
        <w:tc>
          <w:tcPr>
            <w:tcW w:w="8395" w:type="dxa"/>
          </w:tcPr>
          <w:p w14:paraId="3A3E0B03" w14:textId="77777777" w:rsidR="0094612D" w:rsidRDefault="00A92942">
            <w:pPr>
              <w:spacing w:after="120"/>
              <w:rPr>
                <w:ins w:id="1616" w:author="ZTE" w:date="2021-11-03T20:07:00Z"/>
                <w:rFonts w:eastAsiaTheme="minorEastAsia"/>
                <w:color w:val="0070C0"/>
                <w:lang w:val="en-US" w:eastAsia="zh-CN"/>
              </w:rPr>
            </w:pPr>
            <w:ins w:id="1617" w:author="ZTE" w:date="2021-11-03T20:07:00Z">
              <w:r>
                <w:rPr>
                  <w:rFonts w:eastAsiaTheme="minorEastAsia" w:hint="eastAsia"/>
                  <w:color w:val="0070C0"/>
                  <w:lang w:val="en-US" w:eastAsia="zh-CN"/>
                </w:rPr>
                <w:t>Option 1.</w:t>
              </w:r>
            </w:ins>
          </w:p>
        </w:tc>
      </w:tr>
      <w:tr w:rsidR="00700670" w14:paraId="756AE315" w14:textId="77777777">
        <w:trPr>
          <w:ins w:id="1618" w:author="MK" w:date="2021-11-03T19:08:00Z"/>
        </w:trPr>
        <w:tc>
          <w:tcPr>
            <w:tcW w:w="1236" w:type="dxa"/>
          </w:tcPr>
          <w:p w14:paraId="3F85173B" w14:textId="2C0FA8A3" w:rsidR="00700670" w:rsidRDefault="00700670">
            <w:pPr>
              <w:spacing w:after="120"/>
              <w:rPr>
                <w:ins w:id="1619" w:author="MK" w:date="2021-11-03T19:08:00Z"/>
                <w:rFonts w:eastAsiaTheme="minorEastAsia"/>
                <w:color w:val="0070C0"/>
                <w:lang w:val="en-US" w:eastAsia="zh-CN"/>
              </w:rPr>
            </w:pPr>
            <w:ins w:id="1620" w:author="MK" w:date="2021-11-03T19:08:00Z">
              <w:r>
                <w:rPr>
                  <w:rFonts w:eastAsiaTheme="minorEastAsia"/>
                  <w:color w:val="0070C0"/>
                  <w:lang w:val="en-US" w:eastAsia="zh-CN"/>
                </w:rPr>
                <w:t>E///</w:t>
              </w:r>
            </w:ins>
          </w:p>
        </w:tc>
        <w:tc>
          <w:tcPr>
            <w:tcW w:w="8395" w:type="dxa"/>
          </w:tcPr>
          <w:p w14:paraId="6FD910EA" w14:textId="492E959D" w:rsidR="00700670" w:rsidRDefault="00700670">
            <w:pPr>
              <w:spacing w:after="120"/>
              <w:rPr>
                <w:ins w:id="1621" w:author="MK" w:date="2021-11-03T19:08:00Z"/>
                <w:rFonts w:eastAsiaTheme="minorEastAsia"/>
                <w:color w:val="0070C0"/>
                <w:lang w:val="en-US" w:eastAsia="zh-CN"/>
              </w:rPr>
            </w:pPr>
            <w:ins w:id="1622" w:author="MK" w:date="2021-11-03T19:08:00Z">
              <w:r>
                <w:rPr>
                  <w:rFonts w:eastAsiaTheme="minorEastAsia" w:hint="eastAsia"/>
                  <w:color w:val="0070C0"/>
                  <w:lang w:val="en-US" w:eastAsia="zh-CN"/>
                </w:rPr>
                <w:t>Option 1.</w:t>
              </w:r>
            </w:ins>
          </w:p>
        </w:tc>
      </w:tr>
      <w:tr w:rsidR="00782BC9" w14:paraId="7A649718" w14:textId="77777777">
        <w:trPr>
          <w:ins w:id="1623" w:author="Qiming Li" w:date="2021-11-04T12:51:00Z"/>
        </w:trPr>
        <w:tc>
          <w:tcPr>
            <w:tcW w:w="1236" w:type="dxa"/>
          </w:tcPr>
          <w:p w14:paraId="6C767C58" w14:textId="64F0EB8B" w:rsidR="00782BC9" w:rsidRDefault="00782BC9" w:rsidP="00782BC9">
            <w:pPr>
              <w:spacing w:after="120"/>
              <w:rPr>
                <w:ins w:id="1624" w:author="Qiming Li" w:date="2021-11-04T12:51:00Z"/>
                <w:rFonts w:eastAsiaTheme="minorEastAsia"/>
                <w:color w:val="0070C0"/>
                <w:lang w:val="en-US" w:eastAsia="zh-CN"/>
              </w:rPr>
            </w:pPr>
            <w:ins w:id="1625" w:author="Qiming Li" w:date="2021-11-04T12:51:00Z">
              <w:r>
                <w:rPr>
                  <w:rFonts w:eastAsiaTheme="minorEastAsia"/>
                  <w:color w:val="0070C0"/>
                  <w:lang w:val="en-US" w:eastAsia="zh-CN"/>
                </w:rPr>
                <w:t>Apple</w:t>
              </w:r>
            </w:ins>
          </w:p>
        </w:tc>
        <w:tc>
          <w:tcPr>
            <w:tcW w:w="8395" w:type="dxa"/>
          </w:tcPr>
          <w:p w14:paraId="188D28D8" w14:textId="09891AD3" w:rsidR="00782BC9" w:rsidRDefault="00782BC9" w:rsidP="00782BC9">
            <w:pPr>
              <w:spacing w:after="120"/>
              <w:rPr>
                <w:ins w:id="1626" w:author="Qiming Li" w:date="2021-11-04T12:51:00Z"/>
                <w:rFonts w:eastAsiaTheme="minorEastAsia"/>
                <w:color w:val="0070C0"/>
                <w:lang w:val="en-US" w:eastAsia="zh-CN"/>
              </w:rPr>
            </w:pPr>
            <w:ins w:id="1627" w:author="Qiming Li" w:date="2021-11-04T12:51:00Z">
              <w:r>
                <w:rPr>
                  <w:rFonts w:eastAsiaTheme="minorEastAsia"/>
                  <w:color w:val="0070C0"/>
                  <w:lang w:val="en-US" w:eastAsia="zh-CN"/>
                </w:rPr>
                <w:t>Option 1.</w:t>
              </w:r>
            </w:ins>
          </w:p>
        </w:tc>
      </w:tr>
      <w:tr w:rsidR="00C55F8F" w14:paraId="751AC88A" w14:textId="77777777" w:rsidTr="00C55F8F">
        <w:trPr>
          <w:ins w:id="1628" w:author="Juergen Hofmann" w:date="2021-11-04T12:37:00Z"/>
        </w:trPr>
        <w:tc>
          <w:tcPr>
            <w:tcW w:w="1236" w:type="dxa"/>
          </w:tcPr>
          <w:p w14:paraId="7F2EE670" w14:textId="77777777" w:rsidR="00C55F8F" w:rsidRDefault="00C55F8F" w:rsidP="000E5B0D">
            <w:pPr>
              <w:spacing w:after="120"/>
              <w:rPr>
                <w:ins w:id="1629" w:author="Juergen Hofmann" w:date="2021-11-04T12:37:00Z"/>
                <w:rFonts w:eastAsiaTheme="minorEastAsia"/>
                <w:color w:val="0070C0"/>
                <w:lang w:val="en-US" w:eastAsia="zh-CN"/>
              </w:rPr>
            </w:pPr>
            <w:ins w:id="1630" w:author="Juergen Hofmann" w:date="2021-11-04T12:37:00Z">
              <w:r>
                <w:rPr>
                  <w:rFonts w:eastAsiaTheme="minorEastAsia"/>
                  <w:color w:val="0070C0"/>
                  <w:lang w:val="en-US" w:eastAsia="zh-CN"/>
                </w:rPr>
                <w:t>Nokia</w:t>
              </w:r>
            </w:ins>
          </w:p>
        </w:tc>
        <w:tc>
          <w:tcPr>
            <w:tcW w:w="8395" w:type="dxa"/>
          </w:tcPr>
          <w:p w14:paraId="454B4ECC" w14:textId="77777777" w:rsidR="00C55F8F" w:rsidRDefault="00C55F8F" w:rsidP="000E5B0D">
            <w:pPr>
              <w:spacing w:after="120"/>
              <w:rPr>
                <w:ins w:id="1631" w:author="Juergen Hofmann" w:date="2021-11-04T12:37:00Z"/>
                <w:rFonts w:eastAsiaTheme="minorEastAsia"/>
                <w:color w:val="0070C0"/>
                <w:lang w:val="en-US" w:eastAsia="zh-CN"/>
              </w:rPr>
            </w:pPr>
            <w:ins w:id="1632" w:author="Juergen Hofmann" w:date="2021-11-04T12:37:00Z">
              <w:r>
                <w:rPr>
                  <w:rFonts w:eastAsiaTheme="minorEastAsia"/>
                  <w:color w:val="0070C0"/>
                  <w:lang w:val="en-US" w:eastAsia="zh-CN"/>
                </w:rPr>
                <w:t>Option 1.</w:t>
              </w:r>
            </w:ins>
          </w:p>
        </w:tc>
      </w:tr>
    </w:tbl>
    <w:p w14:paraId="3A3E0B05" w14:textId="77777777" w:rsidR="0094612D" w:rsidRDefault="0094612D">
      <w:pPr>
        <w:rPr>
          <w:b/>
          <w:color w:val="0070C0"/>
          <w:u w:val="single"/>
          <w:lang w:eastAsia="ko-KR"/>
        </w:rPr>
      </w:pPr>
    </w:p>
    <w:p w14:paraId="3A3E0B06" w14:textId="77777777" w:rsidR="0094612D" w:rsidRDefault="00A92942">
      <w:pPr>
        <w:rPr>
          <w:b/>
          <w:color w:val="0070C0"/>
          <w:u w:val="single"/>
          <w:lang w:eastAsia="ko-KR"/>
        </w:rPr>
      </w:pPr>
      <w:r>
        <w:rPr>
          <w:b/>
          <w:color w:val="0070C0"/>
          <w:u w:val="single"/>
          <w:lang w:eastAsia="ko-KR"/>
        </w:rPr>
        <w:t>Issue 5-6: LS to RAN2</w:t>
      </w:r>
      <w:r>
        <w:rPr>
          <w:rFonts w:hint="eastAsia"/>
          <w:b/>
          <w:color w:val="0070C0"/>
          <w:u w:val="single"/>
          <w:lang w:eastAsia="ko-KR"/>
        </w:rPr>
        <w:t xml:space="preserve"> </w:t>
      </w:r>
    </w:p>
    <w:p w14:paraId="3A3E0B07"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RAN4 agreements to be captured in LS to RAN2:</w:t>
      </w:r>
    </w:p>
    <w:p w14:paraId="3A3E0B08"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Scenarios and use cases</w:t>
      </w:r>
    </w:p>
    <w:p w14:paraId="3A3E0B09"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NCSG patterns</w:t>
      </w:r>
    </w:p>
    <w:p w14:paraId="3A3E0B0A"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UE capabilities and NW configuration</w:t>
      </w:r>
    </w:p>
    <w:p w14:paraId="3A3E0B0B"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Others, including:</w:t>
      </w:r>
    </w:p>
    <w:p w14:paraId="3A3E0B0C" w14:textId="77777777" w:rsidR="0094612D" w:rsidRDefault="00A92942">
      <w:pPr>
        <w:pStyle w:val="ListParagraph"/>
        <w:numPr>
          <w:ilvl w:val="2"/>
          <w:numId w:val="17"/>
        </w:numPr>
        <w:overflowPunct/>
        <w:autoSpaceDE/>
        <w:autoSpaceDN/>
        <w:adjustRightInd/>
        <w:spacing w:after="120"/>
        <w:ind w:firstLineChars="0"/>
        <w:textAlignment w:val="auto"/>
        <w:rPr>
          <w:rFonts w:eastAsia="SimSun"/>
          <w:bCs/>
          <w:color w:val="0070C0"/>
          <w:szCs w:val="24"/>
          <w:lang w:eastAsia="zh-CN"/>
        </w:rPr>
      </w:pPr>
      <w:r>
        <w:rPr>
          <w:rFonts w:eastAsia="SimSun"/>
          <w:bCs/>
          <w:color w:val="0070C0"/>
          <w:szCs w:val="24"/>
          <w:lang w:eastAsia="zh-CN"/>
        </w:rPr>
        <w:t>Transformation between NCSG and legacy gap</w:t>
      </w:r>
    </w:p>
    <w:p w14:paraId="3A3E0B0D" w14:textId="77777777" w:rsidR="0094612D" w:rsidRDefault="00A92942">
      <w:pPr>
        <w:pStyle w:val="ListParagraph"/>
        <w:numPr>
          <w:ilvl w:val="2"/>
          <w:numId w:val="17"/>
        </w:numPr>
        <w:overflowPunct/>
        <w:autoSpaceDE/>
        <w:autoSpaceDN/>
        <w:adjustRightInd/>
        <w:spacing w:after="120"/>
        <w:ind w:firstLineChars="0"/>
        <w:textAlignment w:val="auto"/>
        <w:rPr>
          <w:rFonts w:eastAsia="SimSun"/>
          <w:bCs/>
          <w:color w:val="0070C0"/>
          <w:szCs w:val="24"/>
          <w:lang w:eastAsia="zh-CN"/>
        </w:rPr>
      </w:pPr>
      <w:r>
        <w:rPr>
          <w:rFonts w:eastAsia="SimSun"/>
          <w:bCs/>
          <w:color w:val="0070C0"/>
          <w:szCs w:val="24"/>
          <w:lang w:val="en-US" w:eastAsia="zh-CN"/>
        </w:rPr>
        <w:t>mapping mechanism between legacy measurement gap patterns and corresponding NCSG patterns</w:t>
      </w:r>
    </w:p>
    <w:p w14:paraId="3A3E0B0E" w14:textId="77777777" w:rsidR="0094612D" w:rsidRDefault="00A9294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3E0B0F" w14:textId="77777777" w:rsidR="0094612D" w:rsidRDefault="00A92942">
      <w:pPr>
        <w:pStyle w:val="ListParagraph"/>
        <w:numPr>
          <w:ilvl w:val="1"/>
          <w:numId w:val="17"/>
        </w:numPr>
        <w:overflowPunct/>
        <w:autoSpaceDE/>
        <w:autoSpaceDN/>
        <w:adjustRightInd/>
        <w:spacing w:after="120"/>
        <w:ind w:firstLineChars="0"/>
        <w:textAlignment w:val="auto"/>
        <w:rPr>
          <w:rFonts w:eastAsia="SimSun"/>
          <w:color w:val="0070C0"/>
          <w:szCs w:val="24"/>
          <w:highlight w:val="yellow"/>
          <w:lang w:eastAsia="zh-CN"/>
        </w:rPr>
      </w:pPr>
      <w:r>
        <w:rPr>
          <w:rFonts w:eastAsia="SimSun"/>
          <w:color w:val="0070C0"/>
          <w:szCs w:val="24"/>
          <w:highlight w:val="yellow"/>
          <w:lang w:eastAsia="zh-CN"/>
        </w:rPr>
        <w:t>Discussion is needed. Companies are encouraged to provided comments on the content to be captured in the LS to RAN2.</w:t>
      </w:r>
    </w:p>
    <w:p w14:paraId="3A3E0B10" w14:textId="77777777" w:rsidR="0094612D" w:rsidRDefault="00A92942">
      <w:pPr>
        <w:pStyle w:val="ListParagraph"/>
        <w:numPr>
          <w:ilvl w:val="0"/>
          <w:numId w:val="17"/>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94612D" w14:paraId="3A3E0B13" w14:textId="77777777">
        <w:tc>
          <w:tcPr>
            <w:tcW w:w="1236" w:type="dxa"/>
          </w:tcPr>
          <w:p w14:paraId="3A3E0B11"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3E0B12"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Comments</w:t>
            </w:r>
          </w:p>
        </w:tc>
      </w:tr>
      <w:tr w:rsidR="0094612D" w14:paraId="3A3E0B16" w14:textId="77777777">
        <w:tc>
          <w:tcPr>
            <w:tcW w:w="1236" w:type="dxa"/>
          </w:tcPr>
          <w:p w14:paraId="3A3E0B14" w14:textId="77777777" w:rsidR="0094612D" w:rsidRDefault="00A92942">
            <w:pPr>
              <w:spacing w:after="0"/>
              <w:rPr>
                <w:rFonts w:eastAsiaTheme="minorEastAsia"/>
                <w:color w:val="0070C0"/>
                <w:lang w:val="en-US" w:eastAsia="zh-CN"/>
              </w:rPr>
            </w:pPr>
            <w:ins w:id="1633" w:author="Ato-MediaTek" w:date="2021-11-02T19:08:00Z">
              <w:r>
                <w:rPr>
                  <w:rFonts w:eastAsiaTheme="minorEastAsia"/>
                  <w:color w:val="0070C0"/>
                  <w:lang w:val="en-US" w:eastAsia="zh-CN"/>
                </w:rPr>
                <w:t>MTK</w:t>
              </w:r>
            </w:ins>
          </w:p>
        </w:tc>
        <w:tc>
          <w:tcPr>
            <w:tcW w:w="8395" w:type="dxa"/>
          </w:tcPr>
          <w:p w14:paraId="3A3E0B15" w14:textId="77777777" w:rsidR="0094612D" w:rsidRDefault="00A92942">
            <w:pPr>
              <w:spacing w:after="120"/>
              <w:rPr>
                <w:rFonts w:eastAsiaTheme="minorEastAsia"/>
                <w:color w:val="0070C0"/>
                <w:lang w:val="en-US" w:eastAsia="zh-CN"/>
              </w:rPr>
            </w:pPr>
            <w:ins w:id="1634" w:author="Ato-MediaTek" w:date="2021-11-02T19:08:00Z">
              <w:r>
                <w:rPr>
                  <w:rFonts w:eastAsiaTheme="minorEastAsia"/>
                  <w:color w:val="0070C0"/>
                  <w:lang w:val="en-US" w:eastAsia="zh-CN"/>
                </w:rPr>
                <w:t>We are fine to inform RAN2 about above agreements, if any.</w:t>
              </w:r>
            </w:ins>
          </w:p>
        </w:tc>
      </w:tr>
      <w:tr w:rsidR="0094612D" w14:paraId="3A3E0B1D" w14:textId="77777777">
        <w:tc>
          <w:tcPr>
            <w:tcW w:w="1236" w:type="dxa"/>
          </w:tcPr>
          <w:p w14:paraId="3A3E0B17" w14:textId="77777777" w:rsidR="0094612D" w:rsidRDefault="00A92942">
            <w:pPr>
              <w:spacing w:after="120"/>
              <w:rPr>
                <w:rFonts w:eastAsiaTheme="minorEastAsia"/>
                <w:color w:val="0070C0"/>
                <w:lang w:val="en-US" w:eastAsia="zh-CN"/>
              </w:rPr>
            </w:pPr>
            <w:ins w:id="1635" w:author="Huawei" w:date="2021-11-03T10:3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3E0B18" w14:textId="77777777" w:rsidR="0094612D" w:rsidRDefault="00A92942">
            <w:pPr>
              <w:spacing w:after="120"/>
              <w:rPr>
                <w:ins w:id="1636" w:author="Huawei" w:date="2021-11-03T10:32:00Z"/>
                <w:rFonts w:eastAsiaTheme="minorEastAsia"/>
                <w:color w:val="0070C0"/>
                <w:lang w:val="en-US" w:eastAsia="zh-CN"/>
              </w:rPr>
            </w:pPr>
            <w:ins w:id="1637" w:author="Huawei" w:date="2021-11-03T10:32:00Z">
              <w:r>
                <w:rPr>
                  <w:rFonts w:eastAsiaTheme="minorEastAsia"/>
                  <w:color w:val="0070C0"/>
                  <w:lang w:val="en-US" w:eastAsia="zh-CN"/>
                </w:rPr>
                <w:t>We think the following needs to be informed to RAN2:</w:t>
              </w:r>
            </w:ins>
          </w:p>
          <w:p w14:paraId="3A3E0B19" w14:textId="77777777" w:rsidR="0094612D" w:rsidRDefault="00A92942">
            <w:pPr>
              <w:pStyle w:val="ListParagraph"/>
              <w:numPr>
                <w:ilvl w:val="0"/>
                <w:numId w:val="12"/>
              </w:numPr>
              <w:spacing w:after="120"/>
              <w:ind w:firstLineChars="0"/>
              <w:rPr>
                <w:ins w:id="1638" w:author="Huawei" w:date="2021-11-03T10:32:00Z"/>
                <w:rFonts w:eastAsiaTheme="minorEastAsia"/>
                <w:color w:val="0070C0"/>
                <w:lang w:val="en-US" w:eastAsia="zh-CN"/>
              </w:rPr>
            </w:pPr>
            <w:ins w:id="1639" w:author="Huawei" w:date="2021-11-03T10:32:00Z">
              <w:r>
                <w:rPr>
                  <w:rFonts w:eastAsiaTheme="minorEastAsia"/>
                  <w:color w:val="0070C0"/>
                  <w:lang w:val="en-US" w:eastAsia="zh-CN"/>
                </w:rPr>
                <w:t>the applicable measurement of NCSG (intra-freq, inte-freq, inter-RAT, SSB, CSI-RS etc)</w:t>
              </w:r>
            </w:ins>
          </w:p>
          <w:p w14:paraId="3A3E0B1A" w14:textId="77777777" w:rsidR="0094612D" w:rsidRDefault="00A92942">
            <w:pPr>
              <w:pStyle w:val="ListParagraph"/>
              <w:numPr>
                <w:ilvl w:val="0"/>
                <w:numId w:val="12"/>
              </w:numPr>
              <w:spacing w:after="120"/>
              <w:ind w:firstLineChars="0"/>
              <w:rPr>
                <w:ins w:id="1640" w:author="Huawei" w:date="2021-11-03T10:32:00Z"/>
                <w:rFonts w:eastAsiaTheme="minorEastAsia"/>
                <w:color w:val="0070C0"/>
                <w:lang w:val="en-US" w:eastAsia="zh-CN"/>
              </w:rPr>
            </w:pPr>
            <w:ins w:id="1641" w:author="Huawei" w:date="2021-11-03T10:32:00Z">
              <w:r>
                <w:rPr>
                  <w:rFonts w:eastAsiaTheme="minorEastAsia"/>
                  <w:color w:val="0070C0"/>
                  <w:lang w:val="en-US" w:eastAsia="zh-CN"/>
                </w:rPr>
                <w:t>the applicable scenarios of NCSG (FR2, MR-DC)</w:t>
              </w:r>
            </w:ins>
          </w:p>
          <w:p w14:paraId="3A3E0B1B" w14:textId="77777777" w:rsidR="0094612D" w:rsidRDefault="00A92942">
            <w:pPr>
              <w:pStyle w:val="ListParagraph"/>
              <w:numPr>
                <w:ilvl w:val="0"/>
                <w:numId w:val="12"/>
              </w:numPr>
              <w:spacing w:after="120"/>
              <w:ind w:firstLineChars="0"/>
              <w:rPr>
                <w:ins w:id="1642" w:author="Huawei" w:date="2021-11-03T10:35:00Z"/>
                <w:rFonts w:eastAsiaTheme="minorEastAsia"/>
                <w:color w:val="0070C0"/>
                <w:lang w:val="en-US" w:eastAsia="zh-CN"/>
              </w:rPr>
            </w:pPr>
            <w:ins w:id="1643" w:author="Huawei" w:date="2021-11-03T10:32:00Z">
              <w:r>
                <w:rPr>
                  <w:rFonts w:eastAsiaTheme="minorEastAsia"/>
                  <w:color w:val="0070C0"/>
                  <w:lang w:val="en-US" w:eastAsia="zh-CN"/>
                </w:rPr>
                <w:t xml:space="preserve">measurement capability indication </w:t>
              </w:r>
            </w:ins>
          </w:p>
          <w:p w14:paraId="3A3E0B1C" w14:textId="77777777" w:rsidR="0094612D" w:rsidRDefault="00A92942">
            <w:pPr>
              <w:pStyle w:val="ListParagraph"/>
              <w:numPr>
                <w:ilvl w:val="0"/>
                <w:numId w:val="12"/>
              </w:numPr>
              <w:spacing w:after="120"/>
              <w:ind w:firstLineChars="0"/>
              <w:rPr>
                <w:rFonts w:eastAsiaTheme="minorEastAsia"/>
                <w:color w:val="0070C0"/>
                <w:lang w:val="en-US" w:eastAsia="zh-CN"/>
              </w:rPr>
            </w:pPr>
            <w:ins w:id="1644" w:author="Huawei" w:date="2021-11-03T10:32:00Z">
              <w:r>
                <w:rPr>
                  <w:rFonts w:eastAsiaTheme="minorEastAsia"/>
                  <w:color w:val="0070C0"/>
                  <w:lang w:val="en-US" w:eastAsia="zh-CN"/>
                </w:rPr>
                <w:t>NCSG configuration (mapping between NCSG and legacy MG, NCSG pattern)</w:t>
              </w:r>
            </w:ins>
          </w:p>
        </w:tc>
      </w:tr>
      <w:tr w:rsidR="0094612D" w14:paraId="3A3E0B20" w14:textId="77777777">
        <w:tc>
          <w:tcPr>
            <w:tcW w:w="1236" w:type="dxa"/>
          </w:tcPr>
          <w:p w14:paraId="3A3E0B1E" w14:textId="77777777" w:rsidR="0094612D" w:rsidRDefault="00A92942">
            <w:pPr>
              <w:spacing w:after="120"/>
              <w:rPr>
                <w:rFonts w:eastAsiaTheme="minorEastAsia"/>
                <w:color w:val="0070C0"/>
                <w:lang w:val="en-US" w:eastAsia="zh-CN"/>
              </w:rPr>
            </w:pPr>
            <w:ins w:id="1645" w:author="Intel - Huang Rui" w:date="2021-11-03T11:31:00Z">
              <w:r>
                <w:rPr>
                  <w:rFonts w:eastAsiaTheme="minorEastAsia"/>
                  <w:color w:val="0070C0"/>
                  <w:lang w:val="en-US" w:eastAsia="zh-CN"/>
                </w:rPr>
                <w:t>Intel</w:t>
              </w:r>
            </w:ins>
          </w:p>
        </w:tc>
        <w:tc>
          <w:tcPr>
            <w:tcW w:w="8395" w:type="dxa"/>
          </w:tcPr>
          <w:p w14:paraId="3A3E0B1F" w14:textId="77777777" w:rsidR="0094612D" w:rsidRDefault="00A92942">
            <w:pPr>
              <w:spacing w:after="120"/>
              <w:rPr>
                <w:rFonts w:eastAsiaTheme="minorEastAsia"/>
                <w:color w:val="0070C0"/>
                <w:lang w:val="en-US" w:eastAsia="zh-CN"/>
              </w:rPr>
            </w:pPr>
            <w:ins w:id="1646" w:author="Intel - Huang Rui" w:date="2021-11-03T11:31:00Z">
              <w:r>
                <w:rPr>
                  <w:rFonts w:eastAsiaTheme="minorEastAsia"/>
                  <w:color w:val="0070C0"/>
                  <w:lang w:val="en-US" w:eastAsia="zh-CN"/>
                </w:rPr>
                <w:t>The LS is needed especially if RAN4 needs RAN2 to decide some urgent and important issues (e.g. issue 3-1)</w:t>
              </w:r>
            </w:ins>
          </w:p>
        </w:tc>
      </w:tr>
      <w:tr w:rsidR="0094612D" w14:paraId="3A3E0B23" w14:textId="77777777">
        <w:tc>
          <w:tcPr>
            <w:tcW w:w="1236" w:type="dxa"/>
          </w:tcPr>
          <w:p w14:paraId="3A3E0B21" w14:textId="77777777" w:rsidR="0094612D" w:rsidRDefault="00A92942">
            <w:pPr>
              <w:spacing w:after="120"/>
              <w:rPr>
                <w:rFonts w:eastAsiaTheme="minorEastAsia"/>
                <w:color w:val="0070C0"/>
                <w:lang w:val="en-US" w:eastAsia="zh-CN"/>
              </w:rPr>
            </w:pPr>
            <w:ins w:id="1647" w:author="ZTE" w:date="2021-11-03T20:07:00Z">
              <w:r>
                <w:rPr>
                  <w:rFonts w:eastAsiaTheme="minorEastAsia" w:hint="eastAsia"/>
                  <w:color w:val="0070C0"/>
                  <w:lang w:val="en-US" w:eastAsia="zh-CN"/>
                </w:rPr>
                <w:t>ZTE</w:t>
              </w:r>
            </w:ins>
          </w:p>
        </w:tc>
        <w:tc>
          <w:tcPr>
            <w:tcW w:w="8395" w:type="dxa"/>
          </w:tcPr>
          <w:p w14:paraId="3A3E0B22" w14:textId="77777777" w:rsidR="0094612D" w:rsidRDefault="00A92942">
            <w:pPr>
              <w:spacing w:after="120"/>
              <w:rPr>
                <w:rFonts w:eastAsiaTheme="minorEastAsia"/>
                <w:color w:val="0070C0"/>
                <w:lang w:val="en-US" w:eastAsia="zh-CN"/>
              </w:rPr>
            </w:pPr>
            <w:ins w:id="1648" w:author="ZTE" w:date="2021-11-03T20:07:00Z">
              <w:r>
                <w:rPr>
                  <w:rFonts w:eastAsiaTheme="minorEastAsia" w:hint="eastAsia"/>
                  <w:color w:val="0070C0"/>
                  <w:lang w:val="en-US" w:eastAsia="zh-CN"/>
                </w:rPr>
                <w:t>Agree to inform RAN2 about RAN4</w:t>
              </w:r>
              <w:r>
                <w:rPr>
                  <w:rFonts w:eastAsiaTheme="minorEastAsia"/>
                  <w:color w:val="0070C0"/>
                  <w:lang w:val="en-US" w:eastAsia="zh-CN"/>
                </w:rPr>
                <w:t>’</w:t>
              </w:r>
              <w:r>
                <w:rPr>
                  <w:rFonts w:eastAsiaTheme="minorEastAsia" w:hint="eastAsia"/>
                  <w:color w:val="0070C0"/>
                  <w:lang w:val="en-US" w:eastAsia="zh-CN"/>
                </w:rPr>
                <w:t>s agreements.</w:t>
              </w:r>
            </w:ins>
          </w:p>
        </w:tc>
      </w:tr>
      <w:tr w:rsidR="00746E28" w14:paraId="456818A9" w14:textId="77777777">
        <w:trPr>
          <w:ins w:id="1649" w:author="MK" w:date="2021-11-03T19:10:00Z"/>
        </w:trPr>
        <w:tc>
          <w:tcPr>
            <w:tcW w:w="1236" w:type="dxa"/>
          </w:tcPr>
          <w:p w14:paraId="44D9DEAD" w14:textId="1A282ACA" w:rsidR="00746E28" w:rsidRDefault="00746E28">
            <w:pPr>
              <w:spacing w:after="120"/>
              <w:rPr>
                <w:ins w:id="1650" w:author="MK" w:date="2021-11-03T19:10:00Z"/>
                <w:rFonts w:eastAsiaTheme="minorEastAsia"/>
                <w:color w:val="0070C0"/>
                <w:lang w:val="en-US" w:eastAsia="zh-CN"/>
              </w:rPr>
            </w:pPr>
            <w:ins w:id="1651" w:author="MK" w:date="2021-11-03T19:10:00Z">
              <w:r>
                <w:rPr>
                  <w:rFonts w:eastAsiaTheme="minorEastAsia"/>
                  <w:color w:val="0070C0"/>
                  <w:lang w:val="en-US" w:eastAsia="zh-CN"/>
                </w:rPr>
                <w:t>E///</w:t>
              </w:r>
            </w:ins>
          </w:p>
        </w:tc>
        <w:tc>
          <w:tcPr>
            <w:tcW w:w="8395" w:type="dxa"/>
          </w:tcPr>
          <w:p w14:paraId="754078D2" w14:textId="2943364E" w:rsidR="00746E28" w:rsidRDefault="00746E28">
            <w:pPr>
              <w:spacing w:after="120"/>
              <w:rPr>
                <w:ins w:id="1652" w:author="MK" w:date="2021-11-03T19:10:00Z"/>
                <w:rFonts w:eastAsiaTheme="minorEastAsia"/>
                <w:color w:val="0070C0"/>
                <w:lang w:val="en-US" w:eastAsia="zh-CN"/>
              </w:rPr>
            </w:pPr>
            <w:ins w:id="1653" w:author="MK" w:date="2021-11-03T19:10:00Z">
              <w:r>
                <w:rPr>
                  <w:rFonts w:eastAsiaTheme="minorEastAsia"/>
                  <w:color w:val="0070C0"/>
                  <w:lang w:val="en-US" w:eastAsia="zh-CN"/>
                </w:rPr>
                <w:t xml:space="preserve">Agree with the </w:t>
              </w:r>
            </w:ins>
            <w:ins w:id="1654" w:author="MK" w:date="2021-11-03T19:11:00Z">
              <w:r>
                <w:rPr>
                  <w:rFonts w:eastAsiaTheme="minorEastAsia"/>
                  <w:color w:val="0070C0"/>
                  <w:lang w:val="en-US" w:eastAsia="zh-CN"/>
                </w:rPr>
                <w:t>issues to inform RAN2</w:t>
              </w:r>
            </w:ins>
          </w:p>
        </w:tc>
      </w:tr>
      <w:tr w:rsidR="009F57A3" w14:paraId="527CB6C6" w14:textId="77777777">
        <w:trPr>
          <w:ins w:id="1655" w:author="CATT_RAN4#101e" w:date="2021-11-04T12:16:00Z"/>
        </w:trPr>
        <w:tc>
          <w:tcPr>
            <w:tcW w:w="1236" w:type="dxa"/>
          </w:tcPr>
          <w:p w14:paraId="01DC076A" w14:textId="157C9EFA" w:rsidR="009F57A3" w:rsidRDefault="009F57A3">
            <w:pPr>
              <w:spacing w:after="120"/>
              <w:rPr>
                <w:ins w:id="1656" w:author="CATT_RAN4#101e" w:date="2021-11-04T12:16:00Z"/>
                <w:rFonts w:eastAsiaTheme="minorEastAsia"/>
                <w:color w:val="0070C0"/>
                <w:lang w:val="en-US" w:eastAsia="zh-CN"/>
              </w:rPr>
            </w:pPr>
            <w:ins w:id="1657" w:author="CATT_RAN4#101e" w:date="2021-11-04T12:16:00Z">
              <w:r>
                <w:rPr>
                  <w:rFonts w:eastAsiaTheme="minorEastAsia" w:hint="eastAsia"/>
                  <w:color w:val="0070C0"/>
                  <w:lang w:val="en-US" w:eastAsia="zh-CN"/>
                </w:rPr>
                <w:t>CATT</w:t>
              </w:r>
            </w:ins>
          </w:p>
        </w:tc>
        <w:tc>
          <w:tcPr>
            <w:tcW w:w="8395" w:type="dxa"/>
          </w:tcPr>
          <w:p w14:paraId="71152015" w14:textId="37E4935E" w:rsidR="009F57A3" w:rsidRDefault="009F57A3">
            <w:pPr>
              <w:spacing w:after="120"/>
              <w:rPr>
                <w:ins w:id="1658" w:author="CATT_RAN4#101e" w:date="2021-11-04T12:16:00Z"/>
                <w:rFonts w:eastAsiaTheme="minorEastAsia"/>
                <w:color w:val="0070C0"/>
                <w:lang w:val="en-US" w:eastAsia="zh-CN"/>
              </w:rPr>
            </w:pPr>
            <w:ins w:id="1659" w:author="CATT_RAN4#101e" w:date="2021-11-04T12:16:00Z">
              <w:r>
                <w:rPr>
                  <w:rFonts w:eastAsiaTheme="minorEastAsia"/>
                  <w:color w:val="0070C0"/>
                  <w:lang w:val="en-US" w:eastAsia="zh-CN"/>
                </w:rPr>
                <w:t>W</w:t>
              </w:r>
              <w:r>
                <w:rPr>
                  <w:rFonts w:eastAsiaTheme="minorEastAsia" w:hint="eastAsia"/>
                  <w:color w:val="0070C0"/>
                  <w:lang w:val="en-US" w:eastAsia="zh-CN"/>
                </w:rPr>
                <w:t xml:space="preserve">e are </w:t>
              </w:r>
            </w:ins>
            <w:ins w:id="1660" w:author="CATT_RAN4#101e" w:date="2021-11-04T12:17:00Z">
              <w:r>
                <w:rPr>
                  <w:rFonts w:eastAsiaTheme="minorEastAsia" w:hint="eastAsia"/>
                  <w:color w:val="0070C0"/>
                  <w:lang w:val="en-US" w:eastAsia="zh-CN"/>
                </w:rPr>
                <w:t xml:space="preserve">fine to inform RAN2 about the </w:t>
              </w:r>
            </w:ins>
            <w:ins w:id="1661" w:author="CATT_RAN4#101e" w:date="2021-11-04T12:18:00Z">
              <w:r w:rsidR="00C91578">
                <w:rPr>
                  <w:rFonts w:eastAsiaTheme="minorEastAsia" w:hint="eastAsia"/>
                  <w:color w:val="0070C0"/>
                  <w:lang w:val="en-US" w:eastAsia="zh-CN"/>
                </w:rPr>
                <w:t xml:space="preserve">RAN4 </w:t>
              </w:r>
            </w:ins>
            <w:ins w:id="1662" w:author="CATT_RAN4#101e" w:date="2021-11-04T12:17:00Z">
              <w:r>
                <w:rPr>
                  <w:rFonts w:eastAsiaTheme="minorEastAsia" w:hint="eastAsia"/>
                  <w:color w:val="0070C0"/>
                  <w:lang w:val="en-US" w:eastAsia="zh-CN"/>
                </w:rPr>
                <w:t>agreements</w:t>
              </w:r>
            </w:ins>
            <w:ins w:id="1663" w:author="CATT_RAN4#101e" w:date="2021-11-04T12:18:00Z">
              <w:r w:rsidR="00C91578">
                <w:rPr>
                  <w:rFonts w:eastAsiaTheme="minorEastAsia" w:hint="eastAsia"/>
                  <w:color w:val="0070C0"/>
                  <w:lang w:val="en-US" w:eastAsia="zh-CN"/>
                </w:rPr>
                <w:t xml:space="preserve"> on the aspects above</w:t>
              </w:r>
            </w:ins>
            <w:ins w:id="1664" w:author="CATT_RAN4#101e" w:date="2021-11-04T12:17:00Z">
              <w:r>
                <w:rPr>
                  <w:rFonts w:eastAsiaTheme="minorEastAsia" w:hint="eastAsia"/>
                  <w:color w:val="0070C0"/>
                  <w:lang w:val="en-US" w:eastAsia="zh-CN"/>
                </w:rPr>
                <w:t xml:space="preserve">. </w:t>
              </w:r>
            </w:ins>
          </w:p>
        </w:tc>
      </w:tr>
      <w:tr w:rsidR="00782BC9" w14:paraId="17F6B818" w14:textId="77777777">
        <w:trPr>
          <w:ins w:id="1665" w:author="Qiming Li" w:date="2021-11-04T12:51:00Z"/>
        </w:trPr>
        <w:tc>
          <w:tcPr>
            <w:tcW w:w="1236" w:type="dxa"/>
          </w:tcPr>
          <w:p w14:paraId="272000AF" w14:textId="0647F683" w:rsidR="00782BC9" w:rsidRDefault="00782BC9" w:rsidP="00782BC9">
            <w:pPr>
              <w:spacing w:after="120"/>
              <w:rPr>
                <w:ins w:id="1666" w:author="Qiming Li" w:date="2021-11-04T12:51:00Z"/>
                <w:rFonts w:eastAsiaTheme="minorEastAsia"/>
                <w:color w:val="0070C0"/>
                <w:lang w:val="en-US" w:eastAsia="zh-CN"/>
              </w:rPr>
            </w:pPr>
            <w:ins w:id="1667" w:author="Qiming Li" w:date="2021-11-04T12:51:00Z">
              <w:r>
                <w:rPr>
                  <w:rFonts w:eastAsiaTheme="minorEastAsia"/>
                  <w:color w:val="0070C0"/>
                  <w:lang w:val="en-US" w:eastAsia="zh-CN"/>
                </w:rPr>
                <w:t>Apple</w:t>
              </w:r>
            </w:ins>
          </w:p>
        </w:tc>
        <w:tc>
          <w:tcPr>
            <w:tcW w:w="8395" w:type="dxa"/>
          </w:tcPr>
          <w:p w14:paraId="11C6F020" w14:textId="11C8A4FB" w:rsidR="00782BC9" w:rsidRDefault="00782BC9" w:rsidP="00782BC9">
            <w:pPr>
              <w:spacing w:after="120"/>
              <w:rPr>
                <w:ins w:id="1668" w:author="Qiming Li" w:date="2021-11-04T12:51:00Z"/>
                <w:rFonts w:eastAsiaTheme="minorEastAsia"/>
                <w:color w:val="0070C0"/>
                <w:lang w:val="en-US" w:eastAsia="zh-CN"/>
              </w:rPr>
            </w:pPr>
            <w:ins w:id="1669" w:author="Qiming Li" w:date="2021-11-04T12:51:00Z">
              <w:r>
                <w:rPr>
                  <w:rFonts w:eastAsiaTheme="minorEastAsia"/>
                  <w:color w:val="0070C0"/>
                  <w:lang w:val="en-US" w:eastAsia="zh-CN"/>
                </w:rPr>
                <w:t xml:space="preserve">Support to inform RAN2 with RAN4 agreement. </w:t>
              </w:r>
            </w:ins>
          </w:p>
        </w:tc>
      </w:tr>
      <w:tr w:rsidR="00C55F8F" w14:paraId="0FB5F417" w14:textId="77777777" w:rsidTr="00C55F8F">
        <w:trPr>
          <w:ins w:id="1670" w:author="Juergen Hofmann" w:date="2021-11-04T12:37:00Z"/>
        </w:trPr>
        <w:tc>
          <w:tcPr>
            <w:tcW w:w="1236" w:type="dxa"/>
          </w:tcPr>
          <w:p w14:paraId="79AC0A62" w14:textId="77777777" w:rsidR="00C55F8F" w:rsidRDefault="00C55F8F" w:rsidP="000E5B0D">
            <w:pPr>
              <w:spacing w:after="120"/>
              <w:rPr>
                <w:ins w:id="1671" w:author="Juergen Hofmann" w:date="2021-11-04T12:37:00Z"/>
                <w:rFonts w:eastAsiaTheme="minorEastAsia"/>
                <w:color w:val="0070C0"/>
                <w:lang w:val="en-US" w:eastAsia="zh-CN"/>
              </w:rPr>
            </w:pPr>
            <w:ins w:id="1672" w:author="Juergen Hofmann" w:date="2021-11-04T12:37:00Z">
              <w:r>
                <w:rPr>
                  <w:rFonts w:eastAsiaTheme="minorEastAsia"/>
                  <w:color w:val="0070C0"/>
                  <w:lang w:val="en-US" w:eastAsia="zh-CN"/>
                </w:rPr>
                <w:t>Nokia</w:t>
              </w:r>
            </w:ins>
          </w:p>
        </w:tc>
        <w:tc>
          <w:tcPr>
            <w:tcW w:w="8395" w:type="dxa"/>
          </w:tcPr>
          <w:p w14:paraId="581744C4" w14:textId="77777777" w:rsidR="00C55F8F" w:rsidRDefault="00C55F8F" w:rsidP="000E5B0D">
            <w:pPr>
              <w:spacing w:after="120"/>
              <w:rPr>
                <w:ins w:id="1673" w:author="Juergen Hofmann" w:date="2021-11-04T12:37:00Z"/>
                <w:rFonts w:eastAsiaTheme="minorEastAsia"/>
                <w:color w:val="0070C0"/>
                <w:lang w:val="en-US" w:eastAsia="zh-CN"/>
              </w:rPr>
            </w:pPr>
            <w:ins w:id="1674" w:author="Juergen Hofmann" w:date="2021-11-04T12:37:00Z">
              <w:r>
                <w:rPr>
                  <w:rFonts w:eastAsiaTheme="minorEastAsia"/>
                  <w:color w:val="0070C0"/>
                  <w:lang w:val="en-US" w:eastAsia="zh-CN"/>
                </w:rPr>
                <w:t>We agree to inform RAN2 about RAN2 related agreements.</w:t>
              </w:r>
            </w:ins>
          </w:p>
        </w:tc>
      </w:tr>
    </w:tbl>
    <w:p w14:paraId="3A3E0B24" w14:textId="77777777" w:rsidR="0094612D" w:rsidRDefault="0094612D">
      <w:pPr>
        <w:rPr>
          <w:b/>
          <w:lang w:val="en-US" w:eastAsia="zh-CN"/>
        </w:rPr>
      </w:pPr>
    </w:p>
    <w:p w14:paraId="3A3E0B25" w14:textId="77777777" w:rsidR="0094612D" w:rsidRDefault="00A92942">
      <w:pPr>
        <w:pStyle w:val="Heading3"/>
        <w:rPr>
          <w:sz w:val="24"/>
          <w:szCs w:val="16"/>
        </w:rPr>
      </w:pPr>
      <w:r>
        <w:rPr>
          <w:sz w:val="24"/>
          <w:szCs w:val="16"/>
        </w:rPr>
        <w:t>CRs/TPs comments collection</w:t>
      </w:r>
    </w:p>
    <w:p w14:paraId="3A3E0B26" w14:textId="77777777" w:rsidR="0094612D" w:rsidRDefault="00A9294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612D" w14:paraId="3A3E0B29" w14:textId="77777777" w:rsidTr="00E61D73">
        <w:tc>
          <w:tcPr>
            <w:tcW w:w="1232" w:type="dxa"/>
          </w:tcPr>
          <w:p w14:paraId="3A3E0B27"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3A3E0B28"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4612D" w14:paraId="3A3E0B2D" w14:textId="77777777" w:rsidTr="00E61D73">
        <w:tc>
          <w:tcPr>
            <w:tcW w:w="1232" w:type="dxa"/>
            <w:vMerge w:val="restart"/>
          </w:tcPr>
          <w:p w14:paraId="3A3E0B2A" w14:textId="77777777" w:rsidR="0094612D" w:rsidRDefault="00D55110">
            <w:pPr>
              <w:spacing w:after="0"/>
              <w:rPr>
                <w:rFonts w:ascii="Arial" w:hAnsi="Arial" w:cs="Arial"/>
                <w:b/>
                <w:bCs/>
                <w:color w:val="0000FF"/>
                <w:sz w:val="16"/>
                <w:szCs w:val="16"/>
                <w:u w:val="single"/>
                <w:lang w:eastAsia="zh-CN"/>
              </w:rPr>
            </w:pPr>
            <w:hyperlink r:id="rId25" w:history="1">
              <w:r w:rsidR="00A92942">
                <w:rPr>
                  <w:rStyle w:val="Hyperlink"/>
                  <w:rFonts w:ascii="Arial" w:hAnsi="Arial" w:cs="Arial"/>
                  <w:b/>
                  <w:bCs/>
                  <w:sz w:val="16"/>
                  <w:szCs w:val="16"/>
                </w:rPr>
                <w:t>R4-2118692</w:t>
              </w:r>
            </w:hyperlink>
          </w:p>
          <w:p w14:paraId="3A3E0B2B" w14:textId="77777777" w:rsidR="0094612D" w:rsidRDefault="00A92942">
            <w:pPr>
              <w:spacing w:after="120"/>
              <w:rPr>
                <w:rFonts w:eastAsiaTheme="minorEastAsia"/>
                <w:color w:val="0070C0"/>
                <w:lang w:val="en-US" w:eastAsia="zh-CN"/>
              </w:rPr>
            </w:pPr>
            <w:r>
              <w:rPr>
                <w:rFonts w:eastAsiaTheme="minorEastAsia"/>
                <w:color w:val="0070C0"/>
                <w:lang w:val="en-US" w:eastAsia="zh-CN"/>
              </w:rPr>
              <w:t>CATT</w:t>
            </w:r>
          </w:p>
        </w:tc>
        <w:tc>
          <w:tcPr>
            <w:tcW w:w="8399" w:type="dxa"/>
          </w:tcPr>
          <w:p w14:paraId="3A3E0B2C" w14:textId="77777777" w:rsidR="0094612D" w:rsidRDefault="00A92942">
            <w:pPr>
              <w:spacing w:after="120"/>
              <w:rPr>
                <w:rFonts w:eastAsiaTheme="minorEastAsia"/>
                <w:color w:val="0070C0"/>
                <w:lang w:val="en-US" w:eastAsia="zh-CN"/>
              </w:rPr>
            </w:pPr>
            <w:ins w:id="1675" w:author="Ato-MediaTek" w:date="2021-11-02T19:09:00Z">
              <w:r>
                <w:rPr>
                  <w:rFonts w:eastAsiaTheme="minorEastAsia"/>
                  <w:color w:val="0070C0"/>
                  <w:lang w:val="en-US" w:eastAsia="zh-CN"/>
                </w:rPr>
                <w:t>MTK: As we will start the CR work split in the 2</w:t>
              </w:r>
              <w:r>
                <w:rPr>
                  <w:rFonts w:eastAsiaTheme="minorEastAsia"/>
                  <w:color w:val="0070C0"/>
                  <w:vertAlign w:val="superscript"/>
                  <w:lang w:val="en-US" w:eastAsia="zh-CN"/>
                  <w:rPrChange w:id="1676" w:author="Ato-MediaTek" w:date="2021-11-02T19:10:00Z">
                    <w:rPr>
                      <w:rFonts w:eastAsiaTheme="minorEastAsia"/>
                      <w:color w:val="0070C0"/>
                      <w:lang w:val="en-US" w:eastAsia="zh-CN"/>
                    </w:rPr>
                  </w:rPrChange>
                </w:rPr>
                <w:t>nd</w:t>
              </w:r>
              <w:r>
                <w:rPr>
                  <w:rFonts w:eastAsiaTheme="minorEastAsia"/>
                  <w:color w:val="0070C0"/>
                  <w:lang w:val="en-US" w:eastAsia="zh-CN"/>
                </w:rPr>
                <w:t xml:space="preserve"> </w:t>
              </w:r>
            </w:ins>
            <w:ins w:id="1677" w:author="Ato-MediaTek" w:date="2021-11-02T19:10:00Z">
              <w:r>
                <w:rPr>
                  <w:rFonts w:eastAsiaTheme="minorEastAsia"/>
                  <w:color w:val="0070C0"/>
                  <w:lang w:val="en-US" w:eastAsia="zh-CN"/>
                </w:rPr>
                <w:t>round. We suggest to postpone the CR.</w:t>
              </w:r>
            </w:ins>
          </w:p>
        </w:tc>
      </w:tr>
      <w:tr w:rsidR="0094612D" w14:paraId="3A3E0B30" w14:textId="77777777" w:rsidTr="00E61D73">
        <w:tc>
          <w:tcPr>
            <w:tcW w:w="1232" w:type="dxa"/>
            <w:vMerge/>
          </w:tcPr>
          <w:p w14:paraId="3A3E0B2E" w14:textId="77777777" w:rsidR="0094612D" w:rsidRDefault="0094612D">
            <w:pPr>
              <w:spacing w:after="120"/>
              <w:rPr>
                <w:rFonts w:eastAsiaTheme="minorEastAsia"/>
                <w:color w:val="0070C0"/>
                <w:lang w:val="en-US" w:eastAsia="zh-CN"/>
              </w:rPr>
            </w:pPr>
          </w:p>
        </w:tc>
        <w:tc>
          <w:tcPr>
            <w:tcW w:w="8399" w:type="dxa"/>
          </w:tcPr>
          <w:p w14:paraId="3A3E0B2F" w14:textId="3CBBF06A" w:rsidR="0094612D" w:rsidRDefault="00C55F8F">
            <w:pPr>
              <w:spacing w:after="120"/>
              <w:rPr>
                <w:rFonts w:eastAsiaTheme="minorEastAsia"/>
                <w:color w:val="0070C0"/>
                <w:lang w:val="en-US" w:eastAsia="zh-CN"/>
              </w:rPr>
            </w:pPr>
            <w:ins w:id="1678" w:author="Juergen Hofmann" w:date="2021-11-04T12:38:00Z">
              <w:r>
                <w:rPr>
                  <w:rFonts w:eastAsiaTheme="minorEastAsia"/>
                  <w:color w:val="0070C0"/>
                  <w:lang w:val="en-US" w:eastAsia="zh-CN"/>
                </w:rPr>
                <w:t xml:space="preserve">Nokia: we agree </w:t>
              </w:r>
            </w:ins>
            <w:ins w:id="1679" w:author="Juergen Hofmann" w:date="2021-11-04T12:39:00Z">
              <w:r>
                <w:rPr>
                  <w:rFonts w:eastAsiaTheme="minorEastAsia"/>
                  <w:color w:val="0070C0"/>
                  <w:lang w:val="en-US" w:eastAsia="zh-CN"/>
                </w:rPr>
                <w:t>to postpone to next meeting</w:t>
              </w:r>
            </w:ins>
            <w:ins w:id="1680" w:author="Juergen Hofmann" w:date="2021-11-04T12:38:00Z">
              <w:r>
                <w:rPr>
                  <w:rFonts w:eastAsiaTheme="minorEastAsia"/>
                  <w:color w:val="0070C0"/>
                  <w:lang w:val="en-US" w:eastAsia="zh-CN"/>
                </w:rPr>
                <w:t>.</w:t>
              </w:r>
            </w:ins>
          </w:p>
        </w:tc>
      </w:tr>
      <w:tr w:rsidR="0094612D" w14:paraId="3A3E0B33" w14:textId="77777777" w:rsidTr="00E61D73">
        <w:tc>
          <w:tcPr>
            <w:tcW w:w="1232" w:type="dxa"/>
            <w:vMerge/>
          </w:tcPr>
          <w:p w14:paraId="3A3E0B31" w14:textId="77777777" w:rsidR="0094612D" w:rsidRDefault="0094612D">
            <w:pPr>
              <w:spacing w:after="120"/>
              <w:rPr>
                <w:rFonts w:eastAsiaTheme="minorEastAsia"/>
                <w:color w:val="0070C0"/>
                <w:lang w:val="en-US" w:eastAsia="zh-CN"/>
              </w:rPr>
            </w:pPr>
          </w:p>
        </w:tc>
        <w:tc>
          <w:tcPr>
            <w:tcW w:w="8399" w:type="dxa"/>
          </w:tcPr>
          <w:p w14:paraId="3A3E0B32" w14:textId="0FF39E0A" w:rsidR="0094612D" w:rsidRDefault="00CE649F">
            <w:pPr>
              <w:spacing w:after="120"/>
              <w:rPr>
                <w:rFonts w:eastAsiaTheme="minorEastAsia"/>
                <w:color w:val="0070C0"/>
                <w:lang w:val="en-US" w:eastAsia="zh-CN"/>
              </w:rPr>
            </w:pPr>
            <w:ins w:id="1681" w:author="Qiming Li" w:date="2021-11-05T10:49:00Z">
              <w:r>
                <w:rPr>
                  <w:rFonts w:eastAsiaTheme="minorEastAsia"/>
                  <w:color w:val="0070C0"/>
                  <w:lang w:val="en-US" w:eastAsia="zh-CN"/>
                </w:rPr>
                <w:t xml:space="preserve">Moderator: suggest </w:t>
              </w:r>
            </w:ins>
            <w:ins w:id="1682" w:author="Qiming Li" w:date="2021-11-05T10:51:00Z">
              <w:r w:rsidR="00E61D73">
                <w:rPr>
                  <w:rFonts w:eastAsiaTheme="minorEastAsia"/>
                  <w:color w:val="0070C0"/>
                  <w:lang w:val="en-US" w:eastAsia="zh-CN"/>
                </w:rPr>
                <w:t xml:space="preserve">RAN4 </w:t>
              </w:r>
            </w:ins>
            <w:ins w:id="1683" w:author="Qiming Li" w:date="2021-11-05T10:49:00Z">
              <w:r>
                <w:rPr>
                  <w:rFonts w:eastAsiaTheme="minorEastAsia"/>
                  <w:color w:val="0070C0"/>
                  <w:lang w:val="en-US" w:eastAsia="zh-CN"/>
                </w:rPr>
                <w:t xml:space="preserve">to postpone </w:t>
              </w:r>
            </w:ins>
            <w:ins w:id="1684" w:author="Qiming Li" w:date="2021-11-05T10:50:00Z">
              <w:r>
                <w:rPr>
                  <w:rFonts w:eastAsiaTheme="minorEastAsia"/>
                  <w:color w:val="0070C0"/>
                  <w:lang w:val="en-US" w:eastAsia="zh-CN"/>
                </w:rPr>
                <w:t xml:space="preserve">to next meeting. CR split </w:t>
              </w:r>
              <w:r w:rsidR="00731298">
                <w:rPr>
                  <w:rFonts w:eastAsiaTheme="minorEastAsia"/>
                  <w:color w:val="0070C0"/>
                  <w:lang w:val="en-US" w:eastAsia="zh-CN"/>
                </w:rPr>
                <w:t>can</w:t>
              </w:r>
              <w:r>
                <w:rPr>
                  <w:rFonts w:eastAsiaTheme="minorEastAsia"/>
                  <w:color w:val="0070C0"/>
                  <w:lang w:val="en-US" w:eastAsia="zh-CN"/>
                </w:rPr>
                <w:t xml:space="preserve"> be discussed in the 2</w:t>
              </w:r>
              <w:r w:rsidRPr="00CE649F">
                <w:rPr>
                  <w:rFonts w:eastAsiaTheme="minorEastAsia"/>
                  <w:color w:val="0070C0"/>
                  <w:vertAlign w:val="superscript"/>
                  <w:lang w:val="en-US" w:eastAsia="zh-CN"/>
                  <w:rPrChange w:id="1685" w:author="Qiming Li" w:date="2021-11-05T10:50:00Z">
                    <w:rPr>
                      <w:rFonts w:eastAsiaTheme="minorEastAsia"/>
                      <w:color w:val="0070C0"/>
                      <w:lang w:val="en-US" w:eastAsia="zh-CN"/>
                    </w:rPr>
                  </w:rPrChange>
                </w:rPr>
                <w:t>nd</w:t>
              </w:r>
              <w:r>
                <w:rPr>
                  <w:rFonts w:eastAsiaTheme="minorEastAsia"/>
                  <w:color w:val="0070C0"/>
                  <w:lang w:val="en-US" w:eastAsia="zh-CN"/>
                </w:rPr>
                <w:t xml:space="preserve"> round.</w:t>
              </w:r>
            </w:ins>
          </w:p>
        </w:tc>
      </w:tr>
      <w:tr w:rsidR="00E61D73" w14:paraId="3A3E0B37" w14:textId="77777777" w:rsidTr="00E61D73">
        <w:tc>
          <w:tcPr>
            <w:tcW w:w="1232" w:type="dxa"/>
            <w:vMerge w:val="restart"/>
          </w:tcPr>
          <w:p w14:paraId="3A3E0B34" w14:textId="77777777" w:rsidR="00E61D73" w:rsidRDefault="00D55110">
            <w:pPr>
              <w:spacing w:after="0"/>
              <w:rPr>
                <w:rFonts w:ascii="Arial" w:hAnsi="Arial" w:cs="Arial"/>
                <w:b/>
                <w:bCs/>
                <w:color w:val="0000FF"/>
                <w:sz w:val="16"/>
                <w:szCs w:val="16"/>
                <w:u w:val="single"/>
                <w:lang w:eastAsia="zh-CN"/>
              </w:rPr>
            </w:pPr>
            <w:hyperlink r:id="rId26" w:history="1">
              <w:r w:rsidR="00E61D73">
                <w:rPr>
                  <w:rStyle w:val="Hyperlink"/>
                  <w:rFonts w:ascii="Arial" w:hAnsi="Arial" w:cs="Arial"/>
                  <w:b/>
                  <w:bCs/>
                  <w:sz w:val="16"/>
                  <w:szCs w:val="16"/>
                </w:rPr>
                <w:t>R4-2119471</w:t>
              </w:r>
            </w:hyperlink>
          </w:p>
          <w:p w14:paraId="3A3E0B35" w14:textId="77777777" w:rsidR="00E61D73" w:rsidRDefault="00E61D73">
            <w:pPr>
              <w:spacing w:after="120"/>
              <w:rPr>
                <w:rFonts w:eastAsiaTheme="minorEastAsia"/>
                <w:color w:val="0070C0"/>
                <w:lang w:val="en-US" w:eastAsia="zh-CN"/>
              </w:rPr>
            </w:pPr>
            <w:r>
              <w:rPr>
                <w:rFonts w:eastAsiaTheme="minorEastAsia"/>
                <w:color w:val="0070C0"/>
                <w:lang w:val="en-US" w:eastAsia="zh-CN"/>
              </w:rPr>
              <w:t>Ericsson</w:t>
            </w:r>
          </w:p>
        </w:tc>
        <w:tc>
          <w:tcPr>
            <w:tcW w:w="8399" w:type="dxa"/>
          </w:tcPr>
          <w:p w14:paraId="3A3E0B36" w14:textId="4154E86D" w:rsidR="00E61D73" w:rsidRDefault="00E61D73">
            <w:pPr>
              <w:spacing w:after="120"/>
              <w:rPr>
                <w:rFonts w:eastAsiaTheme="minorEastAsia"/>
                <w:color w:val="0070C0"/>
                <w:lang w:val="en-US" w:eastAsia="zh-CN"/>
              </w:rPr>
            </w:pPr>
            <w:ins w:id="1686" w:author="Ato-MediaTek" w:date="2021-11-02T19:11:00Z">
              <w:r>
                <w:rPr>
                  <w:rFonts w:eastAsiaTheme="minorEastAsia"/>
                  <w:color w:val="0070C0"/>
                  <w:lang w:val="en-US" w:eastAsia="zh-CN"/>
                </w:rPr>
                <w:t>MTK: We can keep Section 3.3. For other sections, we can postpone to next meeting. Same reason as we have for 8692.</w:t>
              </w:r>
            </w:ins>
            <w:ins w:id="1687" w:author="MK" w:date="2021-11-03T19:11:00Z">
              <w:r>
                <w:rPr>
                  <w:rFonts w:eastAsiaTheme="minorEastAsia"/>
                  <w:color w:val="0070C0"/>
                  <w:lang w:val="en-US" w:eastAsia="zh-CN"/>
                </w:rPr>
                <w:t xml:space="preserve"> </w:t>
              </w:r>
            </w:ins>
          </w:p>
        </w:tc>
      </w:tr>
      <w:tr w:rsidR="00E61D73" w14:paraId="3A3E0B3A" w14:textId="77777777" w:rsidTr="00E61D73">
        <w:tc>
          <w:tcPr>
            <w:tcW w:w="1232" w:type="dxa"/>
            <w:vMerge/>
          </w:tcPr>
          <w:p w14:paraId="3A3E0B38" w14:textId="77777777" w:rsidR="00E61D73" w:rsidRDefault="00E61D73">
            <w:pPr>
              <w:spacing w:after="120"/>
              <w:rPr>
                <w:rFonts w:eastAsiaTheme="minorEastAsia"/>
                <w:color w:val="0070C0"/>
                <w:lang w:val="en-US" w:eastAsia="zh-CN"/>
              </w:rPr>
            </w:pPr>
          </w:p>
        </w:tc>
        <w:tc>
          <w:tcPr>
            <w:tcW w:w="8399" w:type="dxa"/>
          </w:tcPr>
          <w:p w14:paraId="3A3E0B39" w14:textId="3C15DAC1" w:rsidR="00E61D73" w:rsidRDefault="00E61D73">
            <w:pPr>
              <w:spacing w:after="120"/>
              <w:rPr>
                <w:rFonts w:eastAsiaTheme="minorEastAsia"/>
                <w:color w:val="0070C0"/>
                <w:lang w:val="en-US" w:eastAsia="zh-CN"/>
              </w:rPr>
            </w:pPr>
            <w:ins w:id="1688" w:author="MK" w:date="2021-11-03T19:11:00Z">
              <w:r>
                <w:rPr>
                  <w:rFonts w:eastAsiaTheme="minorEastAsia"/>
                  <w:color w:val="0070C0"/>
                  <w:lang w:val="en-US" w:eastAsia="zh-CN"/>
                </w:rPr>
                <w:t xml:space="preserve">E///: Fine to postpone to next meeting. But good to discuss and agree </w:t>
              </w:r>
            </w:ins>
            <w:ins w:id="1689" w:author="MK" w:date="2021-11-03T19:12:00Z">
              <w:r>
                <w:rPr>
                  <w:rFonts w:eastAsiaTheme="minorEastAsia"/>
                  <w:color w:val="0070C0"/>
                  <w:lang w:val="en-US" w:eastAsia="zh-CN"/>
                </w:rPr>
                <w:t>on high level sections for the requirements in 2</w:t>
              </w:r>
              <w:r w:rsidRPr="00E7373F">
                <w:rPr>
                  <w:rFonts w:eastAsiaTheme="minorEastAsia"/>
                  <w:color w:val="0070C0"/>
                  <w:vertAlign w:val="superscript"/>
                  <w:lang w:val="en-US" w:eastAsia="zh-CN"/>
                  <w:rPrChange w:id="1690" w:author="MK" w:date="2021-11-03T19:12:00Z">
                    <w:rPr>
                      <w:rFonts w:eastAsiaTheme="minorEastAsia"/>
                      <w:color w:val="0070C0"/>
                      <w:lang w:val="en-US" w:eastAsia="zh-CN"/>
                    </w:rPr>
                  </w:rPrChange>
                </w:rPr>
                <w:t>nd</w:t>
              </w:r>
              <w:r>
                <w:rPr>
                  <w:rFonts w:eastAsiaTheme="minorEastAsia"/>
                  <w:color w:val="0070C0"/>
                  <w:lang w:val="en-US" w:eastAsia="zh-CN"/>
                </w:rPr>
                <w:t xml:space="preserve"> round</w:t>
              </w:r>
            </w:ins>
          </w:p>
        </w:tc>
      </w:tr>
      <w:tr w:rsidR="00E61D73" w14:paraId="3A3E0B3D" w14:textId="77777777" w:rsidTr="00E61D73">
        <w:tc>
          <w:tcPr>
            <w:tcW w:w="1232" w:type="dxa"/>
            <w:vMerge/>
          </w:tcPr>
          <w:p w14:paraId="3A3E0B3B" w14:textId="77777777" w:rsidR="00E61D73" w:rsidRDefault="00E61D73">
            <w:pPr>
              <w:spacing w:after="120"/>
              <w:rPr>
                <w:rFonts w:eastAsiaTheme="minorEastAsia"/>
                <w:color w:val="0070C0"/>
                <w:lang w:val="en-US" w:eastAsia="zh-CN"/>
              </w:rPr>
            </w:pPr>
          </w:p>
        </w:tc>
        <w:tc>
          <w:tcPr>
            <w:tcW w:w="8399" w:type="dxa"/>
          </w:tcPr>
          <w:p w14:paraId="3A3E0B3C" w14:textId="10CDB533" w:rsidR="00E61D73" w:rsidRDefault="00E61D73">
            <w:pPr>
              <w:spacing w:after="120"/>
              <w:rPr>
                <w:rFonts w:eastAsiaTheme="minorEastAsia"/>
                <w:color w:val="0070C0"/>
                <w:lang w:val="en-US" w:eastAsia="zh-CN"/>
              </w:rPr>
            </w:pPr>
            <w:ins w:id="1691" w:author="Juergen Hofmann" w:date="2021-11-04T12:38:00Z">
              <w:r>
                <w:rPr>
                  <w:rFonts w:eastAsiaTheme="minorEastAsia"/>
                  <w:color w:val="0070C0"/>
                  <w:lang w:val="en-US" w:eastAsia="zh-CN"/>
                </w:rPr>
                <w:t xml:space="preserve">Nokia: </w:t>
              </w:r>
            </w:ins>
            <w:ins w:id="1692" w:author="Juergen Hofmann" w:date="2021-11-04T12:39:00Z">
              <w:r>
                <w:rPr>
                  <w:rFonts w:eastAsiaTheme="minorEastAsia"/>
                  <w:color w:val="0070C0"/>
                  <w:lang w:val="en-US" w:eastAsia="zh-CN"/>
                </w:rPr>
                <w:t>we agree to postpone to next meeting</w:t>
              </w:r>
            </w:ins>
            <w:ins w:id="1693" w:author="Juergen Hofmann" w:date="2021-11-04T12:38:00Z">
              <w:r>
                <w:rPr>
                  <w:rFonts w:eastAsiaTheme="minorEastAsia"/>
                  <w:color w:val="0070C0"/>
                  <w:lang w:val="en-US" w:eastAsia="zh-CN"/>
                </w:rPr>
                <w:t>.</w:t>
              </w:r>
            </w:ins>
          </w:p>
        </w:tc>
      </w:tr>
      <w:tr w:rsidR="00E61D73" w14:paraId="2BB2D234" w14:textId="77777777" w:rsidTr="00E61D73">
        <w:trPr>
          <w:ins w:id="1694" w:author="Qiming Li" w:date="2021-11-05T10:50:00Z"/>
        </w:trPr>
        <w:tc>
          <w:tcPr>
            <w:tcW w:w="1232" w:type="dxa"/>
            <w:vMerge/>
          </w:tcPr>
          <w:p w14:paraId="5A8E7164" w14:textId="77777777" w:rsidR="00E61D73" w:rsidRDefault="00E61D73">
            <w:pPr>
              <w:spacing w:after="120"/>
              <w:rPr>
                <w:ins w:id="1695" w:author="Qiming Li" w:date="2021-11-05T10:50:00Z"/>
                <w:rFonts w:eastAsiaTheme="minorEastAsia"/>
                <w:color w:val="0070C0"/>
                <w:lang w:val="en-US" w:eastAsia="zh-CN"/>
              </w:rPr>
            </w:pPr>
          </w:p>
        </w:tc>
        <w:tc>
          <w:tcPr>
            <w:tcW w:w="8399" w:type="dxa"/>
          </w:tcPr>
          <w:p w14:paraId="25A0FA66" w14:textId="772AE44C" w:rsidR="00E61D73" w:rsidRDefault="00E61D73">
            <w:pPr>
              <w:spacing w:after="120"/>
              <w:rPr>
                <w:ins w:id="1696" w:author="Qiming Li" w:date="2021-11-05T10:50:00Z"/>
                <w:rFonts w:eastAsiaTheme="minorEastAsia"/>
                <w:color w:val="0070C0"/>
                <w:lang w:val="en-US" w:eastAsia="zh-CN"/>
              </w:rPr>
            </w:pPr>
            <w:ins w:id="1697" w:author="Qiming Li" w:date="2021-11-05T10:50:00Z">
              <w:r>
                <w:rPr>
                  <w:rFonts w:eastAsiaTheme="minorEastAsia"/>
                  <w:color w:val="0070C0"/>
                  <w:lang w:val="en-US" w:eastAsia="zh-CN"/>
                </w:rPr>
                <w:t xml:space="preserve">Moderator: suggest </w:t>
              </w:r>
            </w:ins>
            <w:ins w:id="1698" w:author="Qiming Li" w:date="2021-11-05T10:51:00Z">
              <w:r>
                <w:rPr>
                  <w:rFonts w:eastAsiaTheme="minorEastAsia"/>
                  <w:color w:val="0070C0"/>
                  <w:lang w:val="en-US" w:eastAsia="zh-CN"/>
                </w:rPr>
                <w:t xml:space="preserve">RAN4 </w:t>
              </w:r>
            </w:ins>
            <w:ins w:id="1699" w:author="Qiming Li" w:date="2021-11-05T10:50:00Z">
              <w:r>
                <w:rPr>
                  <w:rFonts w:eastAsiaTheme="minorEastAsia"/>
                  <w:color w:val="0070C0"/>
                  <w:lang w:val="en-US" w:eastAsia="zh-CN"/>
                </w:rPr>
                <w:t xml:space="preserve">to postpone to next meeting. </w:t>
              </w:r>
            </w:ins>
            <w:ins w:id="1700" w:author="Qiming Li" w:date="2021-11-05T10:52:00Z">
              <w:r w:rsidR="000955B7">
                <w:rPr>
                  <w:rFonts w:eastAsiaTheme="minorEastAsia"/>
                  <w:color w:val="0070C0"/>
                  <w:lang w:val="en-US" w:eastAsia="zh-CN"/>
                </w:rPr>
                <w:t xml:space="preserve">High level sections for requirements is being discussed in issue 1-1-3 under thread #221. </w:t>
              </w:r>
            </w:ins>
            <w:ins w:id="1701" w:author="Qiming Li" w:date="2021-11-05T10:50:00Z">
              <w:r>
                <w:rPr>
                  <w:rFonts w:eastAsiaTheme="minorEastAsia"/>
                  <w:color w:val="0070C0"/>
                  <w:lang w:val="en-US" w:eastAsia="zh-CN"/>
                </w:rPr>
                <w:t>CR split can be discussed in the 2</w:t>
              </w:r>
              <w:r w:rsidRPr="00292337">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3A3E0B3E" w14:textId="77777777" w:rsidR="0094612D" w:rsidRDefault="0094612D">
      <w:pPr>
        <w:rPr>
          <w:color w:val="0070C0"/>
          <w:lang w:val="en-US" w:eastAsia="zh-CN"/>
        </w:rPr>
      </w:pPr>
    </w:p>
    <w:p w14:paraId="3A3E0B3F" w14:textId="77777777" w:rsidR="0094612D" w:rsidRDefault="00A92942">
      <w:pPr>
        <w:pStyle w:val="Heading2"/>
      </w:pPr>
      <w:r>
        <w:t>Summary</w:t>
      </w:r>
      <w:r>
        <w:rPr>
          <w:rFonts w:hint="eastAsia"/>
        </w:rPr>
        <w:t xml:space="preserve"> for 1st round </w:t>
      </w:r>
    </w:p>
    <w:p w14:paraId="3A3E0B40" w14:textId="77777777" w:rsidR="0094612D" w:rsidRDefault="00A92942">
      <w:pPr>
        <w:pStyle w:val="Heading3"/>
        <w:rPr>
          <w:sz w:val="24"/>
          <w:szCs w:val="16"/>
        </w:rPr>
      </w:pPr>
      <w:r>
        <w:rPr>
          <w:sz w:val="24"/>
          <w:szCs w:val="16"/>
        </w:rPr>
        <w:t xml:space="preserve">Open issues </w:t>
      </w:r>
    </w:p>
    <w:p w14:paraId="3A3E0B41" w14:textId="77777777" w:rsidR="0094612D" w:rsidRDefault="00A9294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372"/>
        <w:gridCol w:w="8259"/>
      </w:tblGrid>
      <w:tr w:rsidR="0094612D" w14:paraId="3A3E0B44" w14:textId="77777777" w:rsidTr="00356B2D">
        <w:tc>
          <w:tcPr>
            <w:tcW w:w="1372" w:type="dxa"/>
          </w:tcPr>
          <w:p w14:paraId="3A3E0B42" w14:textId="77777777" w:rsidR="0094612D" w:rsidRDefault="0094612D">
            <w:pPr>
              <w:rPr>
                <w:rFonts w:eastAsiaTheme="minorEastAsia"/>
                <w:b/>
                <w:bCs/>
                <w:color w:val="0070C0"/>
                <w:lang w:val="en-US" w:eastAsia="zh-CN"/>
              </w:rPr>
            </w:pPr>
          </w:p>
        </w:tc>
        <w:tc>
          <w:tcPr>
            <w:tcW w:w="8259" w:type="dxa"/>
          </w:tcPr>
          <w:p w14:paraId="3A3E0B43" w14:textId="77777777" w:rsidR="0094612D" w:rsidRDefault="00A9294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10861" w14:paraId="3A3E0B49" w14:textId="77777777" w:rsidTr="00356B2D">
        <w:tc>
          <w:tcPr>
            <w:tcW w:w="1372" w:type="dxa"/>
            <w:vMerge w:val="restart"/>
          </w:tcPr>
          <w:p w14:paraId="3A3E0B45" w14:textId="5BD2FAC6" w:rsidR="00E10861" w:rsidRDefault="00E10861">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 xml:space="preserve"> </w:t>
            </w:r>
            <w:r w:rsidRPr="003E6064">
              <w:rPr>
                <w:rFonts w:eastAsiaTheme="minorEastAsia"/>
                <w:b/>
                <w:bCs/>
                <w:color w:val="0070C0"/>
                <w:lang w:val="en-US" w:eastAsia="zh-CN"/>
              </w:rPr>
              <w:t>Scenarios and use cases</w:t>
            </w:r>
          </w:p>
        </w:tc>
        <w:tc>
          <w:tcPr>
            <w:tcW w:w="8259" w:type="dxa"/>
          </w:tcPr>
          <w:p w14:paraId="23987938" w14:textId="77777777" w:rsidR="00E10861" w:rsidRDefault="00E10861">
            <w:pPr>
              <w:rPr>
                <w:rFonts w:eastAsiaTheme="minorEastAsia"/>
                <w:i/>
                <w:color w:val="0070C0"/>
                <w:lang w:val="en-US" w:eastAsia="zh-CN"/>
              </w:rPr>
            </w:pPr>
            <w:r>
              <w:rPr>
                <w:b/>
                <w:color w:val="0070C0"/>
                <w:u w:val="single"/>
                <w:lang w:eastAsia="ko-KR"/>
              </w:rPr>
              <w:t xml:space="preserve">Issue 1-1: NCSG for CSI-RS based </w:t>
            </w:r>
            <w:r>
              <w:rPr>
                <w:b/>
                <w:bCs/>
                <w:color w:val="0070C0"/>
                <w:u w:val="single"/>
                <w:lang w:eastAsia="ko-KR"/>
              </w:rPr>
              <w:t>inter-frequency measurement with gap</w:t>
            </w:r>
            <w:r>
              <w:rPr>
                <w:rFonts w:eastAsiaTheme="minorEastAsia" w:hint="eastAsia"/>
                <w:i/>
                <w:color w:val="0070C0"/>
                <w:lang w:val="en-US" w:eastAsia="zh-CN"/>
              </w:rPr>
              <w:t xml:space="preserve"> </w:t>
            </w:r>
          </w:p>
          <w:p w14:paraId="3A3E0B46" w14:textId="2C57E832" w:rsidR="00E10861" w:rsidRDefault="00E10861">
            <w:pPr>
              <w:rPr>
                <w:rFonts w:eastAsiaTheme="minorEastAsia"/>
                <w:i/>
                <w:color w:val="0070C0"/>
                <w:lang w:val="en-US" w:eastAsia="zh-CN"/>
              </w:rPr>
            </w:pPr>
            <w:r>
              <w:rPr>
                <w:rFonts w:eastAsiaTheme="minorEastAsia" w:hint="eastAsia"/>
                <w:i/>
                <w:color w:val="0070C0"/>
                <w:lang w:val="en-US" w:eastAsia="zh-CN"/>
              </w:rPr>
              <w:t>Tentative agreements:</w:t>
            </w:r>
          </w:p>
          <w:p w14:paraId="437394FD" w14:textId="0B21F46A" w:rsidR="00E10861" w:rsidRPr="00955E1D" w:rsidRDefault="00E10861">
            <w:pPr>
              <w:rPr>
                <w:rFonts w:eastAsiaTheme="minorEastAsia"/>
                <w:iCs/>
                <w:color w:val="0070C0"/>
                <w:lang w:val="en-US" w:eastAsia="zh-CN"/>
              </w:rPr>
            </w:pPr>
            <w:r>
              <w:rPr>
                <w:rFonts w:eastAsiaTheme="minorEastAsia"/>
                <w:iCs/>
                <w:color w:val="0070C0"/>
                <w:lang w:val="en-US" w:eastAsia="zh-CN"/>
              </w:rPr>
              <w:t>N/A</w:t>
            </w:r>
          </w:p>
          <w:p w14:paraId="3A3E0B47" w14:textId="2263AE97" w:rsidR="00E10861" w:rsidRDefault="00E10861">
            <w:pPr>
              <w:rPr>
                <w:rFonts w:eastAsiaTheme="minorEastAsia"/>
                <w:i/>
                <w:color w:val="0070C0"/>
                <w:lang w:val="en-US" w:eastAsia="zh-CN"/>
              </w:rPr>
            </w:pPr>
            <w:r>
              <w:rPr>
                <w:rFonts w:eastAsiaTheme="minorEastAsia" w:hint="eastAsia"/>
                <w:i/>
                <w:color w:val="0070C0"/>
                <w:lang w:val="en-US" w:eastAsia="zh-CN"/>
              </w:rPr>
              <w:t>Candidate options:</w:t>
            </w:r>
          </w:p>
          <w:p w14:paraId="1EF66825" w14:textId="77777777" w:rsidR="00E10861" w:rsidRDefault="00E10861" w:rsidP="00FA5F97">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Whether to support </w:t>
            </w:r>
            <w:r>
              <w:rPr>
                <w:bCs/>
                <w:color w:val="0070C0"/>
                <w:lang w:eastAsia="ko-KR"/>
              </w:rPr>
              <w:t>NCSG for CSI-RS based inter-frequency measurement with gap</w:t>
            </w:r>
          </w:p>
          <w:p w14:paraId="2E8E6174" w14:textId="77777777" w:rsidR="00E10861" w:rsidRDefault="00E10861" w:rsidP="00955E1D">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Option 1: yes (CATT, Nokia)</w:t>
            </w:r>
          </w:p>
          <w:p w14:paraId="273D7E00" w14:textId="77777777" w:rsidR="00E10861" w:rsidRDefault="00E10861" w:rsidP="00955E1D">
            <w:pPr>
              <w:pStyle w:val="ListParagraph"/>
              <w:numPr>
                <w:ilvl w:val="2"/>
                <w:numId w:val="17"/>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 xml:space="preserve">Option 1a: yes. </w:t>
            </w:r>
            <w:r>
              <w:rPr>
                <w:rFonts w:eastAsia="SimSun"/>
                <w:color w:val="0070C0"/>
                <w:szCs w:val="24"/>
                <w:lang w:eastAsia="zh-CN"/>
              </w:rPr>
              <w:t>NCSG can be used for CSI-RS inter-frequency measurement. UE reports supported CSI-RS BW for each band. (HW, Nokia)</w:t>
            </w:r>
          </w:p>
          <w:p w14:paraId="652D9B57" w14:textId="7F131C27" w:rsidR="00E10861" w:rsidRPr="00955E1D" w:rsidRDefault="00E10861" w:rsidP="00955E1D">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Option 2: no (Apple, QC, Intel, ZTE, MTK, OPPO, ZTE, Ericsson)</w:t>
            </w:r>
          </w:p>
          <w:p w14:paraId="17E13425" w14:textId="77777777" w:rsidR="00E10861" w:rsidRDefault="00E1086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3A3E0B48" w14:textId="1D45D671" w:rsidR="00E10861" w:rsidRPr="00955E1D" w:rsidRDefault="00E10861">
            <w:pPr>
              <w:rPr>
                <w:rFonts w:eastAsiaTheme="minorEastAsia"/>
                <w:iCs/>
                <w:color w:val="0070C0"/>
                <w:lang w:val="en-US" w:eastAsia="zh-CN"/>
              </w:rPr>
            </w:pPr>
            <w:r>
              <w:rPr>
                <w:rFonts w:eastAsiaTheme="minorEastAsia"/>
                <w:iCs/>
                <w:color w:val="0070C0"/>
                <w:lang w:val="en-US" w:eastAsia="zh-CN"/>
              </w:rPr>
              <w:t>C</w:t>
            </w:r>
            <w:r w:rsidRPr="00955E1D">
              <w:rPr>
                <w:rFonts w:eastAsiaTheme="minorEastAsia"/>
                <w:iCs/>
                <w:color w:val="0070C0"/>
                <w:lang w:val="en-US" w:eastAsia="zh-CN"/>
              </w:rPr>
              <w:t xml:space="preserve">ontinue discussion. </w:t>
            </w:r>
          </w:p>
        </w:tc>
      </w:tr>
      <w:tr w:rsidR="00E10861" w14:paraId="5024D445" w14:textId="77777777" w:rsidTr="00356B2D">
        <w:tc>
          <w:tcPr>
            <w:tcW w:w="1372" w:type="dxa"/>
            <w:vMerge/>
          </w:tcPr>
          <w:p w14:paraId="66923599" w14:textId="77777777" w:rsidR="00E10861" w:rsidRDefault="00E10861">
            <w:pPr>
              <w:rPr>
                <w:rFonts w:eastAsiaTheme="minorEastAsia"/>
                <w:b/>
                <w:bCs/>
                <w:color w:val="0070C0"/>
                <w:lang w:val="en-US" w:eastAsia="zh-CN"/>
              </w:rPr>
            </w:pPr>
          </w:p>
        </w:tc>
        <w:tc>
          <w:tcPr>
            <w:tcW w:w="8259" w:type="dxa"/>
          </w:tcPr>
          <w:p w14:paraId="2FF95A96" w14:textId="77777777" w:rsidR="00E10861" w:rsidRDefault="00E10861" w:rsidP="009B363D">
            <w:pPr>
              <w:rPr>
                <w:b/>
                <w:color w:val="0070C0"/>
                <w:u w:val="single"/>
                <w:lang w:eastAsia="ko-KR"/>
              </w:rPr>
            </w:pPr>
            <w:r>
              <w:rPr>
                <w:b/>
                <w:color w:val="0070C0"/>
                <w:u w:val="single"/>
                <w:lang w:eastAsia="ko-KR"/>
              </w:rPr>
              <w:t>Issue 1-2: NCSG for dormant SCell</w:t>
            </w:r>
          </w:p>
          <w:p w14:paraId="655E0BD2" w14:textId="77777777" w:rsidR="00E10861" w:rsidRDefault="00E10861" w:rsidP="009B363D">
            <w:pPr>
              <w:rPr>
                <w:rFonts w:eastAsiaTheme="minorEastAsia"/>
                <w:i/>
                <w:color w:val="0070C0"/>
                <w:lang w:val="en-US" w:eastAsia="zh-CN"/>
              </w:rPr>
            </w:pPr>
            <w:r>
              <w:rPr>
                <w:rFonts w:eastAsiaTheme="minorEastAsia" w:hint="eastAsia"/>
                <w:i/>
                <w:color w:val="0070C0"/>
                <w:lang w:val="en-US" w:eastAsia="zh-CN"/>
              </w:rPr>
              <w:t>Tentative agreements:</w:t>
            </w:r>
          </w:p>
          <w:p w14:paraId="63F870E5" w14:textId="39ADB804" w:rsidR="00E10861" w:rsidRPr="00955E1D" w:rsidRDefault="00E10861" w:rsidP="009B363D">
            <w:pPr>
              <w:rPr>
                <w:rFonts w:eastAsiaTheme="minorEastAsia"/>
                <w:iCs/>
                <w:color w:val="0070C0"/>
                <w:lang w:val="en-US" w:eastAsia="zh-CN"/>
              </w:rPr>
            </w:pPr>
            <w:r w:rsidRPr="005A35BA">
              <w:rPr>
                <w:rFonts w:eastAsiaTheme="minorEastAsia"/>
                <w:iCs/>
                <w:color w:val="0070C0"/>
                <w:highlight w:val="green"/>
                <w:lang w:val="en-US" w:eastAsia="zh-CN"/>
              </w:rPr>
              <w:t>NCSG for CQI measurement for dormant SCell is not supported in R17. FFS for RRM measurement for dormant SCell.</w:t>
            </w:r>
          </w:p>
          <w:p w14:paraId="4D0FF9D3" w14:textId="77777777" w:rsidR="00E10861" w:rsidRDefault="00E10861" w:rsidP="009B363D">
            <w:pPr>
              <w:rPr>
                <w:rFonts w:eastAsiaTheme="minorEastAsia"/>
                <w:i/>
                <w:color w:val="0070C0"/>
                <w:lang w:val="en-US" w:eastAsia="zh-CN"/>
              </w:rPr>
            </w:pPr>
            <w:r>
              <w:rPr>
                <w:rFonts w:eastAsiaTheme="minorEastAsia" w:hint="eastAsia"/>
                <w:i/>
                <w:color w:val="0070C0"/>
                <w:lang w:val="en-US" w:eastAsia="zh-CN"/>
              </w:rPr>
              <w:t>Candidate options:</w:t>
            </w:r>
          </w:p>
          <w:p w14:paraId="0C14FC72" w14:textId="77777777" w:rsidR="00E10861" w:rsidRDefault="00E10861" w:rsidP="009B363D">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Whether to support </w:t>
            </w:r>
            <w:r>
              <w:rPr>
                <w:bCs/>
                <w:color w:val="0070C0"/>
                <w:lang w:eastAsia="ko-KR"/>
              </w:rPr>
              <w:t>NCSG for dormant SCell operation</w:t>
            </w:r>
          </w:p>
          <w:p w14:paraId="1C254DA0" w14:textId="77777777" w:rsidR="00E10861" w:rsidRDefault="00E10861" w:rsidP="009B363D">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Option 1: yes (Ericsson)</w:t>
            </w:r>
          </w:p>
          <w:p w14:paraId="5E1FAD0B" w14:textId="3EC4C2A7" w:rsidR="00E10861" w:rsidRDefault="00E10861" w:rsidP="009B363D">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Option 2: no (Apple, QC, Vivo, Intel, ZTE, Nokia, OPPO)</w:t>
            </w:r>
          </w:p>
          <w:p w14:paraId="003E6880" w14:textId="77777777" w:rsidR="00E10861" w:rsidRDefault="00E10861" w:rsidP="009B363D">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Option 3: partially no.</w:t>
            </w:r>
          </w:p>
          <w:p w14:paraId="753BA062" w14:textId="01A5AD6C" w:rsidR="00E10861" w:rsidRDefault="00E10861" w:rsidP="009B363D">
            <w:pPr>
              <w:pStyle w:val="ListParagraph"/>
              <w:numPr>
                <w:ilvl w:val="2"/>
                <w:numId w:val="17"/>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Option 3a: no for CQI measurements. Yes for RRM measurement. (HW, vivo, Ericsson, Apple, Nokia)</w:t>
            </w:r>
          </w:p>
          <w:p w14:paraId="0B84BE0D" w14:textId="3F5E8D3F" w:rsidR="00E10861" w:rsidRDefault="00E10861" w:rsidP="009B363D">
            <w:pPr>
              <w:pStyle w:val="ListParagraph"/>
              <w:numPr>
                <w:ilvl w:val="2"/>
                <w:numId w:val="17"/>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 xml:space="preserve">Option 3b: no for CQI measurements. FFS on RRM measurement. (MTK, vivo, Nokia) </w:t>
            </w:r>
          </w:p>
          <w:p w14:paraId="663AFD70" w14:textId="77777777" w:rsidR="00E10861" w:rsidRDefault="00E10861" w:rsidP="009B363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121F26EC" w14:textId="3C53D001" w:rsidR="00E10861" w:rsidRDefault="00E10861" w:rsidP="009B363D">
            <w:pPr>
              <w:rPr>
                <w:b/>
                <w:color w:val="0070C0"/>
                <w:u w:val="single"/>
                <w:lang w:eastAsia="ko-KR"/>
              </w:rPr>
            </w:pPr>
            <w:r>
              <w:rPr>
                <w:rFonts w:eastAsiaTheme="minorEastAsia"/>
                <w:iCs/>
                <w:color w:val="0070C0"/>
                <w:lang w:val="en-US" w:eastAsia="zh-CN"/>
              </w:rPr>
              <w:t>C</w:t>
            </w:r>
            <w:r w:rsidRPr="00955E1D">
              <w:rPr>
                <w:rFonts w:eastAsiaTheme="minorEastAsia"/>
                <w:iCs/>
                <w:color w:val="0070C0"/>
                <w:lang w:val="en-US" w:eastAsia="zh-CN"/>
              </w:rPr>
              <w:t>ontinue discussion</w:t>
            </w:r>
            <w:r>
              <w:rPr>
                <w:rFonts w:eastAsiaTheme="minorEastAsia"/>
                <w:iCs/>
                <w:color w:val="0070C0"/>
                <w:lang w:val="en-US" w:eastAsia="zh-CN"/>
              </w:rPr>
              <w:t xml:space="preserve"> on whether NCSG for RRM measurement for dormant SCell shall be supported in R17.</w:t>
            </w:r>
          </w:p>
        </w:tc>
      </w:tr>
      <w:tr w:rsidR="00E10861" w14:paraId="5B67E0BC" w14:textId="77777777" w:rsidTr="00356B2D">
        <w:tc>
          <w:tcPr>
            <w:tcW w:w="1372" w:type="dxa"/>
            <w:vMerge/>
          </w:tcPr>
          <w:p w14:paraId="2DE59367" w14:textId="77777777" w:rsidR="00E10861" w:rsidRDefault="00E10861">
            <w:pPr>
              <w:rPr>
                <w:rFonts w:eastAsiaTheme="minorEastAsia"/>
                <w:b/>
                <w:bCs/>
                <w:color w:val="0070C0"/>
                <w:lang w:val="en-US" w:eastAsia="zh-CN"/>
              </w:rPr>
            </w:pPr>
          </w:p>
        </w:tc>
        <w:tc>
          <w:tcPr>
            <w:tcW w:w="8259" w:type="dxa"/>
          </w:tcPr>
          <w:p w14:paraId="2FE36669" w14:textId="77777777" w:rsidR="00E10861" w:rsidRDefault="00E10861" w:rsidP="00467ED4">
            <w:pPr>
              <w:rPr>
                <w:b/>
                <w:color w:val="0070C0"/>
                <w:u w:val="single"/>
                <w:lang w:eastAsia="ko-KR"/>
              </w:rPr>
            </w:pPr>
            <w:r>
              <w:rPr>
                <w:b/>
                <w:color w:val="0070C0"/>
                <w:u w:val="single"/>
                <w:lang w:eastAsia="ko-KR"/>
              </w:rPr>
              <w:t>Issue 1-3: NCSG under NE-DC and NR-DC</w:t>
            </w:r>
          </w:p>
          <w:p w14:paraId="31CEDCB7" w14:textId="77777777" w:rsidR="00E10861" w:rsidRDefault="00E10861" w:rsidP="00467ED4">
            <w:pPr>
              <w:rPr>
                <w:rFonts w:eastAsiaTheme="minorEastAsia"/>
                <w:i/>
                <w:color w:val="0070C0"/>
                <w:lang w:val="en-US" w:eastAsia="zh-CN"/>
              </w:rPr>
            </w:pPr>
            <w:r>
              <w:rPr>
                <w:rFonts w:eastAsiaTheme="minorEastAsia" w:hint="eastAsia"/>
                <w:i/>
                <w:color w:val="0070C0"/>
                <w:lang w:val="en-US" w:eastAsia="zh-CN"/>
              </w:rPr>
              <w:t>Tentative agreements:</w:t>
            </w:r>
          </w:p>
          <w:p w14:paraId="67F61924" w14:textId="72638EFF" w:rsidR="00E10861" w:rsidRPr="00955E1D" w:rsidRDefault="00E10861" w:rsidP="00467ED4">
            <w:pPr>
              <w:rPr>
                <w:rFonts w:eastAsiaTheme="minorEastAsia"/>
                <w:iCs/>
                <w:color w:val="0070C0"/>
                <w:lang w:val="en-US" w:eastAsia="zh-CN"/>
              </w:rPr>
            </w:pPr>
            <w:r>
              <w:rPr>
                <w:rFonts w:eastAsiaTheme="minorEastAsia"/>
                <w:iCs/>
                <w:color w:val="0070C0"/>
                <w:lang w:val="en-US" w:eastAsia="zh-CN"/>
              </w:rPr>
              <w:t>N/A</w:t>
            </w:r>
          </w:p>
          <w:p w14:paraId="672F70EA" w14:textId="77777777" w:rsidR="00E10861" w:rsidRDefault="00E10861" w:rsidP="00467ED4">
            <w:pPr>
              <w:rPr>
                <w:rFonts w:eastAsiaTheme="minorEastAsia"/>
                <w:i/>
                <w:color w:val="0070C0"/>
                <w:lang w:val="en-US" w:eastAsia="zh-CN"/>
              </w:rPr>
            </w:pPr>
            <w:r>
              <w:rPr>
                <w:rFonts w:eastAsiaTheme="minorEastAsia" w:hint="eastAsia"/>
                <w:i/>
                <w:color w:val="0070C0"/>
                <w:lang w:val="en-US" w:eastAsia="zh-CN"/>
              </w:rPr>
              <w:t>Candidate options:</w:t>
            </w:r>
          </w:p>
          <w:p w14:paraId="41DC9DEA" w14:textId="77777777" w:rsidR="00E10861" w:rsidRDefault="00E10861" w:rsidP="00467ED4">
            <w:pPr>
              <w:pStyle w:val="ListParagraph"/>
              <w:numPr>
                <w:ilvl w:val="0"/>
                <w:numId w:val="17"/>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Whether NCSG can be supported in NE-DC and NR-DC</w:t>
            </w:r>
          </w:p>
          <w:p w14:paraId="47A2F6B2" w14:textId="3F62568D" w:rsidR="00E10861" w:rsidRDefault="00E10861" w:rsidP="00467ED4">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yes (CATT, Apple, HW, Nokia, Intel, Ericsson)</w:t>
            </w:r>
          </w:p>
          <w:p w14:paraId="51DED897" w14:textId="52DCCA3F" w:rsidR="00E10861" w:rsidRDefault="00E10861" w:rsidP="00467ED4">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no (QC, Intel, Nokia)</w:t>
            </w:r>
          </w:p>
          <w:p w14:paraId="476109CA" w14:textId="68FA12C7" w:rsidR="00E10861" w:rsidRDefault="00E10861" w:rsidP="00467ED4">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ask RAN2 if these can be supported from RAN2 perspective (MTK, ZTE, Ericsson, Apple)</w:t>
            </w:r>
          </w:p>
          <w:p w14:paraId="55F1A1E8" w14:textId="77777777" w:rsidR="00E10861" w:rsidRDefault="00E10861" w:rsidP="00930BE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5B54B31A" w14:textId="623AA01E" w:rsidR="00E10861" w:rsidRDefault="00E10861" w:rsidP="00930BE7">
            <w:pPr>
              <w:rPr>
                <w:b/>
                <w:color w:val="0070C0"/>
                <w:u w:val="single"/>
                <w:lang w:eastAsia="ko-KR"/>
              </w:rPr>
            </w:pPr>
            <w:r>
              <w:rPr>
                <w:rFonts w:eastAsiaTheme="minorEastAsia"/>
                <w:iCs/>
                <w:color w:val="0070C0"/>
                <w:lang w:val="en-US" w:eastAsia="zh-CN"/>
              </w:rPr>
              <w:t>C</w:t>
            </w:r>
            <w:r w:rsidRPr="00955E1D">
              <w:rPr>
                <w:rFonts w:eastAsiaTheme="minorEastAsia"/>
                <w:iCs/>
                <w:color w:val="0070C0"/>
                <w:lang w:val="en-US" w:eastAsia="zh-CN"/>
              </w:rPr>
              <w:t>ontinue discussion</w:t>
            </w:r>
            <w:r>
              <w:rPr>
                <w:rFonts w:eastAsiaTheme="minorEastAsia"/>
                <w:iCs/>
                <w:color w:val="0070C0"/>
                <w:lang w:val="en-US" w:eastAsia="zh-CN"/>
              </w:rPr>
              <w:t>.</w:t>
            </w:r>
          </w:p>
        </w:tc>
      </w:tr>
      <w:tr w:rsidR="00E10861" w14:paraId="023FB0FE" w14:textId="77777777" w:rsidTr="00356B2D">
        <w:tc>
          <w:tcPr>
            <w:tcW w:w="1372" w:type="dxa"/>
            <w:vMerge/>
          </w:tcPr>
          <w:p w14:paraId="310B5AB8" w14:textId="77777777" w:rsidR="00E10861" w:rsidRDefault="00E10861">
            <w:pPr>
              <w:rPr>
                <w:rFonts w:eastAsiaTheme="minorEastAsia"/>
                <w:b/>
                <w:bCs/>
                <w:color w:val="0070C0"/>
                <w:lang w:val="en-US" w:eastAsia="zh-CN"/>
              </w:rPr>
            </w:pPr>
          </w:p>
        </w:tc>
        <w:tc>
          <w:tcPr>
            <w:tcW w:w="8259" w:type="dxa"/>
          </w:tcPr>
          <w:p w14:paraId="097E4B9A" w14:textId="77777777" w:rsidR="00E10861" w:rsidRDefault="00E10861" w:rsidP="00C4790B">
            <w:pPr>
              <w:rPr>
                <w:b/>
                <w:color w:val="0070C0"/>
                <w:u w:val="single"/>
                <w:lang w:eastAsia="ko-KR"/>
              </w:rPr>
            </w:pPr>
            <w:r>
              <w:rPr>
                <w:b/>
                <w:color w:val="0070C0"/>
                <w:u w:val="single"/>
                <w:lang w:eastAsia="ko-KR"/>
              </w:rPr>
              <w:t>Issue 1-5: NCSG in FR2</w:t>
            </w:r>
          </w:p>
          <w:p w14:paraId="25AEB905" w14:textId="7EC046A6" w:rsidR="00E10861" w:rsidRDefault="00E10861" w:rsidP="00C4790B">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Pr>
                <w:rFonts w:eastAsiaTheme="minorEastAsia"/>
                <w:i/>
                <w:color w:val="0070C0"/>
                <w:lang w:val="en-US" w:eastAsia="zh-CN"/>
              </w:rPr>
              <w:t xml:space="preserve"> </w:t>
            </w:r>
            <w:r w:rsidR="004220A2">
              <w:rPr>
                <w:rFonts w:eastAsiaTheme="minorEastAsia"/>
                <w:i/>
                <w:color w:val="0070C0"/>
                <w:lang w:val="en-US" w:eastAsia="zh-CN"/>
              </w:rPr>
              <w:t>during</w:t>
            </w:r>
            <w:r>
              <w:rPr>
                <w:rFonts w:eastAsiaTheme="minorEastAsia"/>
                <w:i/>
                <w:color w:val="0070C0"/>
                <w:lang w:val="en-US" w:eastAsia="zh-CN"/>
              </w:rPr>
              <w:t xml:space="preserve"> the 1</w:t>
            </w:r>
            <w:r w:rsidRPr="00C4790B">
              <w:rPr>
                <w:rFonts w:eastAsiaTheme="minorEastAsia"/>
                <w:i/>
                <w:color w:val="0070C0"/>
                <w:vertAlign w:val="superscript"/>
                <w:lang w:val="en-US" w:eastAsia="zh-CN"/>
              </w:rPr>
              <w:t>st</w:t>
            </w:r>
            <w:r>
              <w:rPr>
                <w:rFonts w:eastAsiaTheme="minorEastAsia"/>
                <w:i/>
                <w:color w:val="0070C0"/>
                <w:lang w:val="en-US" w:eastAsia="zh-CN"/>
              </w:rPr>
              <w:t xml:space="preserve"> round</w:t>
            </w:r>
            <w:r w:rsidR="004220A2">
              <w:rPr>
                <w:rFonts w:eastAsiaTheme="minorEastAsia"/>
                <w:i/>
                <w:color w:val="0070C0"/>
                <w:lang w:val="en-US" w:eastAsia="zh-CN"/>
              </w:rPr>
              <w:t xml:space="preserve"> GTW session</w:t>
            </w:r>
            <w:r>
              <w:rPr>
                <w:rFonts w:eastAsiaTheme="minorEastAsia" w:hint="eastAsia"/>
                <w:i/>
                <w:color w:val="0070C0"/>
                <w:lang w:val="en-US" w:eastAsia="zh-CN"/>
              </w:rPr>
              <w:t>:</w:t>
            </w:r>
          </w:p>
          <w:p w14:paraId="3CEA7560" w14:textId="77777777" w:rsidR="00E10861" w:rsidRPr="00292337" w:rsidRDefault="00E10861" w:rsidP="00850DA2">
            <w:pPr>
              <w:pStyle w:val="ListParagraph"/>
              <w:numPr>
                <w:ilvl w:val="1"/>
                <w:numId w:val="28"/>
              </w:numPr>
              <w:overflowPunct/>
              <w:autoSpaceDE/>
              <w:autoSpaceDN/>
              <w:adjustRightInd/>
              <w:spacing w:after="120"/>
              <w:ind w:firstLineChars="0"/>
              <w:textAlignment w:val="auto"/>
              <w:rPr>
                <w:highlight w:val="green"/>
              </w:rPr>
            </w:pPr>
            <w:r w:rsidRPr="00292337">
              <w:rPr>
                <w:highlight w:val="green"/>
              </w:rPr>
              <w:t>Option 1: Postpone NCSG in FR2 to future release</w:t>
            </w:r>
          </w:p>
          <w:p w14:paraId="09A5B494" w14:textId="77777777" w:rsidR="00E10861" w:rsidRPr="00292337" w:rsidRDefault="00E10861" w:rsidP="00850DA2">
            <w:pPr>
              <w:pStyle w:val="ListParagraph"/>
              <w:numPr>
                <w:ilvl w:val="1"/>
                <w:numId w:val="28"/>
              </w:numPr>
              <w:overflowPunct/>
              <w:autoSpaceDE/>
              <w:autoSpaceDN/>
              <w:adjustRightInd/>
              <w:spacing w:after="120"/>
              <w:ind w:firstLineChars="0"/>
              <w:textAlignment w:val="auto"/>
              <w:rPr>
                <w:highlight w:val="green"/>
              </w:rPr>
            </w:pPr>
            <w:r w:rsidRPr="00292337">
              <w:rPr>
                <w:highlight w:val="green"/>
              </w:rPr>
              <w:t xml:space="preserve">Option 2: NCSG is applicable in FR2 </w:t>
            </w:r>
          </w:p>
          <w:p w14:paraId="350D36EE" w14:textId="77777777" w:rsidR="00E10861" w:rsidRPr="00292337" w:rsidRDefault="00E10861" w:rsidP="00850DA2">
            <w:pPr>
              <w:pStyle w:val="ListParagraph"/>
              <w:numPr>
                <w:ilvl w:val="2"/>
                <w:numId w:val="28"/>
              </w:numPr>
              <w:overflowPunct/>
              <w:autoSpaceDE/>
              <w:autoSpaceDN/>
              <w:adjustRightInd/>
              <w:spacing w:after="120"/>
              <w:ind w:firstLineChars="0"/>
              <w:textAlignment w:val="auto"/>
              <w:rPr>
                <w:highlight w:val="green"/>
              </w:rPr>
            </w:pPr>
            <w:r w:rsidRPr="00292337">
              <w:rPr>
                <w:highlight w:val="green"/>
              </w:rPr>
              <w:t>Option 2A: NCSG is applicable only when the following conditions hold</w:t>
            </w:r>
          </w:p>
          <w:p w14:paraId="570125E5" w14:textId="77777777" w:rsidR="00E10861" w:rsidRPr="00292337" w:rsidRDefault="00E10861" w:rsidP="00850DA2">
            <w:pPr>
              <w:pStyle w:val="ListParagraph"/>
              <w:numPr>
                <w:ilvl w:val="3"/>
                <w:numId w:val="28"/>
              </w:numPr>
              <w:overflowPunct/>
              <w:autoSpaceDE/>
              <w:autoSpaceDN/>
              <w:adjustRightInd/>
              <w:spacing w:after="120"/>
              <w:ind w:firstLineChars="0"/>
              <w:textAlignment w:val="auto"/>
              <w:rPr>
                <w:highlight w:val="green"/>
              </w:rPr>
            </w:pPr>
            <w:r w:rsidRPr="00292337">
              <w:rPr>
                <w:highlight w:val="green"/>
              </w:rPr>
              <w:t>The serving cell(s) and the target cell are on different bands.</w:t>
            </w:r>
          </w:p>
          <w:p w14:paraId="6217AF6F" w14:textId="77777777" w:rsidR="00E10861" w:rsidRPr="00292337" w:rsidRDefault="00E10861" w:rsidP="00850DA2">
            <w:pPr>
              <w:pStyle w:val="ListParagraph"/>
              <w:numPr>
                <w:ilvl w:val="3"/>
                <w:numId w:val="28"/>
              </w:numPr>
              <w:overflowPunct/>
              <w:autoSpaceDE/>
              <w:autoSpaceDN/>
              <w:adjustRightInd/>
              <w:spacing w:after="120"/>
              <w:ind w:firstLineChars="0"/>
              <w:textAlignment w:val="auto"/>
              <w:rPr>
                <w:highlight w:val="green"/>
              </w:rPr>
            </w:pPr>
            <w:r w:rsidRPr="00292337">
              <w:rPr>
                <w:highlight w:val="green"/>
              </w:rPr>
              <w:t>UE is performing IBM on the serving cell band and the target cell band.</w:t>
            </w:r>
          </w:p>
          <w:p w14:paraId="41B22F15" w14:textId="77777777" w:rsidR="00E10861" w:rsidRPr="00292337" w:rsidRDefault="00E10861" w:rsidP="00850DA2">
            <w:pPr>
              <w:pStyle w:val="ListParagraph"/>
              <w:numPr>
                <w:ilvl w:val="3"/>
                <w:numId w:val="28"/>
              </w:numPr>
              <w:overflowPunct/>
              <w:autoSpaceDE/>
              <w:autoSpaceDN/>
              <w:adjustRightInd/>
              <w:spacing w:after="120"/>
              <w:ind w:firstLineChars="0"/>
              <w:textAlignment w:val="auto"/>
              <w:rPr>
                <w:highlight w:val="green"/>
              </w:rPr>
            </w:pPr>
            <w:r w:rsidRPr="00292337">
              <w:rPr>
                <w:highlight w:val="green"/>
              </w:rPr>
              <w:t>UE has a spared chain for target cell measurement</w:t>
            </w:r>
          </w:p>
          <w:p w14:paraId="6BC518D6" w14:textId="77777777" w:rsidR="00E10861" w:rsidRPr="00292337" w:rsidRDefault="00E10861" w:rsidP="00850DA2">
            <w:pPr>
              <w:pStyle w:val="ListParagraph"/>
              <w:numPr>
                <w:ilvl w:val="3"/>
                <w:numId w:val="28"/>
              </w:numPr>
              <w:overflowPunct/>
              <w:autoSpaceDE/>
              <w:autoSpaceDN/>
              <w:adjustRightInd/>
              <w:spacing w:after="120"/>
              <w:ind w:firstLineChars="0"/>
              <w:textAlignment w:val="auto"/>
              <w:rPr>
                <w:highlight w:val="green"/>
              </w:rPr>
            </w:pPr>
            <w:r w:rsidRPr="00292337">
              <w:rPr>
                <w:highlight w:val="green"/>
              </w:rPr>
              <w:t>FFS for additional conditions</w:t>
            </w:r>
          </w:p>
          <w:p w14:paraId="0356AC47" w14:textId="77777777" w:rsidR="00E10861" w:rsidRPr="00292337" w:rsidRDefault="00E10861" w:rsidP="00850DA2">
            <w:pPr>
              <w:pStyle w:val="ListParagraph"/>
              <w:numPr>
                <w:ilvl w:val="2"/>
                <w:numId w:val="28"/>
              </w:numPr>
              <w:overflowPunct/>
              <w:autoSpaceDE/>
              <w:autoSpaceDN/>
              <w:adjustRightInd/>
              <w:spacing w:after="120"/>
              <w:ind w:firstLineChars="0"/>
              <w:textAlignment w:val="auto"/>
              <w:rPr>
                <w:highlight w:val="green"/>
              </w:rPr>
            </w:pPr>
            <w:r w:rsidRPr="00292337">
              <w:rPr>
                <w:highlight w:val="green"/>
              </w:rPr>
              <w:t>Option 2B: No additional conditions are required</w:t>
            </w:r>
          </w:p>
          <w:p w14:paraId="2F1BCDE0" w14:textId="77777777" w:rsidR="00E10861" w:rsidRPr="00292337" w:rsidRDefault="00E10861" w:rsidP="00850DA2">
            <w:pPr>
              <w:pStyle w:val="ListParagraph"/>
              <w:numPr>
                <w:ilvl w:val="2"/>
                <w:numId w:val="28"/>
              </w:numPr>
              <w:overflowPunct/>
              <w:autoSpaceDE/>
              <w:autoSpaceDN/>
              <w:adjustRightInd/>
              <w:spacing w:after="120"/>
              <w:ind w:firstLineChars="0"/>
              <w:textAlignment w:val="auto"/>
              <w:rPr>
                <w:highlight w:val="green"/>
              </w:rPr>
            </w:pPr>
            <w:r w:rsidRPr="00292337">
              <w:rPr>
                <w:highlight w:val="green"/>
              </w:rPr>
              <w:t>Option 2C: Additional network assistance is introduced to enable NCSG in FR2</w:t>
            </w:r>
          </w:p>
          <w:p w14:paraId="3E90ACC4" w14:textId="77777777" w:rsidR="00E10861" w:rsidRDefault="00E10861" w:rsidP="00850D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1BA41ED6" w14:textId="4F40B4D1" w:rsidR="00E10861" w:rsidRDefault="00E10861" w:rsidP="00850DA2">
            <w:pPr>
              <w:rPr>
                <w:b/>
                <w:color w:val="0070C0"/>
                <w:u w:val="single"/>
                <w:lang w:eastAsia="ko-KR"/>
              </w:rPr>
            </w:pPr>
            <w:r>
              <w:rPr>
                <w:rFonts w:eastAsiaTheme="minorEastAsia"/>
                <w:iCs/>
                <w:color w:val="0070C0"/>
                <w:lang w:val="en-US" w:eastAsia="zh-CN"/>
              </w:rPr>
              <w:t>C</w:t>
            </w:r>
            <w:r w:rsidRPr="00955E1D">
              <w:rPr>
                <w:rFonts w:eastAsiaTheme="minorEastAsia"/>
                <w:iCs/>
                <w:color w:val="0070C0"/>
                <w:lang w:val="en-US" w:eastAsia="zh-CN"/>
              </w:rPr>
              <w:t>ontinue discussion</w:t>
            </w:r>
            <w:r>
              <w:rPr>
                <w:rFonts w:eastAsiaTheme="minorEastAsia"/>
                <w:iCs/>
                <w:color w:val="0070C0"/>
                <w:lang w:val="en-US" w:eastAsia="zh-CN"/>
              </w:rPr>
              <w:t>.</w:t>
            </w:r>
          </w:p>
        </w:tc>
      </w:tr>
      <w:tr w:rsidR="001F4B43" w14:paraId="35220BCE" w14:textId="77777777" w:rsidTr="00356B2D">
        <w:tc>
          <w:tcPr>
            <w:tcW w:w="1372" w:type="dxa"/>
            <w:vMerge w:val="restart"/>
          </w:tcPr>
          <w:p w14:paraId="1E89BFE8" w14:textId="23D1F81C" w:rsidR="001F4B43" w:rsidRDefault="001F4B4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 NCSG patterns</w:t>
            </w:r>
            <w:r>
              <w:rPr>
                <w:rFonts w:eastAsiaTheme="minorEastAsia" w:hint="eastAsia"/>
                <w:b/>
                <w:bCs/>
                <w:color w:val="0070C0"/>
                <w:lang w:val="en-US" w:eastAsia="zh-CN"/>
              </w:rPr>
              <w:t xml:space="preserve"> </w:t>
            </w:r>
          </w:p>
        </w:tc>
        <w:tc>
          <w:tcPr>
            <w:tcW w:w="8259" w:type="dxa"/>
          </w:tcPr>
          <w:p w14:paraId="1921A80C" w14:textId="77777777" w:rsidR="001F4B43" w:rsidRDefault="001F4B43" w:rsidP="006133DE">
            <w:pPr>
              <w:rPr>
                <w:b/>
                <w:color w:val="0070C0"/>
                <w:u w:val="single"/>
                <w:lang w:eastAsia="ko-KR"/>
              </w:rPr>
            </w:pPr>
            <w:r>
              <w:rPr>
                <w:b/>
                <w:color w:val="0070C0"/>
                <w:u w:val="single"/>
                <w:lang w:eastAsia="ko-KR"/>
              </w:rPr>
              <w:t xml:space="preserve">Issue 2-1: </w:t>
            </w:r>
            <w:r>
              <w:rPr>
                <w:b/>
                <w:color w:val="0070C0"/>
                <w:u w:val="single"/>
                <w:lang w:val="en-US" w:eastAsia="ko-KR"/>
              </w:rPr>
              <w:t>how to define NCSG patterns</w:t>
            </w:r>
          </w:p>
          <w:p w14:paraId="682EEE94" w14:textId="77777777" w:rsidR="001F4B43" w:rsidRDefault="001F4B43" w:rsidP="006133DE">
            <w:pPr>
              <w:rPr>
                <w:rFonts w:eastAsiaTheme="minorEastAsia"/>
                <w:i/>
                <w:color w:val="0070C0"/>
                <w:lang w:val="en-US" w:eastAsia="zh-CN"/>
              </w:rPr>
            </w:pPr>
            <w:r>
              <w:rPr>
                <w:rFonts w:eastAsiaTheme="minorEastAsia" w:hint="eastAsia"/>
                <w:i/>
                <w:color w:val="0070C0"/>
                <w:lang w:val="en-US" w:eastAsia="zh-CN"/>
              </w:rPr>
              <w:t>Tentative agreements:</w:t>
            </w:r>
          </w:p>
          <w:p w14:paraId="6B8392CF" w14:textId="1DEB22D7" w:rsidR="001F4B43" w:rsidRPr="00955E1D" w:rsidRDefault="001F4B43" w:rsidP="006133DE">
            <w:pPr>
              <w:rPr>
                <w:rFonts w:eastAsiaTheme="minorEastAsia"/>
                <w:iCs/>
                <w:color w:val="0070C0"/>
                <w:lang w:val="en-US" w:eastAsia="zh-CN"/>
              </w:rPr>
            </w:pPr>
            <w:r w:rsidRPr="006133DE">
              <w:rPr>
                <w:rFonts w:eastAsia="SimSun"/>
                <w:color w:val="0070C0"/>
                <w:szCs w:val="24"/>
                <w:highlight w:val="green"/>
                <w:lang w:eastAsia="zh-CN"/>
              </w:rPr>
              <w:t>NOT consider VIL as a part of NCSG pattern, i.e. only keep measurement length and repetition periodicity in the pattern design, and capture VIL separately as interruption requirements (similar to Table 9.1.2-4 in TS38.133).</w:t>
            </w:r>
          </w:p>
          <w:p w14:paraId="31A3F062" w14:textId="75E5EEC9" w:rsidR="001F4B43" w:rsidRDefault="001F4B43" w:rsidP="006133DE">
            <w:pPr>
              <w:rPr>
                <w:rFonts w:eastAsiaTheme="minorEastAsia"/>
                <w:i/>
                <w:color w:val="0070C0"/>
                <w:lang w:val="en-US" w:eastAsia="zh-CN"/>
              </w:rPr>
            </w:pPr>
            <w:r>
              <w:rPr>
                <w:rFonts w:eastAsiaTheme="minorEastAsia" w:hint="eastAsia"/>
                <w:i/>
                <w:color w:val="0070C0"/>
                <w:lang w:val="en-US" w:eastAsia="zh-CN"/>
              </w:rPr>
              <w:t>Candidate options:</w:t>
            </w:r>
          </w:p>
          <w:p w14:paraId="60811871" w14:textId="77777777" w:rsidR="001F4B43" w:rsidRDefault="001F4B43" w:rsidP="006133DE">
            <w:pPr>
              <w:rPr>
                <w:rFonts w:eastAsiaTheme="minorEastAsia"/>
                <w:i/>
                <w:color w:val="0070C0"/>
                <w:lang w:val="en-US" w:eastAsia="zh-CN"/>
              </w:rPr>
            </w:pPr>
            <w:r>
              <w:rPr>
                <w:rFonts w:eastAsiaTheme="minorEastAsia"/>
                <w:iCs/>
                <w:color w:val="0070C0"/>
                <w:lang w:val="en-US" w:eastAsia="zh-CN"/>
              </w:rPr>
              <w:t>N/A</w:t>
            </w:r>
            <w:r>
              <w:rPr>
                <w:rFonts w:eastAsiaTheme="minorEastAsia"/>
                <w:i/>
                <w:color w:val="0070C0"/>
                <w:lang w:val="en-US" w:eastAsia="zh-CN"/>
              </w:rPr>
              <w:t xml:space="preserve"> </w:t>
            </w:r>
          </w:p>
          <w:p w14:paraId="5DD07F76" w14:textId="58E4E70F" w:rsidR="001F4B43" w:rsidRDefault="001F4B43" w:rsidP="006133D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2593E0C1" w14:textId="08DC0620" w:rsidR="001F4B43" w:rsidRDefault="001F4B43" w:rsidP="006133DE">
            <w:pPr>
              <w:rPr>
                <w:b/>
                <w:color w:val="0070C0"/>
                <w:u w:val="single"/>
                <w:lang w:eastAsia="ko-KR"/>
              </w:rPr>
            </w:pPr>
            <w:r>
              <w:rPr>
                <w:rFonts w:eastAsiaTheme="minorEastAsia"/>
                <w:iCs/>
                <w:color w:val="0070C0"/>
                <w:lang w:val="en-US" w:eastAsia="zh-CN"/>
              </w:rPr>
              <w:t>N/A</w:t>
            </w:r>
          </w:p>
        </w:tc>
      </w:tr>
      <w:tr w:rsidR="001F4B43" w14:paraId="44F82425" w14:textId="77777777" w:rsidTr="00356B2D">
        <w:tc>
          <w:tcPr>
            <w:tcW w:w="1372" w:type="dxa"/>
            <w:vMerge/>
          </w:tcPr>
          <w:p w14:paraId="4C2B426D" w14:textId="77777777" w:rsidR="001F4B43" w:rsidRDefault="001F4B43">
            <w:pPr>
              <w:rPr>
                <w:rFonts w:eastAsiaTheme="minorEastAsia"/>
                <w:b/>
                <w:bCs/>
                <w:color w:val="0070C0"/>
                <w:lang w:val="en-US" w:eastAsia="zh-CN"/>
              </w:rPr>
            </w:pPr>
          </w:p>
        </w:tc>
        <w:tc>
          <w:tcPr>
            <w:tcW w:w="8259" w:type="dxa"/>
          </w:tcPr>
          <w:p w14:paraId="70A498DA" w14:textId="77777777" w:rsidR="001F4B43" w:rsidRDefault="001F4B43" w:rsidP="00BA5859">
            <w:pPr>
              <w:rPr>
                <w:b/>
                <w:color w:val="0070C0"/>
                <w:u w:val="single"/>
                <w:lang w:eastAsia="ko-KR"/>
              </w:rPr>
            </w:pPr>
            <w:r>
              <w:rPr>
                <w:b/>
                <w:color w:val="0070C0"/>
                <w:u w:val="single"/>
                <w:lang w:eastAsia="ko-KR"/>
              </w:rPr>
              <w:t xml:space="preserve">Issue 2-2: </w:t>
            </w:r>
            <w:r>
              <w:rPr>
                <w:b/>
                <w:color w:val="0070C0"/>
                <w:u w:val="single"/>
                <w:lang w:val="en-US" w:eastAsia="ko-KR"/>
              </w:rPr>
              <w:t>NCSG patterns for sync and async</w:t>
            </w:r>
          </w:p>
          <w:p w14:paraId="466DA6A8" w14:textId="77777777" w:rsidR="001F4B43" w:rsidRDefault="001F4B43" w:rsidP="00BA5859">
            <w:pPr>
              <w:rPr>
                <w:rFonts w:eastAsiaTheme="minorEastAsia"/>
                <w:i/>
                <w:color w:val="0070C0"/>
                <w:lang w:val="en-US" w:eastAsia="zh-CN"/>
              </w:rPr>
            </w:pPr>
            <w:r>
              <w:rPr>
                <w:rFonts w:eastAsiaTheme="minorEastAsia" w:hint="eastAsia"/>
                <w:i/>
                <w:color w:val="0070C0"/>
                <w:lang w:val="en-US" w:eastAsia="zh-CN"/>
              </w:rPr>
              <w:t>Tentative agreements:</w:t>
            </w:r>
          </w:p>
          <w:p w14:paraId="779F602E" w14:textId="27CA9C1B" w:rsidR="001F4B43" w:rsidRPr="00955E1D" w:rsidRDefault="001F4B43" w:rsidP="00BA5859">
            <w:pPr>
              <w:rPr>
                <w:rFonts w:eastAsiaTheme="minorEastAsia"/>
                <w:iCs/>
                <w:color w:val="0070C0"/>
                <w:lang w:val="en-US" w:eastAsia="zh-CN"/>
              </w:rPr>
            </w:pPr>
            <w:r w:rsidRPr="00D95381">
              <w:rPr>
                <w:rFonts w:eastAsia="SimSun"/>
                <w:color w:val="0070C0"/>
                <w:szCs w:val="24"/>
                <w:highlight w:val="green"/>
                <w:lang w:eastAsia="zh-CN"/>
              </w:rPr>
              <w:t>Same NCSG pattern can apply for both sync and async scenario.</w:t>
            </w:r>
          </w:p>
          <w:p w14:paraId="3839CD28" w14:textId="77777777" w:rsidR="001F4B43" w:rsidRDefault="001F4B43" w:rsidP="00BA5859">
            <w:pPr>
              <w:rPr>
                <w:rFonts w:eastAsiaTheme="minorEastAsia"/>
                <w:i/>
                <w:color w:val="0070C0"/>
                <w:lang w:val="en-US" w:eastAsia="zh-CN"/>
              </w:rPr>
            </w:pPr>
            <w:r>
              <w:rPr>
                <w:rFonts w:eastAsiaTheme="minorEastAsia" w:hint="eastAsia"/>
                <w:i/>
                <w:color w:val="0070C0"/>
                <w:lang w:val="en-US" w:eastAsia="zh-CN"/>
              </w:rPr>
              <w:t>Candidate options:</w:t>
            </w:r>
          </w:p>
          <w:p w14:paraId="1C804888" w14:textId="77777777" w:rsidR="001F4B43" w:rsidRDefault="001F4B43" w:rsidP="00BA5859">
            <w:pPr>
              <w:rPr>
                <w:rFonts w:eastAsiaTheme="minorEastAsia"/>
                <w:i/>
                <w:color w:val="0070C0"/>
                <w:lang w:val="en-US" w:eastAsia="zh-CN"/>
              </w:rPr>
            </w:pPr>
            <w:r>
              <w:rPr>
                <w:rFonts w:eastAsiaTheme="minorEastAsia"/>
                <w:iCs/>
                <w:color w:val="0070C0"/>
                <w:lang w:val="en-US" w:eastAsia="zh-CN"/>
              </w:rPr>
              <w:t>N/A</w:t>
            </w:r>
            <w:r>
              <w:rPr>
                <w:rFonts w:eastAsiaTheme="minorEastAsia"/>
                <w:i/>
                <w:color w:val="0070C0"/>
                <w:lang w:val="en-US" w:eastAsia="zh-CN"/>
              </w:rPr>
              <w:t xml:space="preserve"> </w:t>
            </w:r>
          </w:p>
          <w:p w14:paraId="006B4A73" w14:textId="77777777" w:rsidR="001F4B43" w:rsidRDefault="001F4B43" w:rsidP="00BA585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32A026AA" w14:textId="2F13C45E" w:rsidR="001F4B43" w:rsidRDefault="001F4B43" w:rsidP="00BA5859">
            <w:pPr>
              <w:rPr>
                <w:b/>
                <w:color w:val="0070C0"/>
                <w:u w:val="single"/>
                <w:lang w:eastAsia="ko-KR"/>
              </w:rPr>
            </w:pPr>
            <w:r>
              <w:rPr>
                <w:rFonts w:eastAsiaTheme="minorEastAsia"/>
                <w:iCs/>
                <w:color w:val="0070C0"/>
                <w:lang w:val="en-US" w:eastAsia="zh-CN"/>
              </w:rPr>
              <w:t>N/A</w:t>
            </w:r>
          </w:p>
        </w:tc>
      </w:tr>
      <w:tr w:rsidR="001F4B43" w14:paraId="198EDA6A" w14:textId="77777777" w:rsidTr="00356B2D">
        <w:tc>
          <w:tcPr>
            <w:tcW w:w="1372" w:type="dxa"/>
            <w:vMerge/>
          </w:tcPr>
          <w:p w14:paraId="540EB25E" w14:textId="77777777" w:rsidR="001F4B43" w:rsidRDefault="001F4B43">
            <w:pPr>
              <w:rPr>
                <w:rFonts w:eastAsiaTheme="minorEastAsia"/>
                <w:b/>
                <w:bCs/>
                <w:color w:val="0070C0"/>
                <w:lang w:val="en-US" w:eastAsia="zh-CN"/>
              </w:rPr>
            </w:pPr>
          </w:p>
        </w:tc>
        <w:tc>
          <w:tcPr>
            <w:tcW w:w="8259" w:type="dxa"/>
          </w:tcPr>
          <w:p w14:paraId="6F2E1AFC" w14:textId="77777777" w:rsidR="001F4B43" w:rsidRDefault="001F4B43" w:rsidP="002554EF">
            <w:pPr>
              <w:rPr>
                <w:b/>
                <w:color w:val="0070C0"/>
                <w:u w:val="single"/>
                <w:lang w:eastAsia="ko-KR"/>
              </w:rPr>
            </w:pPr>
            <w:r>
              <w:rPr>
                <w:b/>
                <w:color w:val="0070C0"/>
                <w:u w:val="single"/>
                <w:lang w:eastAsia="ko-KR"/>
              </w:rPr>
              <w:t xml:space="preserve">Issue 2-3: </w:t>
            </w:r>
            <w:r>
              <w:rPr>
                <w:b/>
                <w:color w:val="0070C0"/>
                <w:u w:val="single"/>
                <w:lang w:val="en-US" w:eastAsia="ko-KR"/>
              </w:rPr>
              <w:t>VIL</w:t>
            </w:r>
          </w:p>
          <w:p w14:paraId="58134FCD" w14:textId="77777777" w:rsidR="001F4B43" w:rsidRDefault="001F4B43" w:rsidP="002554EF">
            <w:pPr>
              <w:rPr>
                <w:rFonts w:eastAsiaTheme="minorEastAsia"/>
                <w:i/>
                <w:color w:val="0070C0"/>
                <w:lang w:val="en-US" w:eastAsia="zh-CN"/>
              </w:rPr>
            </w:pPr>
            <w:r>
              <w:rPr>
                <w:rFonts w:eastAsiaTheme="minorEastAsia" w:hint="eastAsia"/>
                <w:i/>
                <w:color w:val="0070C0"/>
                <w:lang w:val="en-US" w:eastAsia="zh-CN"/>
              </w:rPr>
              <w:t>Tentative agreements:</w:t>
            </w:r>
          </w:p>
          <w:p w14:paraId="77E94BFA" w14:textId="22F83AA3" w:rsidR="001F4B43" w:rsidRDefault="001F4B43" w:rsidP="002554EF">
            <w:pPr>
              <w:rPr>
                <w:rFonts w:eastAsia="SimSun"/>
                <w:color w:val="0070C0"/>
                <w:szCs w:val="24"/>
                <w:lang w:eastAsia="zh-CN"/>
              </w:rPr>
            </w:pPr>
            <w:r>
              <w:rPr>
                <w:rFonts w:eastAsia="SimSun"/>
                <w:color w:val="0070C0"/>
                <w:szCs w:val="24"/>
                <w:highlight w:val="green"/>
                <w:lang w:eastAsia="zh-CN"/>
              </w:rPr>
              <w:t>RAN4 confirms the agreement in RAN4#100e regarding length of VIL</w:t>
            </w:r>
            <w:r>
              <w:rPr>
                <w:rFonts w:eastAsia="SimSun"/>
                <w:color w:val="0070C0"/>
                <w:szCs w:val="24"/>
                <w:lang w:eastAsia="zh-CN"/>
              </w:rPr>
              <w:t>:</w:t>
            </w:r>
          </w:p>
          <w:p w14:paraId="5F7B7EDF" w14:textId="77777777" w:rsidR="001F4B43" w:rsidRPr="002554EF" w:rsidRDefault="001F4B43" w:rsidP="002554EF">
            <w:pPr>
              <w:pStyle w:val="ListParagraph"/>
              <w:numPr>
                <w:ilvl w:val="0"/>
                <w:numId w:val="29"/>
              </w:numPr>
              <w:ind w:firstLineChars="0"/>
              <w:rPr>
                <w:color w:val="0070C0"/>
                <w:szCs w:val="24"/>
                <w:highlight w:val="green"/>
                <w:lang w:eastAsia="zh-CN"/>
              </w:rPr>
            </w:pPr>
            <w:r w:rsidRPr="002554EF">
              <w:rPr>
                <w:color w:val="0070C0"/>
                <w:szCs w:val="24"/>
                <w:highlight w:val="green"/>
                <w:lang w:eastAsia="zh-CN"/>
              </w:rPr>
              <w:t>Translate [1ms] (FR1) and [0.75ms] (FR2) into the number of interrupted slots for defining the interruption requirements for the synchronous case and one more slot is added for asynchronous case.</w:t>
            </w:r>
          </w:p>
          <w:p w14:paraId="27EE55D5" w14:textId="3162C644" w:rsidR="001F4B43" w:rsidRPr="002554EF" w:rsidRDefault="001F4B43" w:rsidP="002554EF">
            <w:pPr>
              <w:rPr>
                <w:rFonts w:eastAsiaTheme="minorEastAsia"/>
                <w:iCs/>
                <w:color w:val="0070C0"/>
                <w:lang w:eastAsia="zh-CN"/>
              </w:rPr>
            </w:pPr>
            <w:r w:rsidRPr="009237F9">
              <w:rPr>
                <w:rFonts w:eastAsiaTheme="minorEastAsia"/>
                <w:iCs/>
                <w:color w:val="0070C0"/>
                <w:highlight w:val="green"/>
                <w:lang w:eastAsia="zh-CN"/>
              </w:rPr>
              <w:t>Exact number of interrupted slots sill be discussed directly on CR in next meeting.</w:t>
            </w:r>
          </w:p>
          <w:p w14:paraId="4C14B439" w14:textId="77777777" w:rsidR="001F4B43" w:rsidRDefault="001F4B43" w:rsidP="002554EF">
            <w:pPr>
              <w:rPr>
                <w:rFonts w:eastAsiaTheme="minorEastAsia"/>
                <w:i/>
                <w:color w:val="0070C0"/>
                <w:lang w:val="en-US" w:eastAsia="zh-CN"/>
              </w:rPr>
            </w:pPr>
            <w:r>
              <w:rPr>
                <w:rFonts w:eastAsiaTheme="minorEastAsia" w:hint="eastAsia"/>
                <w:i/>
                <w:color w:val="0070C0"/>
                <w:lang w:val="en-US" w:eastAsia="zh-CN"/>
              </w:rPr>
              <w:t>Candidate options:</w:t>
            </w:r>
          </w:p>
          <w:p w14:paraId="5152D908" w14:textId="77777777" w:rsidR="001F4B43" w:rsidRDefault="001F4B43" w:rsidP="002554EF">
            <w:pPr>
              <w:rPr>
                <w:rFonts w:eastAsiaTheme="minorEastAsia"/>
                <w:i/>
                <w:color w:val="0070C0"/>
                <w:lang w:val="en-US" w:eastAsia="zh-CN"/>
              </w:rPr>
            </w:pPr>
            <w:r>
              <w:rPr>
                <w:rFonts w:eastAsiaTheme="minorEastAsia"/>
                <w:iCs/>
                <w:color w:val="0070C0"/>
                <w:lang w:val="en-US" w:eastAsia="zh-CN"/>
              </w:rPr>
              <w:t>N/A</w:t>
            </w:r>
            <w:r>
              <w:rPr>
                <w:rFonts w:eastAsiaTheme="minorEastAsia"/>
                <w:i/>
                <w:color w:val="0070C0"/>
                <w:lang w:val="en-US" w:eastAsia="zh-CN"/>
              </w:rPr>
              <w:t xml:space="preserve"> </w:t>
            </w:r>
          </w:p>
          <w:p w14:paraId="725CD814" w14:textId="77777777" w:rsidR="001F4B43" w:rsidRDefault="001F4B43" w:rsidP="002554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52DD944B" w14:textId="6EDA5EBD" w:rsidR="001F4B43" w:rsidRDefault="001F4B43" w:rsidP="002554EF">
            <w:pPr>
              <w:rPr>
                <w:b/>
                <w:color w:val="0070C0"/>
                <w:u w:val="single"/>
                <w:lang w:eastAsia="ko-KR"/>
              </w:rPr>
            </w:pPr>
            <w:r>
              <w:rPr>
                <w:rFonts w:eastAsiaTheme="minorEastAsia"/>
                <w:iCs/>
                <w:color w:val="0070C0"/>
                <w:lang w:val="en-US" w:eastAsia="zh-CN"/>
              </w:rPr>
              <w:t>N/A</w:t>
            </w:r>
          </w:p>
        </w:tc>
      </w:tr>
      <w:tr w:rsidR="001F4B43" w14:paraId="01E5C335" w14:textId="77777777" w:rsidTr="00356B2D">
        <w:tc>
          <w:tcPr>
            <w:tcW w:w="1372" w:type="dxa"/>
            <w:vMerge/>
          </w:tcPr>
          <w:p w14:paraId="6D3356C2" w14:textId="77777777" w:rsidR="001F4B43" w:rsidRDefault="001F4B43">
            <w:pPr>
              <w:rPr>
                <w:rFonts w:eastAsiaTheme="minorEastAsia"/>
                <w:b/>
                <w:bCs/>
                <w:color w:val="0070C0"/>
                <w:lang w:val="en-US" w:eastAsia="zh-CN"/>
              </w:rPr>
            </w:pPr>
          </w:p>
        </w:tc>
        <w:tc>
          <w:tcPr>
            <w:tcW w:w="8259" w:type="dxa"/>
          </w:tcPr>
          <w:p w14:paraId="35CE724C" w14:textId="77777777" w:rsidR="001F4B43" w:rsidRDefault="001F4B43" w:rsidP="00CE0DAB">
            <w:pPr>
              <w:rPr>
                <w:b/>
                <w:color w:val="0070C0"/>
                <w:u w:val="single"/>
                <w:lang w:eastAsia="ko-KR"/>
              </w:rPr>
            </w:pPr>
            <w:r>
              <w:rPr>
                <w:b/>
                <w:color w:val="0070C0"/>
                <w:u w:val="single"/>
                <w:lang w:eastAsia="ko-KR"/>
              </w:rPr>
              <w:t xml:space="preserve">Issue 2-4: </w:t>
            </w:r>
            <w:r>
              <w:rPr>
                <w:b/>
                <w:color w:val="0070C0"/>
                <w:u w:val="single"/>
                <w:lang w:val="en-US" w:eastAsia="ko-KR"/>
              </w:rPr>
              <w:t>ML</w:t>
            </w:r>
          </w:p>
          <w:p w14:paraId="002B3E53" w14:textId="77777777" w:rsidR="001F4B43" w:rsidRDefault="001F4B43" w:rsidP="00CE0DAB">
            <w:pPr>
              <w:rPr>
                <w:rFonts w:eastAsiaTheme="minorEastAsia"/>
                <w:i/>
                <w:color w:val="0070C0"/>
                <w:lang w:val="en-US" w:eastAsia="zh-CN"/>
              </w:rPr>
            </w:pPr>
            <w:r>
              <w:rPr>
                <w:rFonts w:eastAsiaTheme="minorEastAsia" w:hint="eastAsia"/>
                <w:i/>
                <w:color w:val="0070C0"/>
                <w:lang w:val="en-US" w:eastAsia="zh-CN"/>
              </w:rPr>
              <w:t>Tentative agreements:</w:t>
            </w:r>
          </w:p>
          <w:p w14:paraId="24690BCC" w14:textId="177941E9" w:rsidR="001F4B43" w:rsidRPr="002554EF" w:rsidRDefault="001F4B43" w:rsidP="00CE0DAB">
            <w:pPr>
              <w:rPr>
                <w:rFonts w:eastAsiaTheme="minorEastAsia"/>
                <w:iCs/>
                <w:color w:val="0070C0"/>
                <w:lang w:eastAsia="zh-CN"/>
              </w:rPr>
            </w:pPr>
            <w:r w:rsidRPr="00532F05">
              <w:rPr>
                <w:rFonts w:eastAsia="SimSun"/>
                <w:bCs/>
                <w:color w:val="0070C0"/>
                <w:szCs w:val="24"/>
                <w:highlight w:val="green"/>
                <w:lang w:eastAsia="zh-CN"/>
              </w:rPr>
              <w:t>ML</w:t>
            </w:r>
            <w:r w:rsidRPr="00532F05">
              <w:rPr>
                <w:rFonts w:eastAsia="SimSun"/>
                <w:bCs/>
                <w:color w:val="0070C0"/>
                <w:szCs w:val="24"/>
                <w:highlight w:val="green"/>
                <w:vertAlign w:val="subscript"/>
                <w:lang w:eastAsia="zh-CN"/>
              </w:rPr>
              <w:t>NC</w:t>
            </w:r>
            <w:r w:rsidRPr="00532F05">
              <w:rPr>
                <w:rFonts w:eastAsia="SimSun"/>
                <w:bCs/>
                <w:color w:val="0070C0"/>
                <w:szCs w:val="24"/>
                <w:highlight w:val="green"/>
                <w:vertAlign w:val="subscript"/>
                <w:lang w:val="en-US" w:eastAsia="zh-CN"/>
              </w:rPr>
              <w:t>SG</w:t>
            </w:r>
            <w:r w:rsidRPr="00532F05">
              <w:rPr>
                <w:rFonts w:eastAsia="SimSun"/>
                <w:bCs/>
                <w:color w:val="0070C0"/>
                <w:szCs w:val="24"/>
                <w:highlight w:val="green"/>
                <w:lang w:val="en-US" w:eastAsia="zh-CN"/>
              </w:rPr>
              <w:t xml:space="preserve"> = MGL</w:t>
            </w:r>
            <w:r w:rsidRPr="00532F05">
              <w:rPr>
                <w:rFonts w:eastAsia="SimSun"/>
                <w:bCs/>
                <w:color w:val="0070C0"/>
                <w:szCs w:val="24"/>
                <w:highlight w:val="green"/>
                <w:vertAlign w:val="subscript"/>
                <w:lang w:val="en-US" w:eastAsia="zh-CN"/>
              </w:rPr>
              <w:t>legacy</w:t>
            </w:r>
            <w:r w:rsidRPr="00532F05">
              <w:rPr>
                <w:rFonts w:eastAsia="SimSun"/>
                <w:bCs/>
                <w:color w:val="0070C0"/>
                <w:szCs w:val="24"/>
                <w:highlight w:val="green"/>
                <w:lang w:val="en-US" w:eastAsia="zh-CN"/>
              </w:rPr>
              <w:t xml:space="preserve"> – 2*RRT</w:t>
            </w:r>
          </w:p>
          <w:p w14:paraId="6CF66759" w14:textId="77777777" w:rsidR="001F4B43" w:rsidRDefault="001F4B43" w:rsidP="00CE0DAB">
            <w:pPr>
              <w:rPr>
                <w:rFonts w:eastAsiaTheme="minorEastAsia"/>
                <w:i/>
                <w:color w:val="0070C0"/>
                <w:lang w:val="en-US" w:eastAsia="zh-CN"/>
              </w:rPr>
            </w:pPr>
            <w:r>
              <w:rPr>
                <w:rFonts w:eastAsiaTheme="minorEastAsia" w:hint="eastAsia"/>
                <w:i/>
                <w:color w:val="0070C0"/>
                <w:lang w:val="en-US" w:eastAsia="zh-CN"/>
              </w:rPr>
              <w:t>Candidate options:</w:t>
            </w:r>
          </w:p>
          <w:p w14:paraId="43E7C428" w14:textId="77777777" w:rsidR="001F4B43" w:rsidRDefault="001F4B43" w:rsidP="00CE0DAB">
            <w:pPr>
              <w:rPr>
                <w:rFonts w:eastAsiaTheme="minorEastAsia"/>
                <w:i/>
                <w:color w:val="0070C0"/>
                <w:lang w:val="en-US" w:eastAsia="zh-CN"/>
              </w:rPr>
            </w:pPr>
            <w:r>
              <w:rPr>
                <w:rFonts w:eastAsiaTheme="minorEastAsia"/>
                <w:iCs/>
                <w:color w:val="0070C0"/>
                <w:lang w:val="en-US" w:eastAsia="zh-CN"/>
              </w:rPr>
              <w:t>N/A</w:t>
            </w:r>
            <w:r>
              <w:rPr>
                <w:rFonts w:eastAsiaTheme="minorEastAsia"/>
                <w:i/>
                <w:color w:val="0070C0"/>
                <w:lang w:val="en-US" w:eastAsia="zh-CN"/>
              </w:rPr>
              <w:t xml:space="preserve"> </w:t>
            </w:r>
          </w:p>
          <w:p w14:paraId="2D5D1211" w14:textId="77777777" w:rsidR="001F4B43" w:rsidRDefault="001F4B43" w:rsidP="00CE0DA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659435ED" w14:textId="668AE05A" w:rsidR="001F4B43" w:rsidRDefault="001F4B43" w:rsidP="00CE0DAB">
            <w:pPr>
              <w:rPr>
                <w:b/>
                <w:color w:val="0070C0"/>
                <w:u w:val="single"/>
                <w:lang w:eastAsia="ko-KR"/>
              </w:rPr>
            </w:pPr>
            <w:r>
              <w:rPr>
                <w:rFonts w:eastAsiaTheme="minorEastAsia"/>
                <w:iCs/>
                <w:color w:val="0070C0"/>
                <w:lang w:val="en-US" w:eastAsia="zh-CN"/>
              </w:rPr>
              <w:t>N/A</w:t>
            </w:r>
          </w:p>
        </w:tc>
      </w:tr>
      <w:tr w:rsidR="001F4B43" w14:paraId="0200ADC1" w14:textId="77777777" w:rsidTr="00356B2D">
        <w:tc>
          <w:tcPr>
            <w:tcW w:w="1372" w:type="dxa"/>
            <w:vMerge/>
          </w:tcPr>
          <w:p w14:paraId="0D228176" w14:textId="77777777" w:rsidR="001F4B43" w:rsidRDefault="001F4B43">
            <w:pPr>
              <w:rPr>
                <w:rFonts w:eastAsiaTheme="minorEastAsia"/>
                <w:b/>
                <w:bCs/>
                <w:color w:val="0070C0"/>
                <w:lang w:val="en-US" w:eastAsia="zh-CN"/>
              </w:rPr>
            </w:pPr>
          </w:p>
        </w:tc>
        <w:tc>
          <w:tcPr>
            <w:tcW w:w="8259" w:type="dxa"/>
          </w:tcPr>
          <w:p w14:paraId="4E1E641A" w14:textId="77777777" w:rsidR="001F4B43" w:rsidRDefault="001F4B43" w:rsidP="00532F05">
            <w:pPr>
              <w:rPr>
                <w:b/>
                <w:color w:val="0070C0"/>
                <w:u w:val="single"/>
                <w:lang w:eastAsia="ko-KR"/>
              </w:rPr>
            </w:pPr>
            <w:r>
              <w:rPr>
                <w:b/>
                <w:color w:val="0070C0"/>
                <w:u w:val="single"/>
                <w:lang w:eastAsia="ko-KR"/>
              </w:rPr>
              <w:t xml:space="preserve">Issue 2-5: </w:t>
            </w:r>
            <w:r>
              <w:rPr>
                <w:b/>
                <w:color w:val="0070C0"/>
                <w:u w:val="single"/>
                <w:lang w:val="en-US" w:eastAsia="ko-KR"/>
              </w:rPr>
              <w:t>RRT</w:t>
            </w:r>
          </w:p>
          <w:p w14:paraId="01A581FE" w14:textId="77777777" w:rsidR="001F4B43" w:rsidRDefault="001F4B43" w:rsidP="00532F05">
            <w:pPr>
              <w:rPr>
                <w:rFonts w:eastAsiaTheme="minorEastAsia"/>
                <w:i/>
                <w:color w:val="0070C0"/>
                <w:lang w:val="en-US" w:eastAsia="zh-CN"/>
              </w:rPr>
            </w:pPr>
            <w:r>
              <w:rPr>
                <w:rFonts w:eastAsiaTheme="minorEastAsia" w:hint="eastAsia"/>
                <w:i/>
                <w:color w:val="0070C0"/>
                <w:lang w:val="en-US" w:eastAsia="zh-CN"/>
              </w:rPr>
              <w:t>Tentative agreements:</w:t>
            </w:r>
          </w:p>
          <w:p w14:paraId="4578A013" w14:textId="647CA4C0" w:rsidR="001F4B43" w:rsidRPr="002554EF" w:rsidRDefault="001F4B43" w:rsidP="00532F05">
            <w:pPr>
              <w:rPr>
                <w:rFonts w:eastAsiaTheme="minorEastAsia"/>
                <w:iCs/>
                <w:color w:val="0070C0"/>
                <w:lang w:eastAsia="zh-CN"/>
              </w:rPr>
            </w:pPr>
            <w:r>
              <w:rPr>
                <w:rFonts w:eastAsia="SimSun"/>
                <w:color w:val="0070C0"/>
                <w:szCs w:val="24"/>
                <w:highlight w:val="green"/>
                <w:lang w:eastAsia="zh-CN"/>
              </w:rPr>
              <w:t>RAN4 is to c</w:t>
            </w:r>
            <w:r w:rsidRPr="00983468">
              <w:rPr>
                <w:rFonts w:eastAsia="SimSun"/>
                <w:color w:val="0070C0"/>
                <w:szCs w:val="24"/>
                <w:highlight w:val="green"/>
                <w:lang w:eastAsia="zh-CN"/>
              </w:rPr>
              <w:t xml:space="preserve">larify that existing RRT </w:t>
            </w:r>
            <w:r w:rsidRPr="00983468">
              <w:rPr>
                <w:rFonts w:eastAsia="SimSun"/>
                <w:bCs/>
                <w:color w:val="0070C0"/>
                <w:szCs w:val="24"/>
                <w:highlight w:val="green"/>
                <w:lang w:val="en-US" w:eastAsia="zh-CN"/>
              </w:rPr>
              <w:t xml:space="preserve">(0.5 ms for FR1 and 0.25 ms in FR2) also applies for NCSG. </w:t>
            </w:r>
            <w:r>
              <w:rPr>
                <w:rFonts w:eastAsia="SimSun"/>
                <w:bCs/>
                <w:color w:val="0070C0"/>
                <w:szCs w:val="24"/>
                <w:highlight w:val="green"/>
                <w:lang w:val="en-US" w:eastAsia="zh-CN"/>
              </w:rPr>
              <w:t>RAN4 will not</w:t>
            </w:r>
            <w:r w:rsidRPr="00983468">
              <w:rPr>
                <w:rFonts w:eastAsia="SimSun"/>
                <w:bCs/>
                <w:color w:val="0070C0"/>
                <w:szCs w:val="24"/>
                <w:highlight w:val="green"/>
                <w:lang w:val="en-US" w:eastAsia="zh-CN"/>
              </w:rPr>
              <w:t xml:space="preserve"> define any dedicated RRT for NCSG</w:t>
            </w:r>
          </w:p>
          <w:p w14:paraId="3FA1D896" w14:textId="77777777" w:rsidR="001F4B43" w:rsidRDefault="001F4B43" w:rsidP="00532F05">
            <w:pPr>
              <w:rPr>
                <w:rFonts w:eastAsiaTheme="minorEastAsia"/>
                <w:i/>
                <w:color w:val="0070C0"/>
                <w:lang w:val="en-US" w:eastAsia="zh-CN"/>
              </w:rPr>
            </w:pPr>
            <w:r>
              <w:rPr>
                <w:rFonts w:eastAsiaTheme="minorEastAsia" w:hint="eastAsia"/>
                <w:i/>
                <w:color w:val="0070C0"/>
                <w:lang w:val="en-US" w:eastAsia="zh-CN"/>
              </w:rPr>
              <w:t>Candidate options:</w:t>
            </w:r>
          </w:p>
          <w:p w14:paraId="3EFED613" w14:textId="77777777" w:rsidR="001F4B43" w:rsidRDefault="001F4B43" w:rsidP="00532F05">
            <w:pPr>
              <w:rPr>
                <w:rFonts w:eastAsiaTheme="minorEastAsia"/>
                <w:i/>
                <w:color w:val="0070C0"/>
                <w:lang w:val="en-US" w:eastAsia="zh-CN"/>
              </w:rPr>
            </w:pPr>
            <w:r>
              <w:rPr>
                <w:rFonts w:eastAsiaTheme="minorEastAsia"/>
                <w:iCs/>
                <w:color w:val="0070C0"/>
                <w:lang w:val="en-US" w:eastAsia="zh-CN"/>
              </w:rPr>
              <w:t>N/A</w:t>
            </w:r>
            <w:r>
              <w:rPr>
                <w:rFonts w:eastAsiaTheme="minorEastAsia"/>
                <w:i/>
                <w:color w:val="0070C0"/>
                <w:lang w:val="en-US" w:eastAsia="zh-CN"/>
              </w:rPr>
              <w:t xml:space="preserve"> </w:t>
            </w:r>
          </w:p>
          <w:p w14:paraId="516759BD" w14:textId="77777777" w:rsidR="001F4B43" w:rsidRDefault="001F4B43" w:rsidP="00532F0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7FCD4C9A" w14:textId="04EA8267" w:rsidR="001F4B43" w:rsidRDefault="001F4B43" w:rsidP="00532F05">
            <w:pPr>
              <w:rPr>
                <w:b/>
                <w:color w:val="0070C0"/>
                <w:u w:val="single"/>
                <w:lang w:eastAsia="ko-KR"/>
              </w:rPr>
            </w:pPr>
            <w:r>
              <w:rPr>
                <w:rFonts w:eastAsiaTheme="minorEastAsia"/>
                <w:iCs/>
                <w:color w:val="0070C0"/>
                <w:lang w:val="en-US" w:eastAsia="zh-CN"/>
              </w:rPr>
              <w:t>N/A</w:t>
            </w:r>
          </w:p>
        </w:tc>
      </w:tr>
      <w:tr w:rsidR="001F4B43" w14:paraId="32F223F6" w14:textId="77777777" w:rsidTr="00356B2D">
        <w:tc>
          <w:tcPr>
            <w:tcW w:w="1372" w:type="dxa"/>
            <w:vMerge/>
          </w:tcPr>
          <w:p w14:paraId="6D1E71F0" w14:textId="77777777" w:rsidR="001F4B43" w:rsidRDefault="001F4B43">
            <w:pPr>
              <w:rPr>
                <w:rFonts w:eastAsiaTheme="minorEastAsia"/>
                <w:b/>
                <w:bCs/>
                <w:color w:val="0070C0"/>
                <w:lang w:val="en-US" w:eastAsia="zh-CN"/>
              </w:rPr>
            </w:pPr>
          </w:p>
        </w:tc>
        <w:tc>
          <w:tcPr>
            <w:tcW w:w="8259" w:type="dxa"/>
          </w:tcPr>
          <w:p w14:paraId="7A0F7AC1" w14:textId="77777777" w:rsidR="001F4B43" w:rsidRDefault="001F4B43" w:rsidP="00EA3604">
            <w:pPr>
              <w:rPr>
                <w:color w:val="0070C0"/>
                <w:szCs w:val="24"/>
                <w:lang w:eastAsia="zh-CN"/>
              </w:rPr>
            </w:pPr>
            <w:r>
              <w:rPr>
                <w:b/>
                <w:color w:val="0070C0"/>
                <w:u w:val="single"/>
                <w:lang w:eastAsia="ko-KR"/>
              </w:rPr>
              <w:t xml:space="preserve">Issue 2-6: </w:t>
            </w:r>
            <w:r>
              <w:rPr>
                <w:rFonts w:hint="eastAsia"/>
                <w:b/>
                <w:color w:val="0070C0"/>
                <w:u w:val="single"/>
                <w:lang w:eastAsia="ko-KR"/>
              </w:rPr>
              <w:t>mandatory gap patterns</w:t>
            </w:r>
            <w:r>
              <w:rPr>
                <w:b/>
                <w:color w:val="0070C0"/>
                <w:u w:val="single"/>
                <w:lang w:eastAsia="ko-KR"/>
              </w:rPr>
              <w:t xml:space="preserve"> to be supported if UE supports NCSG</w:t>
            </w:r>
          </w:p>
          <w:p w14:paraId="65352493" w14:textId="77777777" w:rsidR="001F4B43" w:rsidRDefault="001F4B43" w:rsidP="00EA3604">
            <w:pPr>
              <w:rPr>
                <w:rFonts w:eastAsiaTheme="minorEastAsia"/>
                <w:i/>
                <w:color w:val="0070C0"/>
                <w:lang w:val="en-US" w:eastAsia="zh-CN"/>
              </w:rPr>
            </w:pPr>
            <w:r>
              <w:rPr>
                <w:rFonts w:eastAsiaTheme="minorEastAsia" w:hint="eastAsia"/>
                <w:i/>
                <w:color w:val="0070C0"/>
                <w:lang w:val="en-US" w:eastAsia="zh-CN"/>
              </w:rPr>
              <w:t>Tentative agreements:</w:t>
            </w:r>
          </w:p>
          <w:p w14:paraId="42C8F910" w14:textId="03B8203A" w:rsidR="001F4B43" w:rsidRPr="002554EF" w:rsidRDefault="001F4B43" w:rsidP="00EA3604">
            <w:pPr>
              <w:rPr>
                <w:rFonts w:eastAsiaTheme="minorEastAsia"/>
                <w:iCs/>
                <w:color w:val="0070C0"/>
                <w:lang w:eastAsia="zh-CN"/>
              </w:rPr>
            </w:pPr>
            <w:r w:rsidRPr="006E0F5F">
              <w:rPr>
                <w:rFonts w:eastAsia="SimSun"/>
                <w:color w:val="0070C0"/>
                <w:szCs w:val="24"/>
                <w:highlight w:val="green"/>
                <w:lang w:eastAsia="zh-CN"/>
              </w:rPr>
              <w:t>NCSG patterns corresponding to legacy patterns #0 and #1 are mandatorily supported if UE supports NCSG. FFS on other NCSG patterns.</w:t>
            </w:r>
          </w:p>
          <w:p w14:paraId="3307B69A" w14:textId="77777777" w:rsidR="001F4B43" w:rsidRDefault="001F4B43" w:rsidP="00EA3604">
            <w:pPr>
              <w:rPr>
                <w:rFonts w:eastAsiaTheme="minorEastAsia"/>
                <w:i/>
                <w:color w:val="0070C0"/>
                <w:lang w:val="en-US" w:eastAsia="zh-CN"/>
              </w:rPr>
            </w:pPr>
            <w:r>
              <w:rPr>
                <w:rFonts w:eastAsiaTheme="minorEastAsia" w:hint="eastAsia"/>
                <w:i/>
                <w:color w:val="0070C0"/>
                <w:lang w:val="en-US" w:eastAsia="zh-CN"/>
              </w:rPr>
              <w:t>Candidate options:</w:t>
            </w:r>
          </w:p>
          <w:p w14:paraId="67AF7497" w14:textId="249015F1" w:rsidR="001F4B43" w:rsidRPr="00070BD3" w:rsidRDefault="001F4B43" w:rsidP="00070BD3">
            <w:pPr>
              <w:overflowPunct/>
              <w:autoSpaceDE/>
              <w:autoSpaceDN/>
              <w:adjustRightInd/>
              <w:spacing w:after="120"/>
              <w:ind w:left="360"/>
              <w:textAlignment w:val="auto"/>
              <w:rPr>
                <w:rFonts w:eastAsia="SimSun"/>
                <w:color w:val="0070C0"/>
                <w:szCs w:val="24"/>
                <w:lang w:eastAsia="zh-CN"/>
              </w:rPr>
            </w:pPr>
            <w:r w:rsidRPr="00070BD3">
              <w:rPr>
                <w:rFonts w:eastAsia="SimSun"/>
                <w:color w:val="0070C0"/>
                <w:szCs w:val="24"/>
                <w:lang w:eastAsia="zh-CN"/>
              </w:rPr>
              <w:t>On top of #0 and #1, whether additional NCSG gap patterns shall be mandatorily supported if UE supports NCSG.</w:t>
            </w:r>
          </w:p>
          <w:p w14:paraId="54D3F63F" w14:textId="456FA8E7" w:rsidR="001F4B43" w:rsidRDefault="001F4B43" w:rsidP="00EA3604">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 Existing gap applicability in Rel-16 for NR-only measurements and mandatory gap patterns is re-used for NCSG capable UEs. (Apple, OPPO, HW, Ericsson, CMCC, CATT)</w:t>
            </w:r>
          </w:p>
          <w:p w14:paraId="629AAF64" w14:textId="45641C8B" w:rsidR="001F4B43" w:rsidRDefault="001F4B43" w:rsidP="00EA3604">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NCSG gap pattern #0, 1, 2, 3, 11, 13, 14, 17, 18, 19 (CMCC)</w:t>
            </w:r>
          </w:p>
          <w:p w14:paraId="63478DBB" w14:textId="30F34A3A" w:rsidR="001F4B43" w:rsidRDefault="001F4B43" w:rsidP="00EA3604">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2: NCSG patterns #2, 3 (Inte, vivo)</w:t>
            </w:r>
          </w:p>
          <w:p w14:paraId="4B15292E" w14:textId="633825B5" w:rsidR="001F4B43" w:rsidRDefault="001F4B43" w:rsidP="00EA3604">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3: NCSG patterns #12, #13, #14 and #15 for per-FR capable UE in FR2. (Nokia)</w:t>
            </w:r>
          </w:p>
          <w:p w14:paraId="56007027" w14:textId="77777777" w:rsidR="001F4B43" w:rsidRDefault="001F4B43" w:rsidP="00EA360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4405F0C2" w14:textId="092CCE2A" w:rsidR="001F4B43" w:rsidRDefault="001F4B43" w:rsidP="00EA3604">
            <w:pPr>
              <w:rPr>
                <w:b/>
                <w:color w:val="0070C0"/>
                <w:u w:val="single"/>
                <w:lang w:eastAsia="ko-KR"/>
              </w:rPr>
            </w:pPr>
            <w:r>
              <w:rPr>
                <w:rFonts w:eastAsiaTheme="minorEastAsia"/>
                <w:iCs/>
                <w:color w:val="0070C0"/>
                <w:lang w:val="en-US" w:eastAsia="zh-CN"/>
              </w:rPr>
              <w:t>Continue discussion.</w:t>
            </w:r>
          </w:p>
        </w:tc>
      </w:tr>
      <w:tr w:rsidR="001F4B43" w14:paraId="79483F49" w14:textId="77777777" w:rsidTr="00356B2D">
        <w:tc>
          <w:tcPr>
            <w:tcW w:w="1372" w:type="dxa"/>
            <w:vMerge/>
          </w:tcPr>
          <w:p w14:paraId="26EC9E9C" w14:textId="77777777" w:rsidR="001F4B43" w:rsidRDefault="001F4B43">
            <w:pPr>
              <w:rPr>
                <w:rFonts w:eastAsiaTheme="minorEastAsia"/>
                <w:b/>
                <w:bCs/>
                <w:color w:val="0070C0"/>
                <w:lang w:val="en-US" w:eastAsia="zh-CN"/>
              </w:rPr>
            </w:pPr>
          </w:p>
        </w:tc>
        <w:tc>
          <w:tcPr>
            <w:tcW w:w="8259" w:type="dxa"/>
          </w:tcPr>
          <w:p w14:paraId="7F0D9FFA" w14:textId="77777777" w:rsidR="001F4B43" w:rsidRDefault="001F4B43" w:rsidP="00DD3A2C">
            <w:pPr>
              <w:rPr>
                <w:b/>
                <w:color w:val="0070C0"/>
                <w:u w:val="single"/>
                <w:lang w:eastAsia="ko-KR"/>
              </w:rPr>
            </w:pPr>
            <w:r>
              <w:rPr>
                <w:b/>
                <w:color w:val="0070C0"/>
                <w:u w:val="single"/>
                <w:lang w:eastAsia="ko-KR"/>
              </w:rPr>
              <w:t xml:space="preserve">Issue 2-7: </w:t>
            </w:r>
            <w:r>
              <w:rPr>
                <w:b/>
                <w:color w:val="0070C0"/>
                <w:u w:val="single"/>
                <w:lang w:val="en-US" w:eastAsia="ko-KR"/>
              </w:rPr>
              <w:t>feasibility of NCSG patterns with long VIRP</w:t>
            </w:r>
          </w:p>
          <w:p w14:paraId="6F1F6923" w14:textId="77777777" w:rsidR="001F4B43" w:rsidRDefault="001F4B43" w:rsidP="00DD3A2C">
            <w:pPr>
              <w:rPr>
                <w:rFonts w:eastAsiaTheme="minorEastAsia"/>
                <w:i/>
                <w:color w:val="0070C0"/>
                <w:lang w:val="en-US" w:eastAsia="zh-CN"/>
              </w:rPr>
            </w:pPr>
            <w:r>
              <w:rPr>
                <w:rFonts w:eastAsiaTheme="minorEastAsia" w:hint="eastAsia"/>
                <w:i/>
                <w:color w:val="0070C0"/>
                <w:lang w:val="en-US" w:eastAsia="zh-CN"/>
              </w:rPr>
              <w:t>Tentative agreements:</w:t>
            </w:r>
          </w:p>
          <w:p w14:paraId="231167BE" w14:textId="77777777" w:rsidR="001F4B43" w:rsidRPr="002554EF" w:rsidRDefault="001F4B43" w:rsidP="00DD3A2C">
            <w:pPr>
              <w:rPr>
                <w:rFonts w:eastAsiaTheme="minorEastAsia"/>
                <w:iCs/>
                <w:color w:val="0070C0"/>
                <w:lang w:eastAsia="zh-CN"/>
              </w:rPr>
            </w:pPr>
            <w:r>
              <w:rPr>
                <w:rFonts w:eastAsia="SimSun"/>
                <w:color w:val="0070C0"/>
                <w:szCs w:val="24"/>
                <w:lang w:eastAsia="zh-CN"/>
              </w:rPr>
              <w:t>N/A</w:t>
            </w:r>
          </w:p>
          <w:p w14:paraId="6DC59998" w14:textId="77777777" w:rsidR="001F4B43" w:rsidRDefault="001F4B43" w:rsidP="00DD3A2C">
            <w:pPr>
              <w:rPr>
                <w:rFonts w:eastAsiaTheme="minorEastAsia"/>
                <w:i/>
                <w:color w:val="0070C0"/>
                <w:lang w:val="en-US" w:eastAsia="zh-CN"/>
              </w:rPr>
            </w:pPr>
            <w:r>
              <w:rPr>
                <w:rFonts w:eastAsiaTheme="minorEastAsia" w:hint="eastAsia"/>
                <w:i/>
                <w:color w:val="0070C0"/>
                <w:lang w:val="en-US" w:eastAsia="zh-CN"/>
              </w:rPr>
              <w:t>Candidate options:</w:t>
            </w:r>
          </w:p>
          <w:p w14:paraId="5A4A6E80" w14:textId="589A92C5" w:rsidR="001F4B43" w:rsidRDefault="001F4B43" w:rsidP="00DD3A2C">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 NCSG patterns with the longer MGRP</w:t>
            </w:r>
            <w:r>
              <w:rPr>
                <w:rFonts w:eastAsia="SimSun"/>
                <w:color w:val="0070C0"/>
                <w:szCs w:val="24"/>
                <w:lang w:val="en-US" w:eastAsia="zh-CN"/>
              </w:rPr>
              <w:t xml:space="preserve"> (&gt;160ms)</w:t>
            </w:r>
            <w:r>
              <w:rPr>
                <w:rFonts w:eastAsia="SimSun"/>
                <w:color w:val="0070C0"/>
                <w:szCs w:val="24"/>
                <w:lang w:eastAsia="zh-CN"/>
              </w:rPr>
              <w:t xml:space="preserve"> can be deferred to the further release</w:t>
            </w:r>
            <w:r>
              <w:rPr>
                <w:rFonts w:eastAsia="SimSun"/>
                <w:color w:val="0070C0"/>
                <w:szCs w:val="24"/>
                <w:lang w:val="en-US" w:eastAsia="zh-CN"/>
              </w:rPr>
              <w:t xml:space="preserve"> (Intel, ZTE, HW, MTK, QC, HW, OPPO, Ericsson, CATT, Apple)</w:t>
            </w:r>
          </w:p>
          <w:p w14:paraId="2125BAAF" w14:textId="249AD30C" w:rsidR="001F4B43" w:rsidRDefault="001F4B43" w:rsidP="00C42DE5">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val="en-US" w:eastAsia="zh-CN"/>
              </w:rPr>
              <w:t xml:space="preserve">Option 2: Introduce at least one NCSG pattern for </w:t>
            </w:r>
            <w:r>
              <w:rPr>
                <w:rFonts w:eastAsia="SimSun"/>
                <w:color w:val="0070C0"/>
                <w:szCs w:val="24"/>
                <w:lang w:eastAsia="zh-CN"/>
              </w:rPr>
              <w:t>repetition periodicity longer than 160 e.g. 640 ms or 1280 ms. (Ericsson, Nokia)</w:t>
            </w:r>
          </w:p>
          <w:p w14:paraId="62022AF8" w14:textId="77777777" w:rsidR="001F4B43" w:rsidRDefault="001F4B43" w:rsidP="00DD3A2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5E8D998B" w14:textId="08375D50" w:rsidR="001F4B43" w:rsidRDefault="001F4B43" w:rsidP="00DD3A2C">
            <w:pPr>
              <w:rPr>
                <w:b/>
                <w:color w:val="0070C0"/>
                <w:u w:val="single"/>
                <w:lang w:eastAsia="ko-KR"/>
              </w:rPr>
            </w:pPr>
            <w:r>
              <w:rPr>
                <w:rFonts w:eastAsiaTheme="minorEastAsia"/>
                <w:iCs/>
                <w:color w:val="0070C0"/>
                <w:lang w:val="en-US" w:eastAsia="zh-CN"/>
              </w:rPr>
              <w:t>Continue discussion.</w:t>
            </w:r>
          </w:p>
        </w:tc>
      </w:tr>
      <w:tr w:rsidR="001F4B43" w14:paraId="43E5A720" w14:textId="77777777" w:rsidTr="00356B2D">
        <w:tc>
          <w:tcPr>
            <w:tcW w:w="1372" w:type="dxa"/>
            <w:vMerge/>
          </w:tcPr>
          <w:p w14:paraId="5AF27A15" w14:textId="77777777" w:rsidR="001F4B43" w:rsidRDefault="001F4B43">
            <w:pPr>
              <w:rPr>
                <w:rFonts w:eastAsiaTheme="minorEastAsia"/>
                <w:b/>
                <w:bCs/>
                <w:color w:val="0070C0"/>
                <w:lang w:val="en-US" w:eastAsia="zh-CN"/>
              </w:rPr>
            </w:pPr>
          </w:p>
        </w:tc>
        <w:tc>
          <w:tcPr>
            <w:tcW w:w="8259" w:type="dxa"/>
          </w:tcPr>
          <w:p w14:paraId="21307CE2" w14:textId="77777777" w:rsidR="001F4B43" w:rsidRDefault="001F4B43" w:rsidP="00194B4E">
            <w:pPr>
              <w:rPr>
                <w:b/>
                <w:color w:val="0070C0"/>
                <w:u w:val="single"/>
                <w:lang w:eastAsia="ko-KR"/>
              </w:rPr>
            </w:pPr>
            <w:r>
              <w:rPr>
                <w:b/>
                <w:color w:val="0070C0"/>
                <w:u w:val="single"/>
                <w:lang w:eastAsia="ko-KR"/>
              </w:rPr>
              <w:t xml:space="preserve">Issue 2-8: </w:t>
            </w:r>
            <w:r>
              <w:rPr>
                <w:b/>
                <w:color w:val="0070C0"/>
                <w:u w:val="single"/>
                <w:lang w:val="en-US" w:eastAsia="ko-KR"/>
              </w:rPr>
              <w:t>feasibility of NCSG patterns with short ML</w:t>
            </w:r>
          </w:p>
          <w:p w14:paraId="42AF528D" w14:textId="77777777" w:rsidR="001F4B43" w:rsidRDefault="001F4B43" w:rsidP="00194B4E">
            <w:pPr>
              <w:rPr>
                <w:rFonts w:eastAsiaTheme="minorEastAsia"/>
                <w:i/>
                <w:color w:val="0070C0"/>
                <w:lang w:val="en-US" w:eastAsia="zh-CN"/>
              </w:rPr>
            </w:pPr>
            <w:r>
              <w:rPr>
                <w:rFonts w:eastAsiaTheme="minorEastAsia" w:hint="eastAsia"/>
                <w:i/>
                <w:color w:val="0070C0"/>
                <w:lang w:val="en-US" w:eastAsia="zh-CN"/>
              </w:rPr>
              <w:t>Tentative agreements:</w:t>
            </w:r>
          </w:p>
          <w:p w14:paraId="1124EA05" w14:textId="0A3B1807" w:rsidR="001F4B43" w:rsidRPr="002554EF" w:rsidRDefault="001F4B43" w:rsidP="00194B4E">
            <w:pPr>
              <w:rPr>
                <w:rFonts w:eastAsiaTheme="minorEastAsia"/>
                <w:iCs/>
                <w:color w:val="0070C0"/>
                <w:lang w:eastAsia="zh-CN"/>
              </w:rPr>
            </w:pPr>
            <w:r w:rsidRPr="0083425A">
              <w:rPr>
                <w:rFonts w:eastAsiaTheme="minorEastAsia"/>
                <w:iCs/>
                <w:color w:val="0070C0"/>
                <w:highlight w:val="green"/>
                <w:lang w:eastAsia="zh-CN"/>
              </w:rPr>
              <w:t xml:space="preserve">RAN4 confirms the agreements in RAN4#100e: </w:t>
            </w:r>
            <w:r w:rsidRPr="0083425A">
              <w:rPr>
                <w:rFonts w:eastAsia="SimSun"/>
                <w:bCs/>
                <w:iCs/>
                <w:color w:val="0070C0"/>
                <w:szCs w:val="24"/>
                <w:highlight w:val="green"/>
                <w:lang w:eastAsia="zh-CN"/>
              </w:rPr>
              <w:t xml:space="preserve">Define NCSG patterns corresponding to legacy patterns #0~#23. RAN4 will not further discuss the </w:t>
            </w:r>
            <w:r w:rsidRPr="0083425A">
              <w:rPr>
                <w:rFonts w:eastAsia="SimSun"/>
                <w:iCs/>
                <w:color w:val="0070C0"/>
                <w:szCs w:val="24"/>
                <w:highlight w:val="green"/>
                <w:lang w:val="en-US" w:eastAsia="zh-CN"/>
              </w:rPr>
              <w:t>feasibility of NCSG patterns with short ML.</w:t>
            </w:r>
          </w:p>
          <w:p w14:paraId="79931739" w14:textId="77777777" w:rsidR="001F4B43" w:rsidRDefault="001F4B43" w:rsidP="00194B4E">
            <w:pPr>
              <w:rPr>
                <w:rFonts w:eastAsiaTheme="minorEastAsia"/>
                <w:i/>
                <w:color w:val="0070C0"/>
                <w:lang w:val="en-US" w:eastAsia="zh-CN"/>
              </w:rPr>
            </w:pPr>
            <w:r>
              <w:rPr>
                <w:rFonts w:eastAsiaTheme="minorEastAsia" w:hint="eastAsia"/>
                <w:i/>
                <w:color w:val="0070C0"/>
                <w:lang w:val="en-US" w:eastAsia="zh-CN"/>
              </w:rPr>
              <w:t>Candidate options:</w:t>
            </w:r>
          </w:p>
          <w:p w14:paraId="5B4FDDDF" w14:textId="0A494969" w:rsidR="001F4B43" w:rsidRPr="0083425A" w:rsidRDefault="001F4B43" w:rsidP="0083425A">
            <w:pPr>
              <w:overflowPunct/>
              <w:autoSpaceDE/>
              <w:autoSpaceDN/>
              <w:adjustRightInd/>
              <w:spacing w:after="120"/>
              <w:textAlignment w:val="auto"/>
              <w:rPr>
                <w:rFonts w:eastAsia="SimSun"/>
                <w:color w:val="0070C0"/>
                <w:szCs w:val="24"/>
                <w:lang w:eastAsia="zh-CN"/>
              </w:rPr>
            </w:pPr>
            <w:r w:rsidRPr="0083425A">
              <w:rPr>
                <w:rFonts w:eastAsia="SimSun"/>
                <w:color w:val="0070C0"/>
                <w:szCs w:val="24"/>
                <w:lang w:eastAsia="zh-CN"/>
              </w:rPr>
              <w:t>N/</w:t>
            </w:r>
            <w:r>
              <w:rPr>
                <w:rFonts w:eastAsia="SimSun"/>
                <w:color w:val="0070C0"/>
                <w:szCs w:val="24"/>
                <w:lang w:eastAsia="zh-CN"/>
              </w:rPr>
              <w:t>A</w:t>
            </w:r>
          </w:p>
          <w:p w14:paraId="21FF9891" w14:textId="77777777" w:rsidR="001F4B43" w:rsidRDefault="001F4B43" w:rsidP="00194B4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23425C8F" w14:textId="75798C36" w:rsidR="001F4B43" w:rsidRDefault="001F4B43" w:rsidP="00194B4E">
            <w:pPr>
              <w:rPr>
                <w:b/>
                <w:color w:val="0070C0"/>
                <w:u w:val="single"/>
                <w:lang w:eastAsia="ko-KR"/>
              </w:rPr>
            </w:pPr>
            <w:r>
              <w:rPr>
                <w:rFonts w:eastAsiaTheme="minorEastAsia"/>
                <w:iCs/>
                <w:color w:val="0070C0"/>
                <w:lang w:val="en-US" w:eastAsia="zh-CN"/>
              </w:rPr>
              <w:t>N/A</w:t>
            </w:r>
          </w:p>
        </w:tc>
      </w:tr>
      <w:tr w:rsidR="00356B2D" w14:paraId="05C4F2D5" w14:textId="77777777" w:rsidTr="00356B2D">
        <w:tc>
          <w:tcPr>
            <w:tcW w:w="1372" w:type="dxa"/>
            <w:vMerge w:val="restart"/>
          </w:tcPr>
          <w:p w14:paraId="09C8E48A" w14:textId="08DCABD5" w:rsidR="00356B2D" w:rsidRDefault="00356B2D">
            <w:pPr>
              <w:rPr>
                <w:rFonts w:eastAsiaTheme="minorEastAsia"/>
                <w:b/>
                <w:bCs/>
                <w:color w:val="0070C0"/>
                <w:lang w:val="en-US" w:eastAsia="zh-CN"/>
              </w:rPr>
            </w:pPr>
            <w:r w:rsidRPr="00B243E2">
              <w:rPr>
                <w:rFonts w:eastAsiaTheme="minorEastAsia"/>
                <w:b/>
                <w:bCs/>
                <w:color w:val="0070C0"/>
                <w:lang w:val="en-US" w:eastAsia="zh-CN"/>
              </w:rPr>
              <w:t>Sub-topic 3: UE capability and NW configuration</w:t>
            </w:r>
          </w:p>
        </w:tc>
        <w:tc>
          <w:tcPr>
            <w:tcW w:w="8259" w:type="dxa"/>
          </w:tcPr>
          <w:p w14:paraId="48ED08E2" w14:textId="77777777" w:rsidR="00356B2D" w:rsidRDefault="00356B2D" w:rsidP="00194B4E">
            <w:pPr>
              <w:rPr>
                <w:b/>
                <w:color w:val="0070C0"/>
                <w:u w:val="single"/>
                <w:lang w:eastAsia="ko-KR"/>
              </w:rPr>
            </w:pPr>
            <w:r>
              <w:rPr>
                <w:b/>
                <w:color w:val="0070C0"/>
                <w:u w:val="single"/>
                <w:lang w:eastAsia="ko-KR"/>
              </w:rPr>
              <w:t>Issue 3-1: how to indicate support of NCSG</w:t>
            </w:r>
          </w:p>
          <w:p w14:paraId="24E16987" w14:textId="77777777" w:rsidR="00356B2D" w:rsidRDefault="00356B2D" w:rsidP="00464C48">
            <w:pPr>
              <w:rPr>
                <w:rFonts w:eastAsiaTheme="minorEastAsia"/>
                <w:i/>
                <w:color w:val="0070C0"/>
                <w:lang w:val="en-US" w:eastAsia="zh-CN"/>
              </w:rPr>
            </w:pPr>
            <w:r>
              <w:rPr>
                <w:rFonts w:eastAsiaTheme="minorEastAsia" w:hint="eastAsia"/>
                <w:i/>
                <w:color w:val="0070C0"/>
                <w:lang w:val="en-US" w:eastAsia="zh-CN"/>
              </w:rPr>
              <w:t>Tentative agreements:</w:t>
            </w:r>
          </w:p>
          <w:p w14:paraId="769A1B9C" w14:textId="70B65954" w:rsidR="00356B2D" w:rsidRPr="002554EF" w:rsidRDefault="00356B2D" w:rsidP="00464C48">
            <w:pPr>
              <w:rPr>
                <w:rFonts w:eastAsiaTheme="minorEastAsia"/>
                <w:iCs/>
                <w:color w:val="0070C0"/>
                <w:lang w:eastAsia="zh-CN"/>
              </w:rPr>
            </w:pPr>
            <w:r>
              <w:rPr>
                <w:rFonts w:eastAsiaTheme="minorEastAsia"/>
                <w:iCs/>
                <w:color w:val="0070C0"/>
                <w:lang w:eastAsia="zh-CN"/>
              </w:rPr>
              <w:t>N/A</w:t>
            </w:r>
          </w:p>
          <w:p w14:paraId="11221906" w14:textId="77777777" w:rsidR="00356B2D" w:rsidRDefault="00356B2D" w:rsidP="00464C48">
            <w:pPr>
              <w:rPr>
                <w:rFonts w:eastAsiaTheme="minorEastAsia"/>
                <w:i/>
                <w:color w:val="0070C0"/>
                <w:lang w:val="en-US" w:eastAsia="zh-CN"/>
              </w:rPr>
            </w:pPr>
            <w:r>
              <w:rPr>
                <w:rFonts w:eastAsiaTheme="minorEastAsia" w:hint="eastAsia"/>
                <w:i/>
                <w:color w:val="0070C0"/>
                <w:lang w:val="en-US" w:eastAsia="zh-CN"/>
              </w:rPr>
              <w:t>Candidate options:</w:t>
            </w:r>
          </w:p>
          <w:p w14:paraId="2DF53BF6" w14:textId="77777777" w:rsidR="00356B2D" w:rsidRPr="0099187C" w:rsidRDefault="00356B2D" w:rsidP="00A05818">
            <w:pPr>
              <w:pStyle w:val="ListParagraph"/>
              <w:numPr>
                <w:ilvl w:val="1"/>
                <w:numId w:val="28"/>
              </w:numPr>
              <w:overflowPunct/>
              <w:autoSpaceDE/>
              <w:autoSpaceDN/>
              <w:adjustRightInd/>
              <w:spacing w:after="120"/>
              <w:ind w:firstLineChars="0"/>
              <w:textAlignment w:val="auto"/>
              <w:rPr>
                <w:color w:val="0070C0"/>
                <w:u w:val="single"/>
              </w:rPr>
            </w:pPr>
            <w:r w:rsidRPr="0099187C">
              <w:rPr>
                <w:color w:val="0070C0"/>
                <w:u w:val="single"/>
              </w:rPr>
              <w:t>3-1-1: how to indicate UE capability to support of NCSG feature before NW inquiring</w:t>
            </w:r>
          </w:p>
          <w:p w14:paraId="340A29CE" w14:textId="77777777" w:rsidR="00356B2D" w:rsidRPr="0099187C" w:rsidRDefault="00356B2D" w:rsidP="00A05818">
            <w:pPr>
              <w:pStyle w:val="ListParagraph"/>
              <w:numPr>
                <w:ilvl w:val="2"/>
                <w:numId w:val="28"/>
              </w:numPr>
              <w:overflowPunct/>
              <w:autoSpaceDE/>
              <w:autoSpaceDN/>
              <w:adjustRightInd/>
              <w:spacing w:after="120"/>
              <w:ind w:firstLineChars="0"/>
              <w:textAlignment w:val="auto"/>
              <w:rPr>
                <w:color w:val="0070C0"/>
              </w:rPr>
            </w:pPr>
            <w:r w:rsidRPr="0099187C">
              <w:rPr>
                <w:color w:val="0070C0"/>
              </w:rPr>
              <w:t xml:space="preserve">Option A1: Introduce a general UE capability for support of NCSG </w:t>
            </w:r>
          </w:p>
          <w:p w14:paraId="04F28AB9" w14:textId="77777777" w:rsidR="00356B2D" w:rsidRPr="0099187C" w:rsidRDefault="00356B2D" w:rsidP="00A05818">
            <w:pPr>
              <w:pStyle w:val="ListParagraph"/>
              <w:numPr>
                <w:ilvl w:val="2"/>
                <w:numId w:val="28"/>
              </w:numPr>
              <w:overflowPunct/>
              <w:autoSpaceDE/>
              <w:autoSpaceDN/>
              <w:adjustRightInd/>
              <w:spacing w:after="120"/>
              <w:ind w:firstLineChars="0"/>
              <w:textAlignment w:val="auto"/>
              <w:rPr>
                <w:color w:val="0070C0"/>
              </w:rPr>
            </w:pPr>
            <w:r w:rsidRPr="0099187C">
              <w:rPr>
                <w:color w:val="0070C0"/>
              </w:rPr>
              <w:t>Signalling details are up to RAN2</w:t>
            </w:r>
          </w:p>
          <w:p w14:paraId="67C0883D" w14:textId="77777777" w:rsidR="00356B2D" w:rsidRPr="0099187C" w:rsidRDefault="00356B2D" w:rsidP="00A05818">
            <w:pPr>
              <w:pStyle w:val="ListParagraph"/>
              <w:numPr>
                <w:ilvl w:val="1"/>
                <w:numId w:val="28"/>
              </w:numPr>
              <w:overflowPunct/>
              <w:autoSpaceDE/>
              <w:autoSpaceDN/>
              <w:adjustRightInd/>
              <w:spacing w:after="120"/>
              <w:ind w:firstLineChars="0"/>
              <w:textAlignment w:val="auto"/>
              <w:rPr>
                <w:color w:val="0070C0"/>
                <w:u w:val="single"/>
              </w:rPr>
            </w:pPr>
            <w:r w:rsidRPr="0099187C">
              <w:rPr>
                <w:color w:val="0070C0"/>
                <w:u w:val="single"/>
              </w:rPr>
              <w:t>3-1-2: how indicate the support of NCSG</w:t>
            </w:r>
          </w:p>
          <w:p w14:paraId="60376C5E" w14:textId="77777777" w:rsidR="00356B2D" w:rsidRPr="0099187C" w:rsidRDefault="00356B2D" w:rsidP="00A05818">
            <w:pPr>
              <w:pStyle w:val="ListParagraph"/>
              <w:numPr>
                <w:ilvl w:val="2"/>
                <w:numId w:val="28"/>
              </w:numPr>
              <w:overflowPunct/>
              <w:autoSpaceDE/>
              <w:autoSpaceDN/>
              <w:adjustRightInd/>
              <w:spacing w:after="120"/>
              <w:ind w:firstLineChars="0"/>
              <w:textAlignment w:val="auto"/>
              <w:rPr>
                <w:color w:val="0070C0"/>
              </w:rPr>
            </w:pPr>
            <w:r w:rsidRPr="0099187C">
              <w:rPr>
                <w:color w:val="0070C0"/>
              </w:rPr>
              <w:t xml:space="preserve">Option B1: UE can report three different capabilities: ‘no-gap-no-ncsg’, ’ncsg’ and ‘gap’ </w:t>
            </w:r>
          </w:p>
          <w:p w14:paraId="494534AE" w14:textId="77777777" w:rsidR="00356B2D" w:rsidRPr="0099187C" w:rsidRDefault="00356B2D" w:rsidP="00A05818">
            <w:pPr>
              <w:pStyle w:val="ListParagraph"/>
              <w:numPr>
                <w:ilvl w:val="2"/>
                <w:numId w:val="28"/>
              </w:numPr>
              <w:overflowPunct/>
              <w:autoSpaceDE/>
              <w:autoSpaceDN/>
              <w:adjustRightInd/>
              <w:spacing w:after="120"/>
              <w:ind w:firstLineChars="0"/>
              <w:textAlignment w:val="auto"/>
              <w:rPr>
                <w:color w:val="0070C0"/>
              </w:rPr>
            </w:pPr>
            <w:r w:rsidRPr="0099187C">
              <w:rPr>
                <w:color w:val="0070C0"/>
              </w:rPr>
              <w:t>Option B2: UE can report two different capabilities: ’ncsg’ and ‘gap’</w:t>
            </w:r>
          </w:p>
          <w:p w14:paraId="7F02CB94" w14:textId="77777777" w:rsidR="00356B2D" w:rsidRPr="0099187C" w:rsidRDefault="00356B2D" w:rsidP="00A05818">
            <w:pPr>
              <w:pStyle w:val="ListParagraph"/>
              <w:numPr>
                <w:ilvl w:val="1"/>
                <w:numId w:val="28"/>
              </w:numPr>
              <w:overflowPunct/>
              <w:autoSpaceDE/>
              <w:autoSpaceDN/>
              <w:adjustRightInd/>
              <w:spacing w:after="120"/>
              <w:ind w:firstLineChars="0"/>
              <w:textAlignment w:val="auto"/>
              <w:rPr>
                <w:color w:val="0070C0"/>
                <w:u w:val="single"/>
              </w:rPr>
            </w:pPr>
            <w:r w:rsidRPr="0099187C">
              <w:rPr>
                <w:color w:val="0070C0"/>
                <w:u w:val="single"/>
              </w:rPr>
              <w:t xml:space="preserve">3-1-3: NCSG support reporting granularity </w:t>
            </w:r>
          </w:p>
          <w:p w14:paraId="2948DAD6" w14:textId="77777777" w:rsidR="00356B2D" w:rsidRPr="0099187C" w:rsidRDefault="00356B2D" w:rsidP="00A05818">
            <w:pPr>
              <w:pStyle w:val="ListParagraph"/>
              <w:numPr>
                <w:ilvl w:val="2"/>
                <w:numId w:val="28"/>
              </w:numPr>
              <w:overflowPunct/>
              <w:autoSpaceDE/>
              <w:autoSpaceDN/>
              <w:adjustRightInd/>
              <w:spacing w:after="120"/>
              <w:ind w:firstLineChars="0"/>
              <w:textAlignment w:val="auto"/>
              <w:rPr>
                <w:color w:val="0070C0"/>
              </w:rPr>
            </w:pPr>
            <w:r w:rsidRPr="0099187C">
              <w:rPr>
                <w:color w:val="0070C0"/>
              </w:rPr>
              <w:t>Option C1: Per band in a band combination</w:t>
            </w:r>
          </w:p>
          <w:p w14:paraId="6B001723" w14:textId="77777777" w:rsidR="00356B2D" w:rsidRPr="0099187C" w:rsidRDefault="00356B2D" w:rsidP="00A05818">
            <w:pPr>
              <w:pStyle w:val="ListParagraph"/>
              <w:numPr>
                <w:ilvl w:val="1"/>
                <w:numId w:val="28"/>
              </w:numPr>
              <w:overflowPunct/>
              <w:autoSpaceDE/>
              <w:autoSpaceDN/>
              <w:adjustRightInd/>
              <w:spacing w:after="120"/>
              <w:ind w:firstLineChars="0"/>
              <w:textAlignment w:val="auto"/>
              <w:rPr>
                <w:color w:val="0070C0"/>
                <w:u w:val="single"/>
              </w:rPr>
            </w:pPr>
            <w:r w:rsidRPr="0099187C">
              <w:rPr>
                <w:color w:val="0070C0"/>
                <w:u w:val="single"/>
              </w:rPr>
              <w:t>3-1-4: whether to use NeedForGap framework</w:t>
            </w:r>
          </w:p>
          <w:p w14:paraId="7D8479EB" w14:textId="77777777" w:rsidR="00356B2D" w:rsidRPr="0099187C" w:rsidRDefault="00356B2D" w:rsidP="00A05818">
            <w:pPr>
              <w:pStyle w:val="ListParagraph"/>
              <w:numPr>
                <w:ilvl w:val="2"/>
                <w:numId w:val="28"/>
              </w:numPr>
              <w:overflowPunct/>
              <w:autoSpaceDE/>
              <w:autoSpaceDN/>
              <w:adjustRightInd/>
              <w:spacing w:after="120"/>
              <w:ind w:firstLineChars="0"/>
              <w:textAlignment w:val="auto"/>
              <w:rPr>
                <w:color w:val="0070C0"/>
              </w:rPr>
            </w:pPr>
            <w:r w:rsidRPr="0099187C">
              <w:rPr>
                <w:color w:val="0070C0"/>
              </w:rPr>
              <w:t xml:space="preserve">Option D1: Yes </w:t>
            </w:r>
          </w:p>
          <w:p w14:paraId="5E463543" w14:textId="77777777" w:rsidR="00356B2D" w:rsidRPr="0099187C" w:rsidRDefault="00356B2D" w:rsidP="00A05818">
            <w:pPr>
              <w:pStyle w:val="ListParagraph"/>
              <w:numPr>
                <w:ilvl w:val="2"/>
                <w:numId w:val="28"/>
              </w:numPr>
              <w:overflowPunct/>
              <w:autoSpaceDE/>
              <w:autoSpaceDN/>
              <w:adjustRightInd/>
              <w:spacing w:after="120"/>
              <w:ind w:firstLineChars="0"/>
              <w:textAlignment w:val="auto"/>
              <w:rPr>
                <w:color w:val="0070C0"/>
              </w:rPr>
            </w:pPr>
            <w:r w:rsidRPr="0099187C">
              <w:rPr>
                <w:color w:val="0070C0"/>
              </w:rPr>
              <w:t>Option D2: No</w:t>
            </w:r>
          </w:p>
          <w:p w14:paraId="6426BDA4" w14:textId="15ACF4EE" w:rsidR="00356B2D" w:rsidRPr="0099187C" w:rsidRDefault="00356B2D" w:rsidP="00464C48">
            <w:pPr>
              <w:pStyle w:val="ListParagraph"/>
              <w:numPr>
                <w:ilvl w:val="2"/>
                <w:numId w:val="28"/>
              </w:numPr>
              <w:overflowPunct/>
              <w:autoSpaceDE/>
              <w:autoSpaceDN/>
              <w:adjustRightInd/>
              <w:spacing w:after="120"/>
              <w:ind w:firstLineChars="0"/>
              <w:textAlignment w:val="auto"/>
              <w:rPr>
                <w:color w:val="0070C0"/>
              </w:rPr>
            </w:pPr>
            <w:r w:rsidRPr="0099187C">
              <w:rPr>
                <w:color w:val="0070C0"/>
              </w:rPr>
              <w:t>Option D3: Up to RAN2</w:t>
            </w:r>
          </w:p>
          <w:p w14:paraId="3D461AD7" w14:textId="77777777" w:rsidR="00356B2D" w:rsidRDefault="00356B2D" w:rsidP="00464C4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7AF435E8" w14:textId="58E7DFA1" w:rsidR="00356B2D" w:rsidRDefault="00356B2D" w:rsidP="00464C48">
            <w:pPr>
              <w:rPr>
                <w:b/>
                <w:color w:val="0070C0"/>
                <w:u w:val="single"/>
                <w:lang w:eastAsia="ko-KR"/>
              </w:rPr>
            </w:pPr>
            <w:r>
              <w:rPr>
                <w:rFonts w:eastAsiaTheme="minorEastAsia"/>
                <w:iCs/>
                <w:color w:val="0070C0"/>
                <w:lang w:val="en-US" w:eastAsia="zh-CN"/>
              </w:rPr>
              <w:t>Continue discussion.</w:t>
            </w:r>
          </w:p>
        </w:tc>
      </w:tr>
      <w:tr w:rsidR="00356B2D" w14:paraId="6F378F09" w14:textId="77777777" w:rsidTr="00356B2D">
        <w:tc>
          <w:tcPr>
            <w:tcW w:w="1372" w:type="dxa"/>
            <w:vMerge/>
          </w:tcPr>
          <w:p w14:paraId="5F9D7C90" w14:textId="77777777" w:rsidR="00356B2D" w:rsidRPr="00B243E2" w:rsidRDefault="00356B2D">
            <w:pPr>
              <w:rPr>
                <w:rFonts w:eastAsiaTheme="minorEastAsia"/>
                <w:b/>
                <w:bCs/>
                <w:color w:val="0070C0"/>
                <w:lang w:val="en-US" w:eastAsia="zh-CN"/>
              </w:rPr>
            </w:pPr>
          </w:p>
        </w:tc>
        <w:tc>
          <w:tcPr>
            <w:tcW w:w="8259" w:type="dxa"/>
          </w:tcPr>
          <w:p w14:paraId="28C7F37E" w14:textId="77777777" w:rsidR="00356B2D" w:rsidRDefault="00356B2D" w:rsidP="004935BB">
            <w:pPr>
              <w:rPr>
                <w:b/>
                <w:color w:val="0070C0"/>
                <w:u w:val="single"/>
                <w:lang w:eastAsia="ko-KR"/>
              </w:rPr>
            </w:pPr>
            <w:r>
              <w:rPr>
                <w:b/>
                <w:color w:val="0070C0"/>
                <w:u w:val="single"/>
                <w:lang w:eastAsia="ko-KR"/>
              </w:rPr>
              <w:t>Issue 3-2: NW configuration and corresponding UE behaviour</w:t>
            </w:r>
            <w:r>
              <w:rPr>
                <w:rFonts w:hint="eastAsia"/>
                <w:b/>
                <w:color w:val="0070C0"/>
                <w:u w:val="single"/>
                <w:lang w:eastAsia="ko-KR"/>
              </w:rPr>
              <w:t xml:space="preserve"> </w:t>
            </w:r>
          </w:p>
          <w:p w14:paraId="0C6000C6" w14:textId="77777777" w:rsidR="00356B2D" w:rsidRDefault="00356B2D" w:rsidP="0099187C">
            <w:pPr>
              <w:rPr>
                <w:rFonts w:eastAsiaTheme="minorEastAsia"/>
                <w:i/>
                <w:color w:val="0070C0"/>
                <w:lang w:val="en-US" w:eastAsia="zh-CN"/>
              </w:rPr>
            </w:pPr>
            <w:r>
              <w:rPr>
                <w:rFonts w:eastAsiaTheme="minorEastAsia" w:hint="eastAsia"/>
                <w:i/>
                <w:color w:val="0070C0"/>
                <w:lang w:val="en-US" w:eastAsia="zh-CN"/>
              </w:rPr>
              <w:t>Tentative agreements:</w:t>
            </w:r>
          </w:p>
          <w:p w14:paraId="5A0A732F" w14:textId="77777777" w:rsidR="00356B2D" w:rsidRPr="002554EF" w:rsidRDefault="00356B2D" w:rsidP="0099187C">
            <w:pPr>
              <w:rPr>
                <w:rFonts w:eastAsiaTheme="minorEastAsia"/>
                <w:iCs/>
                <w:color w:val="0070C0"/>
                <w:lang w:eastAsia="zh-CN"/>
              </w:rPr>
            </w:pPr>
            <w:r>
              <w:rPr>
                <w:rFonts w:eastAsiaTheme="minorEastAsia"/>
                <w:iCs/>
                <w:color w:val="0070C0"/>
                <w:lang w:eastAsia="zh-CN"/>
              </w:rPr>
              <w:t>N/A</w:t>
            </w:r>
          </w:p>
          <w:p w14:paraId="5DF1C84F" w14:textId="2D433243" w:rsidR="00356B2D" w:rsidRDefault="00356B2D" w:rsidP="0099187C">
            <w:pPr>
              <w:rPr>
                <w:rFonts w:eastAsiaTheme="minorEastAsia"/>
                <w:i/>
                <w:color w:val="0070C0"/>
                <w:lang w:val="en-US" w:eastAsia="zh-CN"/>
              </w:rPr>
            </w:pPr>
            <w:r>
              <w:rPr>
                <w:rFonts w:eastAsiaTheme="minorEastAsia" w:hint="eastAsia"/>
                <w:i/>
                <w:color w:val="0070C0"/>
                <w:lang w:val="en-US" w:eastAsia="zh-CN"/>
              </w:rPr>
              <w:t>Candidate options:</w:t>
            </w:r>
          </w:p>
          <w:p w14:paraId="6B62E398" w14:textId="58308DB0" w:rsidR="00356B2D" w:rsidRDefault="00356B2D" w:rsidP="001034A8">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 (ZTE, MTK, Intel, CATT)</w:t>
            </w:r>
          </w:p>
          <w:tbl>
            <w:tblPr>
              <w:tblStyle w:val="TableGrid"/>
              <w:tblW w:w="0" w:type="auto"/>
              <w:tblLook w:val="04A0" w:firstRow="1" w:lastRow="0" w:firstColumn="1" w:lastColumn="0" w:noHBand="0" w:noVBand="1"/>
            </w:tblPr>
            <w:tblGrid>
              <w:gridCol w:w="1981"/>
              <w:gridCol w:w="1892"/>
              <w:gridCol w:w="2142"/>
              <w:gridCol w:w="2018"/>
            </w:tblGrid>
            <w:tr w:rsidR="00356B2D" w14:paraId="540C8436" w14:textId="77777777" w:rsidTr="00292337">
              <w:tc>
                <w:tcPr>
                  <w:tcW w:w="2402" w:type="dxa"/>
                  <w:tcBorders>
                    <w:tl2br w:val="single" w:sz="4" w:space="0" w:color="auto"/>
                  </w:tcBorders>
                </w:tcPr>
                <w:p w14:paraId="4BC2252B" w14:textId="77777777" w:rsidR="00356B2D" w:rsidRDefault="00356B2D" w:rsidP="001034A8">
                  <w:pPr>
                    <w:widowControl w:val="0"/>
                    <w:rPr>
                      <w:rFonts w:ascii="Calibri" w:hAnsi="Calibri" w:cs="Calibri"/>
                      <w:b/>
                      <w:color w:val="000000" w:themeColor="text1"/>
                      <w:lang w:eastAsia="zh-CN"/>
                    </w:rPr>
                  </w:pPr>
                  <w:r>
                    <w:rPr>
                      <w:rFonts w:ascii="Calibri" w:hAnsi="Calibri" w:cs="Calibri"/>
                      <w:b/>
                      <w:color w:val="000000" w:themeColor="text1"/>
                      <w:szCs w:val="24"/>
                      <w:lang w:eastAsia="zh-CN"/>
                    </w:rPr>
                    <w:t xml:space="preserve">           NW config</w:t>
                  </w:r>
                </w:p>
                <w:p w14:paraId="7218D2A3" w14:textId="77777777" w:rsidR="00356B2D" w:rsidRDefault="00356B2D" w:rsidP="001034A8">
                  <w:pPr>
                    <w:widowControl w:val="0"/>
                    <w:rPr>
                      <w:rFonts w:ascii="Calibri" w:hAnsi="Calibri" w:cs="Calibri"/>
                      <w:b/>
                      <w:color w:val="000000" w:themeColor="text1"/>
                      <w:lang w:eastAsia="zh-CN"/>
                    </w:rPr>
                  </w:pPr>
                  <w:r>
                    <w:rPr>
                      <w:rFonts w:ascii="Calibri" w:hAnsi="Calibri" w:cs="Calibri"/>
                      <w:b/>
                      <w:color w:val="000000" w:themeColor="text1"/>
                      <w:szCs w:val="24"/>
                      <w:lang w:eastAsia="zh-CN"/>
                    </w:rPr>
                    <w:t>UE capability</w:t>
                  </w:r>
                </w:p>
              </w:tc>
              <w:tc>
                <w:tcPr>
                  <w:tcW w:w="2174" w:type="dxa"/>
                </w:tcPr>
                <w:p w14:paraId="3D55A642" w14:textId="77777777" w:rsidR="00356B2D" w:rsidRDefault="00356B2D" w:rsidP="001034A8">
                  <w:pPr>
                    <w:widowControl w:val="0"/>
                    <w:rPr>
                      <w:rFonts w:ascii="Calibri" w:hAnsi="Calibri" w:cs="Calibri"/>
                      <w:b/>
                      <w:color w:val="000000" w:themeColor="text1"/>
                      <w:lang w:eastAsia="zh-CN"/>
                    </w:rPr>
                  </w:pPr>
                  <w:r>
                    <w:rPr>
                      <w:rFonts w:ascii="Calibri" w:hAnsi="Calibri" w:cs="Calibri"/>
                      <w:b/>
                      <w:color w:val="000000" w:themeColor="text1"/>
                      <w:szCs w:val="24"/>
                      <w:lang w:eastAsia="zh-CN"/>
                    </w:rPr>
                    <w:t xml:space="preserve">Case a: </w:t>
                  </w:r>
                </w:p>
                <w:p w14:paraId="19D81350" w14:textId="77777777" w:rsidR="00356B2D" w:rsidRDefault="00356B2D" w:rsidP="001034A8">
                  <w:pPr>
                    <w:widowControl w:val="0"/>
                    <w:rPr>
                      <w:rFonts w:ascii="Calibri" w:hAnsi="Calibri" w:cs="Calibri"/>
                      <w:b/>
                      <w:color w:val="000000" w:themeColor="text1"/>
                      <w:lang w:eastAsia="zh-CN"/>
                    </w:rPr>
                  </w:pPr>
                  <w:r>
                    <w:rPr>
                      <w:rFonts w:ascii="Calibri" w:hAnsi="Calibri" w:cs="Calibri"/>
                      <w:b/>
                      <w:color w:val="000000" w:themeColor="text1"/>
                      <w:szCs w:val="24"/>
                      <w:lang w:eastAsia="zh-CN"/>
                    </w:rPr>
                    <w:t>No MG nor NCSG</w:t>
                  </w:r>
                </w:p>
              </w:tc>
              <w:tc>
                <w:tcPr>
                  <w:tcW w:w="2566" w:type="dxa"/>
                </w:tcPr>
                <w:p w14:paraId="116995AB" w14:textId="77777777" w:rsidR="00356B2D" w:rsidRDefault="00356B2D" w:rsidP="001034A8">
                  <w:pPr>
                    <w:widowControl w:val="0"/>
                    <w:rPr>
                      <w:rFonts w:ascii="Calibri" w:hAnsi="Calibri" w:cs="Calibri"/>
                      <w:b/>
                      <w:color w:val="000000" w:themeColor="text1"/>
                      <w:lang w:eastAsia="zh-CN"/>
                    </w:rPr>
                  </w:pPr>
                  <w:r>
                    <w:rPr>
                      <w:rFonts w:ascii="Calibri" w:hAnsi="Calibri" w:cs="Calibri"/>
                      <w:b/>
                      <w:color w:val="000000" w:themeColor="text1"/>
                      <w:szCs w:val="24"/>
                      <w:lang w:eastAsia="zh-CN"/>
                    </w:rPr>
                    <w:t>Case b:</w:t>
                  </w:r>
                </w:p>
                <w:p w14:paraId="1A9F7E0A" w14:textId="77777777" w:rsidR="00356B2D" w:rsidRDefault="00356B2D" w:rsidP="001034A8">
                  <w:pPr>
                    <w:widowControl w:val="0"/>
                    <w:rPr>
                      <w:rFonts w:ascii="Calibri" w:hAnsi="Calibri" w:cs="Calibri"/>
                      <w:b/>
                      <w:color w:val="000000" w:themeColor="text1"/>
                      <w:lang w:eastAsia="zh-CN"/>
                    </w:rPr>
                  </w:pPr>
                  <w:r>
                    <w:rPr>
                      <w:rFonts w:ascii="Calibri" w:hAnsi="Calibri" w:cs="Calibri"/>
                      <w:b/>
                      <w:color w:val="000000" w:themeColor="text1"/>
                      <w:szCs w:val="24"/>
                      <w:lang w:eastAsia="zh-CN"/>
                    </w:rPr>
                    <w:t>NCSG</w:t>
                  </w:r>
                </w:p>
              </w:tc>
              <w:tc>
                <w:tcPr>
                  <w:tcW w:w="2372" w:type="dxa"/>
                </w:tcPr>
                <w:p w14:paraId="73B312F5" w14:textId="77777777" w:rsidR="00356B2D" w:rsidRDefault="00356B2D" w:rsidP="001034A8">
                  <w:pPr>
                    <w:widowControl w:val="0"/>
                    <w:rPr>
                      <w:rFonts w:ascii="Calibri" w:hAnsi="Calibri" w:cs="Calibri"/>
                      <w:b/>
                      <w:color w:val="000000" w:themeColor="text1"/>
                      <w:lang w:eastAsia="zh-CN"/>
                    </w:rPr>
                  </w:pPr>
                  <w:r>
                    <w:rPr>
                      <w:rFonts w:ascii="Calibri" w:hAnsi="Calibri" w:cs="Calibri"/>
                      <w:b/>
                      <w:color w:val="000000" w:themeColor="text1"/>
                      <w:szCs w:val="24"/>
                      <w:lang w:eastAsia="zh-CN"/>
                    </w:rPr>
                    <w:t xml:space="preserve">Case c: </w:t>
                  </w:r>
                </w:p>
                <w:p w14:paraId="37EB2C3A" w14:textId="77777777" w:rsidR="00356B2D" w:rsidRDefault="00356B2D" w:rsidP="001034A8">
                  <w:pPr>
                    <w:widowControl w:val="0"/>
                    <w:rPr>
                      <w:rFonts w:ascii="Calibri" w:hAnsi="Calibri" w:cs="Calibri"/>
                      <w:b/>
                      <w:color w:val="000000" w:themeColor="text1"/>
                      <w:lang w:eastAsia="zh-CN"/>
                    </w:rPr>
                  </w:pPr>
                  <w:r>
                    <w:rPr>
                      <w:rFonts w:ascii="Calibri" w:hAnsi="Calibri" w:cs="Calibri"/>
                      <w:b/>
                      <w:color w:val="000000" w:themeColor="text1"/>
                      <w:szCs w:val="24"/>
                      <w:lang w:eastAsia="zh-CN"/>
                    </w:rPr>
                    <w:t>MG</w:t>
                  </w:r>
                </w:p>
              </w:tc>
            </w:tr>
            <w:tr w:rsidR="00356B2D" w14:paraId="7B4AF7F8" w14:textId="77777777" w:rsidTr="00292337">
              <w:tc>
                <w:tcPr>
                  <w:tcW w:w="2402" w:type="dxa"/>
                </w:tcPr>
                <w:p w14:paraId="7F38EEF8" w14:textId="77777777" w:rsidR="00356B2D" w:rsidRDefault="00356B2D" w:rsidP="001034A8">
                  <w:pPr>
                    <w:widowControl w:val="0"/>
                    <w:rPr>
                      <w:rFonts w:ascii="Calibri" w:hAnsi="Calibri" w:cs="Calibri"/>
                      <w:b/>
                      <w:color w:val="000000" w:themeColor="text1"/>
                      <w:lang w:eastAsia="zh-CN"/>
                    </w:rPr>
                  </w:pPr>
                  <w:r>
                    <w:rPr>
                      <w:rFonts w:ascii="Calibri" w:hAnsi="Calibri" w:cs="Calibri"/>
                      <w:b/>
                      <w:color w:val="000000" w:themeColor="text1"/>
                      <w:szCs w:val="24"/>
                      <w:lang w:eastAsia="zh-CN"/>
                    </w:rPr>
                    <w:t>Case 1: gap</w:t>
                  </w:r>
                </w:p>
              </w:tc>
              <w:tc>
                <w:tcPr>
                  <w:tcW w:w="2174" w:type="dxa"/>
                </w:tcPr>
                <w:p w14:paraId="46349AC0" w14:textId="77777777" w:rsidR="00356B2D" w:rsidRDefault="00356B2D" w:rsidP="001034A8">
                  <w:pPr>
                    <w:widowControl w:val="0"/>
                    <w:rPr>
                      <w:rFonts w:ascii="Calibri" w:hAnsi="Calibri" w:cs="Calibri"/>
                      <w:b/>
                      <w:color w:val="000000" w:themeColor="text1"/>
                      <w:lang w:eastAsia="zh-CN"/>
                    </w:rPr>
                  </w:pPr>
                  <w:r>
                    <w:rPr>
                      <w:rFonts w:ascii="Calibri" w:hAnsi="Calibri" w:cs="Calibri"/>
                      <w:b/>
                      <w:color w:val="000000" w:themeColor="text1"/>
                      <w:szCs w:val="24"/>
                      <w:lang w:eastAsia="zh-CN"/>
                    </w:rPr>
                    <w:t>No requirement</w:t>
                  </w:r>
                </w:p>
              </w:tc>
              <w:tc>
                <w:tcPr>
                  <w:tcW w:w="2566" w:type="dxa"/>
                </w:tcPr>
                <w:p w14:paraId="6B219EED" w14:textId="77777777" w:rsidR="00356B2D" w:rsidRDefault="00356B2D" w:rsidP="001034A8">
                  <w:pPr>
                    <w:widowControl w:val="0"/>
                    <w:rPr>
                      <w:rFonts w:ascii="Calibri" w:hAnsi="Calibri" w:cs="Calibri"/>
                      <w:b/>
                      <w:color w:val="000000" w:themeColor="text1"/>
                      <w:lang w:eastAsia="zh-CN"/>
                    </w:rPr>
                  </w:pPr>
                  <w:r>
                    <w:rPr>
                      <w:rFonts w:ascii="Calibri" w:hAnsi="Calibri" w:cs="Calibri"/>
                      <w:b/>
                      <w:color w:val="000000" w:themeColor="text1"/>
                      <w:szCs w:val="24"/>
                      <w:lang w:eastAsia="zh-CN"/>
                    </w:rPr>
                    <w:t>No requirement</w:t>
                  </w:r>
                </w:p>
              </w:tc>
              <w:tc>
                <w:tcPr>
                  <w:tcW w:w="2372" w:type="dxa"/>
                </w:tcPr>
                <w:p w14:paraId="03DAC883" w14:textId="77777777" w:rsidR="00356B2D" w:rsidRDefault="00356B2D" w:rsidP="001034A8">
                  <w:pPr>
                    <w:widowControl w:val="0"/>
                    <w:rPr>
                      <w:rFonts w:ascii="Calibri" w:hAnsi="Calibri" w:cs="Calibri"/>
                      <w:b/>
                      <w:color w:val="000000" w:themeColor="text1"/>
                      <w:lang w:eastAsia="zh-CN"/>
                    </w:rPr>
                  </w:pPr>
                  <w:r>
                    <w:rPr>
                      <w:rFonts w:ascii="Calibri" w:hAnsi="Calibri" w:cs="Calibri"/>
                      <w:b/>
                      <w:color w:val="000000" w:themeColor="text1"/>
                      <w:szCs w:val="24"/>
                      <w:lang w:eastAsia="zh-CN"/>
                    </w:rPr>
                    <w:t>Measurement within MG</w:t>
                  </w:r>
                </w:p>
              </w:tc>
            </w:tr>
            <w:tr w:rsidR="00356B2D" w14:paraId="319D9483" w14:textId="77777777" w:rsidTr="00292337">
              <w:tc>
                <w:tcPr>
                  <w:tcW w:w="2402" w:type="dxa"/>
                </w:tcPr>
                <w:p w14:paraId="0617CFA5" w14:textId="77777777" w:rsidR="00356B2D" w:rsidRDefault="00356B2D" w:rsidP="001034A8">
                  <w:pPr>
                    <w:widowControl w:val="0"/>
                    <w:rPr>
                      <w:rFonts w:ascii="Calibri" w:hAnsi="Calibri" w:cs="Calibri"/>
                      <w:b/>
                      <w:color w:val="000000" w:themeColor="text1"/>
                      <w:lang w:eastAsia="zh-CN"/>
                    </w:rPr>
                  </w:pPr>
                  <w:r>
                    <w:rPr>
                      <w:rFonts w:ascii="Calibri" w:hAnsi="Calibri" w:cs="Calibri"/>
                      <w:b/>
                      <w:color w:val="000000" w:themeColor="text1"/>
                      <w:szCs w:val="24"/>
                      <w:lang w:eastAsia="zh-CN"/>
                    </w:rPr>
                    <w:t>Case 2: no-gap-with-interruption</w:t>
                  </w:r>
                </w:p>
              </w:tc>
              <w:tc>
                <w:tcPr>
                  <w:tcW w:w="2174" w:type="dxa"/>
                  <w:shd w:val="clear" w:color="auto" w:fill="auto"/>
                </w:tcPr>
                <w:p w14:paraId="5A85ABCE" w14:textId="77777777" w:rsidR="00356B2D" w:rsidRDefault="00356B2D" w:rsidP="001034A8">
                  <w:pPr>
                    <w:widowControl w:val="0"/>
                    <w:rPr>
                      <w:rFonts w:ascii="Calibri" w:hAnsi="Calibri" w:cs="Calibri"/>
                      <w:b/>
                      <w:color w:val="000000" w:themeColor="text1"/>
                      <w:lang w:eastAsia="zh-CN"/>
                    </w:rPr>
                  </w:pPr>
                  <w:r>
                    <w:rPr>
                      <w:rFonts w:ascii="Calibri" w:hAnsi="Calibri" w:cs="Calibri"/>
                      <w:b/>
                      <w:color w:val="000000" w:themeColor="text1"/>
                      <w:szCs w:val="24"/>
                      <w:lang w:eastAsia="zh-CN"/>
                    </w:rPr>
                    <w:t>No requirement</w:t>
                  </w:r>
                </w:p>
              </w:tc>
              <w:tc>
                <w:tcPr>
                  <w:tcW w:w="2566" w:type="dxa"/>
                </w:tcPr>
                <w:p w14:paraId="551CE6E2" w14:textId="77777777" w:rsidR="00356B2D" w:rsidRDefault="00356B2D" w:rsidP="001034A8">
                  <w:pPr>
                    <w:widowControl w:val="0"/>
                    <w:rPr>
                      <w:rFonts w:ascii="Calibri" w:hAnsi="Calibri" w:cs="Calibri"/>
                      <w:b/>
                      <w:color w:val="000000" w:themeColor="text1"/>
                      <w:lang w:eastAsia="zh-CN"/>
                    </w:rPr>
                  </w:pPr>
                  <w:r>
                    <w:rPr>
                      <w:rFonts w:ascii="Calibri" w:hAnsi="Calibri" w:cs="Calibri"/>
                      <w:b/>
                      <w:color w:val="000000" w:themeColor="text1"/>
                      <w:szCs w:val="24"/>
                      <w:lang w:eastAsia="zh-CN"/>
                    </w:rPr>
                    <w:t>Measurement within NCSG with only NCSG interruption allowed</w:t>
                  </w:r>
                </w:p>
              </w:tc>
              <w:tc>
                <w:tcPr>
                  <w:tcW w:w="2372" w:type="dxa"/>
                </w:tcPr>
                <w:p w14:paraId="50D25F44" w14:textId="77777777" w:rsidR="00356B2D" w:rsidRDefault="00356B2D" w:rsidP="001034A8">
                  <w:pPr>
                    <w:widowControl w:val="0"/>
                    <w:rPr>
                      <w:rFonts w:ascii="Calibri" w:hAnsi="Calibri" w:cs="Calibri"/>
                      <w:b/>
                      <w:color w:val="000000" w:themeColor="text1"/>
                      <w:lang w:eastAsia="zh-CN"/>
                    </w:rPr>
                  </w:pPr>
                  <w:r>
                    <w:rPr>
                      <w:rFonts w:ascii="Calibri" w:hAnsi="Calibri" w:cs="Calibri"/>
                      <w:b/>
                      <w:strike/>
                      <w:color w:val="000000" w:themeColor="text1"/>
                      <w:szCs w:val="24"/>
                      <w:lang w:eastAsia="zh-CN"/>
                    </w:rPr>
                    <w:t>Measurement within MG with only legacy gap interruption allowed</w:t>
                  </w:r>
                  <w:r>
                    <w:rPr>
                      <w:rFonts w:ascii="Calibri" w:hAnsi="Calibri" w:cs="Calibri" w:hint="eastAsia"/>
                      <w:b/>
                      <w:strike/>
                      <w:color w:val="000000" w:themeColor="text1"/>
                      <w:szCs w:val="24"/>
                      <w:lang w:val="en-US" w:eastAsia="zh-CN"/>
                    </w:rPr>
                    <w:t xml:space="preserve"> </w:t>
                  </w:r>
                  <w:r>
                    <w:rPr>
                      <w:rFonts w:ascii="Calibri" w:hAnsi="Calibri" w:cs="Calibri" w:hint="eastAsia"/>
                      <w:b/>
                      <w:color w:val="0000FF"/>
                      <w:szCs w:val="24"/>
                      <w:lang w:val="en-US" w:eastAsia="zh-CN"/>
                    </w:rPr>
                    <w:t>Measurement within MG</w:t>
                  </w:r>
                </w:p>
              </w:tc>
            </w:tr>
            <w:tr w:rsidR="00356B2D" w14:paraId="4CCD40DC" w14:textId="77777777" w:rsidTr="00292337">
              <w:tc>
                <w:tcPr>
                  <w:tcW w:w="2402" w:type="dxa"/>
                </w:tcPr>
                <w:p w14:paraId="05573325" w14:textId="77777777" w:rsidR="00356B2D" w:rsidRDefault="00356B2D" w:rsidP="001034A8">
                  <w:pPr>
                    <w:widowControl w:val="0"/>
                    <w:rPr>
                      <w:rFonts w:ascii="Calibri" w:hAnsi="Calibri" w:cs="Calibri"/>
                      <w:b/>
                      <w:color w:val="000000" w:themeColor="text1"/>
                      <w:lang w:eastAsia="zh-CN"/>
                    </w:rPr>
                  </w:pPr>
                  <w:r>
                    <w:rPr>
                      <w:rFonts w:ascii="Calibri" w:hAnsi="Calibri" w:cs="Calibri"/>
                      <w:b/>
                      <w:color w:val="000000" w:themeColor="text1"/>
                      <w:szCs w:val="24"/>
                      <w:lang w:eastAsia="zh-CN"/>
                    </w:rPr>
                    <w:t>Case 3: no-gap-no-interruption</w:t>
                  </w:r>
                </w:p>
              </w:tc>
              <w:tc>
                <w:tcPr>
                  <w:tcW w:w="2174" w:type="dxa"/>
                </w:tcPr>
                <w:p w14:paraId="7D51C5D7" w14:textId="77777777" w:rsidR="00356B2D" w:rsidRDefault="00356B2D" w:rsidP="001034A8">
                  <w:pPr>
                    <w:widowControl w:val="0"/>
                    <w:rPr>
                      <w:rFonts w:ascii="Calibri" w:hAnsi="Calibri" w:cs="Calibri"/>
                      <w:b/>
                      <w:color w:val="000000" w:themeColor="text1"/>
                      <w:lang w:eastAsia="zh-CN"/>
                    </w:rPr>
                  </w:pPr>
                  <w:r>
                    <w:rPr>
                      <w:rFonts w:ascii="Calibri" w:hAnsi="Calibri" w:cs="Calibri"/>
                      <w:b/>
                      <w:color w:val="000000" w:themeColor="text1"/>
                      <w:szCs w:val="24"/>
                      <w:lang w:eastAsia="zh-CN"/>
                    </w:rPr>
                    <w:t>Measurement without MG</w:t>
                  </w:r>
                </w:p>
              </w:tc>
              <w:tc>
                <w:tcPr>
                  <w:tcW w:w="2566" w:type="dxa"/>
                </w:tcPr>
                <w:p w14:paraId="451FBA2C" w14:textId="77777777" w:rsidR="00356B2D" w:rsidRDefault="00356B2D" w:rsidP="001034A8">
                  <w:pPr>
                    <w:widowControl w:val="0"/>
                    <w:rPr>
                      <w:rFonts w:ascii="Calibri" w:hAnsi="Calibri" w:cs="Calibri"/>
                      <w:b/>
                      <w:color w:val="000000" w:themeColor="text1"/>
                      <w:lang w:eastAsia="zh-CN"/>
                    </w:rPr>
                  </w:pPr>
                  <w:r>
                    <w:rPr>
                      <w:rFonts w:ascii="Calibri" w:hAnsi="Calibri" w:cs="Calibri"/>
                      <w:b/>
                      <w:strike/>
                      <w:color w:val="000000" w:themeColor="text1"/>
                      <w:szCs w:val="24"/>
                      <w:lang w:eastAsia="zh-CN"/>
                    </w:rPr>
                    <w:t>Measurement outside NCSG</w:t>
                  </w:r>
                  <w:r>
                    <w:rPr>
                      <w:rFonts w:ascii="Calibri" w:hAnsi="Calibri" w:cs="Calibri" w:hint="eastAsia"/>
                      <w:b/>
                      <w:color w:val="000000" w:themeColor="text1"/>
                      <w:szCs w:val="24"/>
                      <w:lang w:val="en-US" w:eastAsia="zh-CN"/>
                    </w:rPr>
                    <w:t xml:space="preserve"> </w:t>
                  </w:r>
                  <w:r>
                    <w:rPr>
                      <w:rFonts w:ascii="Calibri" w:hAnsi="Calibri" w:cs="Calibri" w:hint="eastAsia"/>
                      <w:b/>
                      <w:color w:val="0000FF"/>
                      <w:szCs w:val="24"/>
                      <w:lang w:val="en-US" w:eastAsia="zh-CN"/>
                    </w:rPr>
                    <w:t>Measurement within NCSG with only NCSG interruption allowed</w:t>
                  </w:r>
                </w:p>
              </w:tc>
              <w:tc>
                <w:tcPr>
                  <w:tcW w:w="2372" w:type="dxa"/>
                </w:tcPr>
                <w:p w14:paraId="6D360791" w14:textId="77777777" w:rsidR="00356B2D" w:rsidRDefault="00356B2D" w:rsidP="001034A8">
                  <w:pPr>
                    <w:widowControl w:val="0"/>
                    <w:rPr>
                      <w:rFonts w:ascii="Calibri" w:hAnsi="Calibri" w:cs="Calibri"/>
                      <w:b/>
                      <w:color w:val="000000" w:themeColor="text1"/>
                      <w:lang w:eastAsia="zh-CN"/>
                    </w:rPr>
                  </w:pPr>
                  <w:r>
                    <w:rPr>
                      <w:rFonts w:ascii="Calibri" w:hAnsi="Calibri" w:cs="Calibri"/>
                      <w:b/>
                      <w:strike/>
                      <w:color w:val="000000" w:themeColor="text1"/>
                      <w:szCs w:val="24"/>
                      <w:lang w:eastAsia="zh-CN"/>
                    </w:rPr>
                    <w:t>Measurement outside MG</w:t>
                  </w:r>
                  <w:r>
                    <w:rPr>
                      <w:rFonts w:ascii="Calibri" w:hAnsi="Calibri" w:cs="Calibri" w:hint="eastAsia"/>
                      <w:b/>
                      <w:color w:val="000000" w:themeColor="text1"/>
                      <w:szCs w:val="24"/>
                      <w:lang w:val="en-US" w:eastAsia="zh-CN"/>
                    </w:rPr>
                    <w:t xml:space="preserve"> </w:t>
                  </w:r>
                  <w:r>
                    <w:rPr>
                      <w:rFonts w:ascii="Calibri" w:hAnsi="Calibri" w:cs="Calibri" w:hint="eastAsia"/>
                      <w:b/>
                      <w:color w:val="0000FF"/>
                      <w:szCs w:val="24"/>
                      <w:lang w:val="en-US" w:eastAsia="zh-CN"/>
                    </w:rPr>
                    <w:t>Measurement within MG</w:t>
                  </w:r>
                </w:p>
              </w:tc>
            </w:tr>
          </w:tbl>
          <w:p w14:paraId="7D53424B" w14:textId="0418DFF5" w:rsidR="00356B2D" w:rsidRDefault="00356B2D" w:rsidP="001034A8">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2: (HW, QC, Apple, Nokia)</w:t>
            </w:r>
          </w:p>
          <w:tbl>
            <w:tblPr>
              <w:tblStyle w:val="TableGrid"/>
              <w:tblW w:w="0" w:type="auto"/>
              <w:tblLook w:val="04A0" w:firstRow="1" w:lastRow="0" w:firstColumn="1" w:lastColumn="0" w:noHBand="0" w:noVBand="1"/>
            </w:tblPr>
            <w:tblGrid>
              <w:gridCol w:w="1827"/>
              <w:gridCol w:w="1920"/>
              <w:gridCol w:w="2148"/>
              <w:gridCol w:w="2138"/>
            </w:tblGrid>
            <w:tr w:rsidR="00356B2D" w14:paraId="6E844AF8" w14:textId="77777777" w:rsidTr="00292337">
              <w:tc>
                <w:tcPr>
                  <w:tcW w:w="0" w:type="auto"/>
                  <w:tcBorders>
                    <w:tl2br w:val="single" w:sz="4" w:space="0" w:color="auto"/>
                  </w:tcBorders>
                </w:tcPr>
                <w:p w14:paraId="7E23392B" w14:textId="77777777" w:rsidR="00356B2D" w:rsidRDefault="00356B2D" w:rsidP="001034A8">
                  <w:pPr>
                    <w:spacing w:after="0"/>
                    <w:ind w:left="1100" w:hangingChars="550" w:hanging="1100"/>
                    <w:rPr>
                      <w:rFonts w:eastAsiaTheme="minorEastAsia"/>
                      <w:lang w:eastAsia="zh-CN"/>
                    </w:rPr>
                  </w:pPr>
                  <w:r>
                    <w:rPr>
                      <w:rFonts w:eastAsiaTheme="minorEastAsia"/>
                      <w:lang w:eastAsia="zh-CN"/>
                    </w:rPr>
                    <w:t xml:space="preserve">                NW config</w:t>
                  </w:r>
                </w:p>
                <w:p w14:paraId="285525A0" w14:textId="77777777" w:rsidR="00356B2D" w:rsidRDefault="00356B2D" w:rsidP="001034A8">
                  <w:pPr>
                    <w:spacing w:after="0"/>
                    <w:rPr>
                      <w:rFonts w:eastAsiaTheme="minorEastAsia"/>
                      <w:lang w:eastAsia="zh-CN"/>
                    </w:rPr>
                  </w:pPr>
                </w:p>
                <w:p w14:paraId="65914077" w14:textId="77777777" w:rsidR="00356B2D" w:rsidRDefault="00356B2D" w:rsidP="001034A8">
                  <w:pPr>
                    <w:spacing w:after="0"/>
                    <w:rPr>
                      <w:rFonts w:eastAsiaTheme="minorEastAsia"/>
                      <w:lang w:eastAsia="zh-CN"/>
                    </w:rPr>
                  </w:pPr>
                  <w:r>
                    <w:rPr>
                      <w:rFonts w:eastAsiaTheme="minorEastAsia"/>
                      <w:lang w:eastAsia="zh-CN"/>
                    </w:rPr>
                    <w:t>UE capability</w:t>
                  </w:r>
                </w:p>
              </w:tc>
              <w:tc>
                <w:tcPr>
                  <w:tcW w:w="2215" w:type="dxa"/>
                </w:tcPr>
                <w:p w14:paraId="1063112A" w14:textId="77777777" w:rsidR="00356B2D" w:rsidRDefault="00356B2D" w:rsidP="001034A8">
                  <w:pPr>
                    <w:spacing w:after="0"/>
                    <w:rPr>
                      <w:rFonts w:eastAsiaTheme="minorEastAsia"/>
                      <w:lang w:eastAsia="zh-CN"/>
                    </w:rPr>
                  </w:pPr>
                  <w:r>
                    <w:rPr>
                      <w:rFonts w:eastAsiaTheme="minorEastAsia"/>
                      <w:lang w:eastAsia="zh-CN"/>
                    </w:rPr>
                    <w:t xml:space="preserve">Case a: </w:t>
                  </w:r>
                </w:p>
                <w:p w14:paraId="43963C5E" w14:textId="77777777" w:rsidR="00356B2D" w:rsidRDefault="00356B2D" w:rsidP="001034A8">
                  <w:pPr>
                    <w:spacing w:after="0"/>
                    <w:rPr>
                      <w:rFonts w:eastAsiaTheme="minorEastAsia"/>
                      <w:lang w:eastAsia="zh-CN"/>
                    </w:rPr>
                  </w:pPr>
                  <w:r>
                    <w:rPr>
                      <w:rFonts w:eastAsiaTheme="minorEastAsia"/>
                      <w:lang w:eastAsia="zh-CN"/>
                    </w:rPr>
                    <w:t>No MG nor NCSG</w:t>
                  </w:r>
                </w:p>
              </w:tc>
              <w:tc>
                <w:tcPr>
                  <w:tcW w:w="2553" w:type="dxa"/>
                </w:tcPr>
                <w:p w14:paraId="7596C041" w14:textId="77777777" w:rsidR="00356B2D" w:rsidRDefault="00356B2D" w:rsidP="001034A8">
                  <w:pPr>
                    <w:spacing w:after="0"/>
                    <w:rPr>
                      <w:rFonts w:eastAsiaTheme="minorEastAsia"/>
                      <w:lang w:eastAsia="zh-CN"/>
                    </w:rPr>
                  </w:pPr>
                  <w:r>
                    <w:rPr>
                      <w:rFonts w:eastAsiaTheme="minorEastAsia"/>
                      <w:lang w:eastAsia="zh-CN"/>
                    </w:rPr>
                    <w:t>Case b:</w:t>
                  </w:r>
                </w:p>
                <w:p w14:paraId="335A8336" w14:textId="77777777" w:rsidR="00356B2D" w:rsidRDefault="00356B2D" w:rsidP="001034A8">
                  <w:pPr>
                    <w:spacing w:after="0"/>
                    <w:rPr>
                      <w:rFonts w:eastAsiaTheme="minorEastAsia"/>
                      <w:lang w:eastAsia="zh-CN"/>
                    </w:rPr>
                  </w:pPr>
                  <w:r>
                    <w:rPr>
                      <w:rFonts w:eastAsiaTheme="minorEastAsia"/>
                      <w:lang w:eastAsia="zh-CN"/>
                    </w:rPr>
                    <w:t>NCSG</w:t>
                  </w:r>
                </w:p>
              </w:tc>
              <w:tc>
                <w:tcPr>
                  <w:tcW w:w="2538" w:type="dxa"/>
                </w:tcPr>
                <w:p w14:paraId="3268835D" w14:textId="77777777" w:rsidR="00356B2D" w:rsidRDefault="00356B2D" w:rsidP="001034A8">
                  <w:pPr>
                    <w:spacing w:after="0"/>
                    <w:rPr>
                      <w:rFonts w:eastAsiaTheme="minorEastAsia"/>
                      <w:lang w:eastAsia="zh-CN"/>
                    </w:rPr>
                  </w:pPr>
                  <w:r>
                    <w:rPr>
                      <w:rFonts w:eastAsiaTheme="minorEastAsia"/>
                      <w:lang w:eastAsia="zh-CN"/>
                    </w:rPr>
                    <w:t>Case c: MG</w:t>
                  </w:r>
                </w:p>
              </w:tc>
            </w:tr>
            <w:tr w:rsidR="00356B2D" w14:paraId="7979B15E" w14:textId="77777777" w:rsidTr="00292337">
              <w:tc>
                <w:tcPr>
                  <w:tcW w:w="0" w:type="auto"/>
                </w:tcPr>
                <w:p w14:paraId="643CF12C" w14:textId="77777777" w:rsidR="00356B2D" w:rsidRDefault="00356B2D" w:rsidP="001034A8">
                  <w:pPr>
                    <w:spacing w:after="0"/>
                    <w:rPr>
                      <w:rFonts w:eastAsiaTheme="minorEastAsia"/>
                      <w:lang w:eastAsia="zh-CN"/>
                    </w:rPr>
                  </w:pPr>
                  <w:r>
                    <w:rPr>
                      <w:rFonts w:eastAsiaTheme="minorEastAsia"/>
                      <w:lang w:eastAsia="zh-CN"/>
                    </w:rPr>
                    <w:t>Case 1: gap</w:t>
                  </w:r>
                </w:p>
              </w:tc>
              <w:tc>
                <w:tcPr>
                  <w:tcW w:w="2215" w:type="dxa"/>
                </w:tcPr>
                <w:p w14:paraId="10FD002D" w14:textId="77777777" w:rsidR="00356B2D" w:rsidRDefault="00356B2D" w:rsidP="001034A8">
                  <w:pPr>
                    <w:spacing w:after="0"/>
                    <w:rPr>
                      <w:rFonts w:eastAsiaTheme="minorEastAsia"/>
                      <w:lang w:eastAsia="zh-CN"/>
                    </w:rPr>
                  </w:pPr>
                  <w:r>
                    <w:rPr>
                      <w:rFonts w:eastAsiaTheme="minorEastAsia"/>
                      <w:lang w:eastAsia="zh-CN"/>
                    </w:rPr>
                    <w:t>No requirement</w:t>
                  </w:r>
                </w:p>
              </w:tc>
              <w:tc>
                <w:tcPr>
                  <w:tcW w:w="2553" w:type="dxa"/>
                </w:tcPr>
                <w:p w14:paraId="54FC73FF" w14:textId="77777777" w:rsidR="00356B2D" w:rsidRDefault="00356B2D" w:rsidP="001034A8">
                  <w:pPr>
                    <w:spacing w:after="0"/>
                    <w:rPr>
                      <w:rFonts w:eastAsiaTheme="minorEastAsia"/>
                      <w:lang w:eastAsia="zh-CN"/>
                    </w:rPr>
                  </w:pPr>
                  <w:r>
                    <w:rPr>
                      <w:rFonts w:eastAsiaTheme="minorEastAsia"/>
                      <w:lang w:eastAsia="zh-CN"/>
                    </w:rPr>
                    <w:t>No requirement</w:t>
                  </w:r>
                </w:p>
              </w:tc>
              <w:tc>
                <w:tcPr>
                  <w:tcW w:w="2538" w:type="dxa"/>
                </w:tcPr>
                <w:p w14:paraId="73FAD992" w14:textId="77777777" w:rsidR="00356B2D" w:rsidRDefault="00356B2D" w:rsidP="001034A8">
                  <w:pPr>
                    <w:spacing w:after="0"/>
                    <w:rPr>
                      <w:rFonts w:eastAsiaTheme="minorEastAsia"/>
                      <w:lang w:eastAsia="zh-CN"/>
                    </w:rPr>
                  </w:pPr>
                  <w:r>
                    <w:rPr>
                      <w:rFonts w:eastAsiaTheme="minorEastAsia"/>
                      <w:lang w:eastAsia="zh-CN"/>
                    </w:rPr>
                    <w:t>Measurement within MG</w:t>
                  </w:r>
                </w:p>
              </w:tc>
            </w:tr>
            <w:tr w:rsidR="00356B2D" w14:paraId="7F9A367F" w14:textId="77777777" w:rsidTr="00292337">
              <w:tc>
                <w:tcPr>
                  <w:tcW w:w="0" w:type="auto"/>
                </w:tcPr>
                <w:p w14:paraId="4C9662C0" w14:textId="77777777" w:rsidR="00356B2D" w:rsidRDefault="00356B2D" w:rsidP="001034A8">
                  <w:pPr>
                    <w:spacing w:after="0"/>
                    <w:rPr>
                      <w:rFonts w:eastAsiaTheme="minorEastAsia"/>
                      <w:lang w:eastAsia="zh-CN"/>
                    </w:rPr>
                  </w:pPr>
                  <w:r>
                    <w:rPr>
                      <w:rFonts w:eastAsiaTheme="minorEastAsia"/>
                      <w:lang w:eastAsia="zh-CN"/>
                    </w:rPr>
                    <w:t>Case 2: no-gap-with-interruption</w:t>
                  </w:r>
                </w:p>
              </w:tc>
              <w:tc>
                <w:tcPr>
                  <w:tcW w:w="2215" w:type="dxa"/>
                  <w:shd w:val="clear" w:color="auto" w:fill="auto"/>
                </w:tcPr>
                <w:p w14:paraId="4057467A" w14:textId="77777777" w:rsidR="00356B2D" w:rsidRDefault="00356B2D" w:rsidP="001034A8">
                  <w:pPr>
                    <w:spacing w:after="0"/>
                    <w:rPr>
                      <w:rFonts w:eastAsiaTheme="minorEastAsia"/>
                      <w:lang w:eastAsia="zh-CN"/>
                    </w:rPr>
                  </w:pPr>
                  <w:r>
                    <w:rPr>
                      <w:rFonts w:eastAsiaTheme="minorEastAsia"/>
                      <w:lang w:eastAsia="zh-CN"/>
                    </w:rPr>
                    <w:t>No requirement</w:t>
                  </w:r>
                </w:p>
              </w:tc>
              <w:tc>
                <w:tcPr>
                  <w:tcW w:w="2553" w:type="dxa"/>
                </w:tcPr>
                <w:p w14:paraId="6F379148" w14:textId="77777777" w:rsidR="00356B2D" w:rsidRDefault="00356B2D" w:rsidP="001034A8">
                  <w:pPr>
                    <w:spacing w:after="0"/>
                    <w:rPr>
                      <w:rFonts w:eastAsiaTheme="minorEastAsia"/>
                      <w:lang w:eastAsia="zh-CN"/>
                    </w:rPr>
                  </w:pPr>
                  <w:r>
                    <w:rPr>
                      <w:rFonts w:eastAsiaTheme="minorEastAsia"/>
                      <w:lang w:eastAsia="zh-CN"/>
                    </w:rPr>
                    <w:t>Measurement within NCSG with only NCSG interruption allowed</w:t>
                  </w:r>
                </w:p>
              </w:tc>
              <w:tc>
                <w:tcPr>
                  <w:tcW w:w="2538" w:type="dxa"/>
                </w:tcPr>
                <w:p w14:paraId="41CD64A0" w14:textId="77777777" w:rsidR="00356B2D" w:rsidRDefault="00356B2D" w:rsidP="001034A8">
                  <w:pPr>
                    <w:spacing w:after="0"/>
                    <w:rPr>
                      <w:rFonts w:eastAsiaTheme="minorEastAsia"/>
                      <w:lang w:eastAsia="zh-CN"/>
                    </w:rPr>
                  </w:pPr>
                  <w:r>
                    <w:rPr>
                      <w:rFonts w:eastAsiaTheme="minorEastAsia"/>
                      <w:lang w:eastAsia="zh-CN"/>
                    </w:rPr>
                    <w:t>Measurement within MG with only legacy gap interruption allowed</w:t>
                  </w:r>
                </w:p>
              </w:tc>
            </w:tr>
            <w:tr w:rsidR="00356B2D" w14:paraId="72CD0C85" w14:textId="77777777" w:rsidTr="00292337">
              <w:tc>
                <w:tcPr>
                  <w:tcW w:w="0" w:type="auto"/>
                </w:tcPr>
                <w:p w14:paraId="5A29A750" w14:textId="77777777" w:rsidR="00356B2D" w:rsidRDefault="00356B2D" w:rsidP="001034A8">
                  <w:pPr>
                    <w:spacing w:after="0"/>
                    <w:rPr>
                      <w:rFonts w:eastAsiaTheme="minorEastAsia"/>
                      <w:lang w:eastAsia="zh-CN"/>
                    </w:rPr>
                  </w:pPr>
                  <w:r>
                    <w:rPr>
                      <w:rFonts w:eastAsiaTheme="minorEastAsia"/>
                      <w:lang w:eastAsia="zh-CN"/>
                    </w:rPr>
                    <w:t>Case 3: no-gap-no-interruption</w:t>
                  </w:r>
                </w:p>
              </w:tc>
              <w:tc>
                <w:tcPr>
                  <w:tcW w:w="2215" w:type="dxa"/>
                </w:tcPr>
                <w:p w14:paraId="0B04879A" w14:textId="77777777" w:rsidR="00356B2D" w:rsidRDefault="00356B2D" w:rsidP="001034A8">
                  <w:pPr>
                    <w:spacing w:after="0"/>
                    <w:rPr>
                      <w:rFonts w:eastAsiaTheme="minorEastAsia"/>
                      <w:lang w:eastAsia="zh-CN"/>
                    </w:rPr>
                  </w:pPr>
                  <w:r>
                    <w:rPr>
                      <w:rFonts w:eastAsiaTheme="minorEastAsia"/>
                      <w:lang w:eastAsia="zh-CN"/>
                    </w:rPr>
                    <w:t>Measurement without MG</w:t>
                  </w:r>
                </w:p>
              </w:tc>
              <w:tc>
                <w:tcPr>
                  <w:tcW w:w="2553" w:type="dxa"/>
                </w:tcPr>
                <w:p w14:paraId="47D2C2C3" w14:textId="77777777" w:rsidR="00356B2D" w:rsidRDefault="00356B2D" w:rsidP="001034A8">
                  <w:pPr>
                    <w:spacing w:after="0"/>
                    <w:rPr>
                      <w:rFonts w:eastAsiaTheme="minorEastAsia"/>
                      <w:lang w:eastAsia="zh-CN"/>
                    </w:rPr>
                  </w:pPr>
                  <w:r>
                    <w:rPr>
                      <w:rFonts w:eastAsiaTheme="minorEastAsia"/>
                      <w:lang w:eastAsia="zh-CN"/>
                    </w:rPr>
                    <w:t>Measurement outside NCSG</w:t>
                  </w:r>
                </w:p>
              </w:tc>
              <w:tc>
                <w:tcPr>
                  <w:tcW w:w="2538" w:type="dxa"/>
                </w:tcPr>
                <w:p w14:paraId="7B8685EF" w14:textId="77777777" w:rsidR="00356B2D" w:rsidRDefault="00356B2D" w:rsidP="001034A8">
                  <w:pPr>
                    <w:spacing w:after="0"/>
                    <w:rPr>
                      <w:rFonts w:eastAsiaTheme="minorEastAsia"/>
                      <w:lang w:eastAsia="zh-CN"/>
                    </w:rPr>
                  </w:pPr>
                  <w:r>
                    <w:rPr>
                      <w:rFonts w:eastAsiaTheme="minorEastAsia"/>
                      <w:lang w:eastAsia="zh-CN"/>
                    </w:rPr>
                    <w:t>Measurement outside MG</w:t>
                  </w:r>
                </w:p>
              </w:tc>
            </w:tr>
          </w:tbl>
          <w:p w14:paraId="05EBFC33" w14:textId="055A170D" w:rsidR="00356B2D" w:rsidRPr="00DF11F2" w:rsidRDefault="00356B2D" w:rsidP="00DF11F2">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3: FFS (OPPO, Ericsson, CATT, Nokia)</w:t>
            </w:r>
          </w:p>
          <w:p w14:paraId="333A2D33" w14:textId="77777777" w:rsidR="00356B2D" w:rsidRDefault="00356B2D" w:rsidP="0099187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37C08192" w14:textId="59E4D33E" w:rsidR="00356B2D" w:rsidRDefault="00356B2D" w:rsidP="0099187C">
            <w:pPr>
              <w:rPr>
                <w:b/>
                <w:color w:val="0070C0"/>
                <w:u w:val="single"/>
                <w:lang w:eastAsia="ko-KR"/>
              </w:rPr>
            </w:pPr>
            <w:r>
              <w:rPr>
                <w:rFonts w:eastAsiaTheme="minorEastAsia"/>
                <w:iCs/>
                <w:color w:val="0070C0"/>
                <w:lang w:val="en-US" w:eastAsia="zh-CN"/>
              </w:rPr>
              <w:t>Continue discussion.</w:t>
            </w:r>
          </w:p>
        </w:tc>
      </w:tr>
      <w:tr w:rsidR="00356B2D" w14:paraId="1D35C251" w14:textId="77777777" w:rsidTr="00356B2D">
        <w:tc>
          <w:tcPr>
            <w:tcW w:w="1372" w:type="dxa"/>
            <w:vMerge/>
          </w:tcPr>
          <w:p w14:paraId="66DB7699" w14:textId="77777777" w:rsidR="00356B2D" w:rsidRPr="00B243E2" w:rsidRDefault="00356B2D">
            <w:pPr>
              <w:rPr>
                <w:rFonts w:eastAsiaTheme="minorEastAsia"/>
                <w:b/>
                <w:bCs/>
                <w:color w:val="0070C0"/>
                <w:lang w:val="en-US" w:eastAsia="zh-CN"/>
              </w:rPr>
            </w:pPr>
          </w:p>
        </w:tc>
        <w:tc>
          <w:tcPr>
            <w:tcW w:w="8259" w:type="dxa"/>
          </w:tcPr>
          <w:p w14:paraId="6263BA1C" w14:textId="77777777" w:rsidR="00356B2D" w:rsidRDefault="00356B2D" w:rsidP="004031E9">
            <w:pPr>
              <w:rPr>
                <w:b/>
                <w:color w:val="0070C0"/>
                <w:u w:val="single"/>
                <w:lang w:eastAsia="ko-KR"/>
              </w:rPr>
            </w:pPr>
            <w:r>
              <w:rPr>
                <w:b/>
                <w:color w:val="0070C0"/>
                <w:u w:val="single"/>
                <w:lang w:eastAsia="ko-KR"/>
              </w:rPr>
              <w:t xml:space="preserve">Issue 3-3: </w:t>
            </w:r>
            <w:r>
              <w:rPr>
                <w:b/>
                <w:color w:val="0070C0"/>
                <w:u w:val="single"/>
                <w:lang w:val="en-US" w:eastAsia="ko-KR"/>
              </w:rPr>
              <w:t>per-UE and per-FR differentiation</w:t>
            </w:r>
          </w:p>
          <w:p w14:paraId="55B1195C" w14:textId="77777777" w:rsidR="00356B2D" w:rsidRDefault="00356B2D" w:rsidP="004031E9">
            <w:pPr>
              <w:rPr>
                <w:rFonts w:eastAsiaTheme="minorEastAsia"/>
                <w:i/>
                <w:color w:val="0070C0"/>
                <w:lang w:val="en-US" w:eastAsia="zh-CN"/>
              </w:rPr>
            </w:pPr>
            <w:r>
              <w:rPr>
                <w:rFonts w:eastAsiaTheme="minorEastAsia" w:hint="eastAsia"/>
                <w:i/>
                <w:color w:val="0070C0"/>
                <w:lang w:val="en-US" w:eastAsia="zh-CN"/>
              </w:rPr>
              <w:t>Tentative agreements:</w:t>
            </w:r>
          </w:p>
          <w:p w14:paraId="0626B81D" w14:textId="77777777" w:rsidR="00356B2D" w:rsidRPr="002554EF" w:rsidRDefault="00356B2D" w:rsidP="004031E9">
            <w:pPr>
              <w:rPr>
                <w:rFonts w:eastAsiaTheme="minorEastAsia"/>
                <w:iCs/>
                <w:color w:val="0070C0"/>
                <w:lang w:eastAsia="zh-CN"/>
              </w:rPr>
            </w:pPr>
            <w:r>
              <w:rPr>
                <w:rFonts w:eastAsiaTheme="minorEastAsia"/>
                <w:iCs/>
                <w:color w:val="0070C0"/>
                <w:lang w:eastAsia="zh-CN"/>
              </w:rPr>
              <w:t>N/A</w:t>
            </w:r>
          </w:p>
          <w:p w14:paraId="1671F446" w14:textId="1583B832" w:rsidR="00356B2D" w:rsidRDefault="00356B2D" w:rsidP="004031E9">
            <w:pPr>
              <w:rPr>
                <w:rFonts w:eastAsiaTheme="minorEastAsia"/>
                <w:i/>
                <w:color w:val="0070C0"/>
                <w:lang w:val="en-US" w:eastAsia="zh-CN"/>
              </w:rPr>
            </w:pPr>
            <w:r>
              <w:rPr>
                <w:rFonts w:eastAsiaTheme="minorEastAsia" w:hint="eastAsia"/>
                <w:i/>
                <w:color w:val="0070C0"/>
                <w:lang w:val="en-US" w:eastAsia="zh-CN"/>
              </w:rPr>
              <w:t>Candidate options:</w:t>
            </w:r>
          </w:p>
          <w:p w14:paraId="2D07A08F" w14:textId="77777777" w:rsidR="00356B2D" w:rsidRDefault="00356B2D" w:rsidP="00855FDF">
            <w:pPr>
              <w:pStyle w:val="ListParagraph"/>
              <w:numPr>
                <w:ilvl w:val="1"/>
                <w:numId w:val="1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 (CATT, Apple, MTK, Vivo, OPPO, ZTE, Nokia, Ericsson)</w:t>
            </w:r>
          </w:p>
          <w:p w14:paraId="18A75403" w14:textId="77777777" w:rsidR="00356B2D" w:rsidRDefault="00356B2D" w:rsidP="00855FDF">
            <w:pPr>
              <w:pStyle w:val="ListParagraph"/>
              <w:numPr>
                <w:ilvl w:val="1"/>
                <w:numId w:val="1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lang w:val="en-US" w:eastAsia="zh-CN"/>
              </w:rPr>
              <w:t>UE can report supporting per-FR NCSG or per-UE NCSG, and network can configure per-UE NCSG or per-FR NCSG accordingly (QC)</w:t>
            </w:r>
          </w:p>
          <w:p w14:paraId="793E1DA4" w14:textId="0FC99349" w:rsidR="00356B2D" w:rsidRPr="00855FDF" w:rsidRDefault="00356B2D" w:rsidP="00855FDF">
            <w:pPr>
              <w:pStyle w:val="ListParagraph"/>
              <w:numPr>
                <w:ilvl w:val="1"/>
                <w:numId w:val="1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t xml:space="preserve">Option 3: </w:t>
            </w:r>
            <w:r>
              <w:rPr>
                <w:rFonts w:eastAsia="SimSun"/>
                <w:bCs/>
                <w:color w:val="0070C0"/>
                <w:szCs w:val="24"/>
                <w:lang w:eastAsia="zh-CN"/>
              </w:rPr>
              <w:t>Define a per BC indication for per FR NCSG. (HW)</w:t>
            </w:r>
          </w:p>
          <w:p w14:paraId="1929EC09" w14:textId="77777777" w:rsidR="00356B2D" w:rsidRDefault="00356B2D" w:rsidP="004031E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0C61C100" w14:textId="7850CAB1" w:rsidR="00356B2D" w:rsidRDefault="00356B2D" w:rsidP="004031E9">
            <w:pPr>
              <w:rPr>
                <w:b/>
                <w:color w:val="0070C0"/>
                <w:u w:val="single"/>
                <w:lang w:eastAsia="ko-KR"/>
              </w:rPr>
            </w:pPr>
            <w:r>
              <w:rPr>
                <w:rFonts w:eastAsiaTheme="minorEastAsia"/>
                <w:iCs/>
                <w:color w:val="0070C0"/>
                <w:lang w:val="en-US" w:eastAsia="zh-CN"/>
              </w:rPr>
              <w:t>Continue discussion.</w:t>
            </w:r>
          </w:p>
        </w:tc>
      </w:tr>
      <w:tr w:rsidR="00057FE4" w14:paraId="3CEC6D5B" w14:textId="77777777" w:rsidTr="00356B2D">
        <w:tc>
          <w:tcPr>
            <w:tcW w:w="1372" w:type="dxa"/>
          </w:tcPr>
          <w:p w14:paraId="1F556BDB" w14:textId="7FA67093" w:rsidR="00057FE4" w:rsidRPr="00057FE4" w:rsidRDefault="00057FE4" w:rsidP="00057FE4">
            <w:pPr>
              <w:rPr>
                <w:rFonts w:eastAsiaTheme="minorEastAsia"/>
                <w:b/>
                <w:bCs/>
                <w:color w:val="0070C0"/>
                <w:lang w:val="sv-SE" w:eastAsia="zh-CN"/>
              </w:rPr>
            </w:pPr>
            <w:r w:rsidRPr="00057FE4">
              <w:rPr>
                <w:rFonts w:eastAsiaTheme="minorEastAsia"/>
                <w:b/>
                <w:bCs/>
                <w:color w:val="0070C0"/>
                <w:lang w:val="sv-SE" w:eastAsia="zh-CN"/>
              </w:rPr>
              <w:t>Sub-topic 4: measurement related requirements</w:t>
            </w:r>
          </w:p>
        </w:tc>
        <w:tc>
          <w:tcPr>
            <w:tcW w:w="8259" w:type="dxa"/>
          </w:tcPr>
          <w:p w14:paraId="7FD25C5D" w14:textId="77777777" w:rsidR="00057FE4" w:rsidRDefault="00D613BC" w:rsidP="004031E9">
            <w:pPr>
              <w:rPr>
                <w:b/>
                <w:color w:val="0070C0"/>
                <w:u w:val="single"/>
                <w:lang w:eastAsia="ko-KR"/>
              </w:rPr>
            </w:pPr>
            <w:r>
              <w:rPr>
                <w:b/>
                <w:color w:val="0070C0"/>
                <w:u w:val="single"/>
                <w:lang w:eastAsia="ko-KR"/>
              </w:rPr>
              <w:t>Issue 4-1: CSSF design</w:t>
            </w:r>
          </w:p>
          <w:p w14:paraId="5D918737" w14:textId="77777777" w:rsidR="00B044DE" w:rsidRDefault="00B044DE" w:rsidP="00B044DE">
            <w:pPr>
              <w:rPr>
                <w:rFonts w:eastAsiaTheme="minorEastAsia"/>
                <w:i/>
                <w:color w:val="0070C0"/>
                <w:lang w:val="en-US" w:eastAsia="zh-CN"/>
              </w:rPr>
            </w:pPr>
            <w:r>
              <w:rPr>
                <w:rFonts w:eastAsiaTheme="minorEastAsia" w:hint="eastAsia"/>
                <w:i/>
                <w:color w:val="0070C0"/>
                <w:lang w:val="en-US" w:eastAsia="zh-CN"/>
              </w:rPr>
              <w:t>Tentative agreements:</w:t>
            </w:r>
          </w:p>
          <w:p w14:paraId="10A8BF19" w14:textId="47B84B46" w:rsidR="00CA25AE" w:rsidRDefault="00CA25AE" w:rsidP="00B044DE">
            <w:pPr>
              <w:rPr>
                <w:rFonts w:eastAsiaTheme="minorEastAsia"/>
                <w:i/>
                <w:color w:val="0070C0"/>
                <w:lang w:val="en-US" w:eastAsia="zh-CN"/>
              </w:rPr>
            </w:pPr>
            <w:r>
              <w:rPr>
                <w:rFonts w:eastAsia="SimSun"/>
                <w:color w:val="0070C0"/>
                <w:szCs w:val="24"/>
                <w:highlight w:val="green"/>
                <w:lang w:eastAsia="zh-CN"/>
              </w:rPr>
              <w:t>A</w:t>
            </w:r>
            <w:r w:rsidRPr="00CA25AE">
              <w:rPr>
                <w:rFonts w:eastAsia="SimSun"/>
                <w:color w:val="0070C0"/>
                <w:szCs w:val="24"/>
                <w:highlight w:val="green"/>
                <w:lang w:eastAsia="zh-CN"/>
              </w:rPr>
              <w:t xml:space="preserve"> new CSSF </w:t>
            </w:r>
            <w:r>
              <w:rPr>
                <w:rFonts w:eastAsia="SimSun"/>
                <w:color w:val="0070C0"/>
                <w:szCs w:val="24"/>
                <w:highlight w:val="green"/>
                <w:lang w:eastAsia="zh-CN"/>
              </w:rPr>
              <w:t xml:space="preserve">will be introduced </w:t>
            </w:r>
            <w:r w:rsidRPr="00CA25AE">
              <w:rPr>
                <w:rFonts w:eastAsia="SimSun"/>
                <w:color w:val="0070C0"/>
                <w:szCs w:val="24"/>
                <w:highlight w:val="green"/>
                <w:lang w:eastAsia="zh-CN"/>
              </w:rPr>
              <w:t>dedicated for NCSG measurement</w:t>
            </w:r>
            <w:r w:rsidR="00B87124">
              <w:rPr>
                <w:rFonts w:eastAsia="SimSun"/>
                <w:color w:val="0070C0"/>
                <w:szCs w:val="24"/>
                <w:lang w:eastAsia="zh-CN"/>
              </w:rPr>
              <w:t>.</w:t>
            </w:r>
          </w:p>
          <w:p w14:paraId="3877B28F" w14:textId="13B13772" w:rsidR="00B044DE" w:rsidRDefault="00B044DE" w:rsidP="00B044DE">
            <w:pPr>
              <w:rPr>
                <w:rFonts w:eastAsiaTheme="minorEastAsia"/>
                <w:i/>
                <w:color w:val="0070C0"/>
                <w:lang w:val="en-US" w:eastAsia="zh-CN"/>
              </w:rPr>
            </w:pPr>
            <w:r>
              <w:rPr>
                <w:rFonts w:eastAsiaTheme="minorEastAsia" w:hint="eastAsia"/>
                <w:i/>
                <w:color w:val="0070C0"/>
                <w:lang w:val="en-US" w:eastAsia="zh-CN"/>
              </w:rPr>
              <w:t>Candidate options:</w:t>
            </w:r>
          </w:p>
          <w:p w14:paraId="70ADF9CD" w14:textId="77777777" w:rsidR="00CA25AE" w:rsidRPr="002554EF" w:rsidRDefault="00CA25AE" w:rsidP="00CA25AE">
            <w:pPr>
              <w:rPr>
                <w:rFonts w:eastAsiaTheme="minorEastAsia"/>
                <w:iCs/>
                <w:color w:val="0070C0"/>
                <w:lang w:eastAsia="zh-CN"/>
              </w:rPr>
            </w:pPr>
            <w:r>
              <w:rPr>
                <w:rFonts w:eastAsiaTheme="minorEastAsia"/>
                <w:iCs/>
                <w:color w:val="0070C0"/>
                <w:lang w:eastAsia="zh-CN"/>
              </w:rPr>
              <w:t>N/A</w:t>
            </w:r>
          </w:p>
          <w:p w14:paraId="7C9B3FAD" w14:textId="262F1B3A" w:rsidR="00B044DE" w:rsidRDefault="00B044DE" w:rsidP="00B044D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2B176E3A" w14:textId="75822515" w:rsidR="00B044DE" w:rsidRPr="00DF2021" w:rsidRDefault="00DF2021" w:rsidP="00B044DE">
            <w:pPr>
              <w:rPr>
                <w:rFonts w:eastAsiaTheme="minorEastAsia"/>
                <w:iCs/>
                <w:color w:val="0070C0"/>
                <w:lang w:eastAsia="zh-CN"/>
              </w:rPr>
            </w:pPr>
            <w:r>
              <w:rPr>
                <w:rFonts w:eastAsiaTheme="minorEastAsia"/>
                <w:iCs/>
                <w:color w:val="0070C0"/>
                <w:lang w:eastAsia="zh-CN"/>
              </w:rPr>
              <w:t>N/A</w:t>
            </w:r>
          </w:p>
        </w:tc>
      </w:tr>
      <w:tr w:rsidR="00FC7467" w14:paraId="1C9DB9FA" w14:textId="77777777" w:rsidTr="00356B2D">
        <w:tc>
          <w:tcPr>
            <w:tcW w:w="1372" w:type="dxa"/>
          </w:tcPr>
          <w:p w14:paraId="53C01371" w14:textId="77777777" w:rsidR="00FC7467" w:rsidRPr="00057FE4" w:rsidRDefault="00FC7467" w:rsidP="00057FE4">
            <w:pPr>
              <w:rPr>
                <w:rFonts w:eastAsiaTheme="minorEastAsia"/>
                <w:b/>
                <w:bCs/>
                <w:color w:val="0070C0"/>
                <w:lang w:val="sv-SE" w:eastAsia="zh-CN"/>
              </w:rPr>
            </w:pPr>
          </w:p>
        </w:tc>
        <w:tc>
          <w:tcPr>
            <w:tcW w:w="8259" w:type="dxa"/>
          </w:tcPr>
          <w:p w14:paraId="49AB51B7" w14:textId="77777777" w:rsidR="00FC7467" w:rsidRDefault="00FC7467" w:rsidP="00FC7467">
            <w:pPr>
              <w:rPr>
                <w:b/>
                <w:color w:val="0070C0"/>
                <w:u w:val="single"/>
                <w:lang w:eastAsia="ko-KR"/>
              </w:rPr>
            </w:pPr>
            <w:r>
              <w:rPr>
                <w:b/>
                <w:color w:val="0070C0"/>
                <w:u w:val="single"/>
                <w:lang w:eastAsia="ko-KR"/>
              </w:rPr>
              <w:t>Issue 4-2: scheduling restriction</w:t>
            </w:r>
            <w:r>
              <w:rPr>
                <w:rFonts w:hint="eastAsia"/>
                <w:b/>
                <w:color w:val="0070C0"/>
                <w:u w:val="single"/>
                <w:lang w:eastAsia="ko-KR"/>
              </w:rPr>
              <w:t xml:space="preserve"> </w:t>
            </w:r>
          </w:p>
          <w:p w14:paraId="6C8B4951" w14:textId="77777777" w:rsidR="00CA25AE" w:rsidRDefault="00CA25AE" w:rsidP="00CA25AE">
            <w:pPr>
              <w:rPr>
                <w:rFonts w:eastAsiaTheme="minorEastAsia"/>
                <w:i/>
                <w:color w:val="0070C0"/>
                <w:lang w:val="en-US" w:eastAsia="zh-CN"/>
              </w:rPr>
            </w:pPr>
            <w:r>
              <w:rPr>
                <w:rFonts w:eastAsiaTheme="minorEastAsia" w:hint="eastAsia"/>
                <w:i/>
                <w:color w:val="0070C0"/>
                <w:lang w:val="en-US" w:eastAsia="zh-CN"/>
              </w:rPr>
              <w:t>Tentative agreements:</w:t>
            </w:r>
          </w:p>
          <w:p w14:paraId="3688ABDA" w14:textId="77777777" w:rsidR="00CA25AE" w:rsidRPr="002554EF" w:rsidRDefault="00CA25AE" w:rsidP="00CA25AE">
            <w:pPr>
              <w:rPr>
                <w:rFonts w:eastAsiaTheme="minorEastAsia"/>
                <w:iCs/>
                <w:color w:val="0070C0"/>
                <w:lang w:eastAsia="zh-CN"/>
              </w:rPr>
            </w:pPr>
            <w:r>
              <w:rPr>
                <w:rFonts w:eastAsiaTheme="minorEastAsia"/>
                <w:iCs/>
                <w:color w:val="0070C0"/>
                <w:lang w:eastAsia="zh-CN"/>
              </w:rPr>
              <w:t>N/A</w:t>
            </w:r>
          </w:p>
          <w:p w14:paraId="343594C0" w14:textId="77777777" w:rsidR="00CA25AE" w:rsidRDefault="00CA25AE" w:rsidP="00CA25AE">
            <w:pPr>
              <w:rPr>
                <w:rFonts w:eastAsiaTheme="minorEastAsia"/>
                <w:i/>
                <w:color w:val="0070C0"/>
                <w:lang w:val="en-US" w:eastAsia="zh-CN"/>
              </w:rPr>
            </w:pPr>
            <w:r>
              <w:rPr>
                <w:rFonts w:eastAsiaTheme="minorEastAsia" w:hint="eastAsia"/>
                <w:i/>
                <w:color w:val="0070C0"/>
                <w:lang w:val="en-US" w:eastAsia="zh-CN"/>
              </w:rPr>
              <w:t>Candidate options:</w:t>
            </w:r>
          </w:p>
          <w:p w14:paraId="06985954" w14:textId="77777777" w:rsidR="00CA25AE" w:rsidRDefault="00CA25AE" w:rsidP="00CA25AE">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70C0"/>
                <w:szCs w:val="24"/>
                <w:lang w:val="en-US" w:eastAsia="zh-CN"/>
              </w:rPr>
              <w:t>during the ML the existing scheduling restriction requirements defined in TS 38.133 shall also apply</w:t>
            </w:r>
            <w:r>
              <w:rPr>
                <w:rFonts w:eastAsia="SimSun"/>
                <w:color w:val="0070C0"/>
                <w:szCs w:val="24"/>
                <w:lang w:eastAsia="zh-CN"/>
              </w:rPr>
              <w:t xml:space="preserve"> (CATT, Nokia)</w:t>
            </w:r>
          </w:p>
          <w:p w14:paraId="1DA79B3F" w14:textId="77777777" w:rsidR="00CA25AE" w:rsidRDefault="00CA25AE" w:rsidP="00CA25AE">
            <w:pPr>
              <w:pStyle w:val="ListParagraph"/>
              <w:numPr>
                <w:ilvl w:val="1"/>
                <w:numId w:val="17"/>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1a: during the ML the existing scheduling restriction requirements defined in TS 38.133 for intra-frequency and inter-frequency measurements in FR1 and FR2 are also applicable. (Nokia)</w:t>
            </w:r>
          </w:p>
          <w:p w14:paraId="41FB8E69" w14:textId="77777777" w:rsidR="00CA25AE" w:rsidRDefault="00CA25AE" w:rsidP="00CA25AE">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lang w:val="en-US" w:eastAsia="zh-CN"/>
              </w:rPr>
              <w:t>Scheduling restriction is not necessary except the VILs and UL transmission limitation after each VIL (QC)</w:t>
            </w:r>
          </w:p>
          <w:p w14:paraId="6A9339C5" w14:textId="77777777" w:rsidR="00CA25AE" w:rsidRDefault="00CA25AE" w:rsidP="00CA25AE">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val="en-US" w:eastAsia="zh-CN"/>
              </w:rPr>
              <w:t>Option 3: (HW, OPPO, MTK, Intel)</w:t>
            </w:r>
          </w:p>
          <w:p w14:paraId="2D1C1C6D" w14:textId="77777777" w:rsidR="00CA25AE" w:rsidRDefault="00CA25AE" w:rsidP="00CA25AE">
            <w:pPr>
              <w:pStyle w:val="ListParagraph"/>
              <w:numPr>
                <w:ilvl w:val="1"/>
                <w:numId w:val="17"/>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For intra-frequency measurement, existing scheduling restriction requirements apply. (vivo, ZTE, CATT)</w:t>
            </w:r>
          </w:p>
          <w:p w14:paraId="2A7B3D9E" w14:textId="77777777" w:rsidR="00CA25AE" w:rsidRDefault="00CA25AE" w:rsidP="00CA25AE">
            <w:pPr>
              <w:pStyle w:val="ListParagraph"/>
              <w:numPr>
                <w:ilvl w:val="1"/>
                <w:numId w:val="17"/>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For inter-frequency measurement and the target carrier and the serving cell are in same band, existing scheduling restriction requirements apply except that all symbols in SMTC windows are restricted. (ZTE)</w:t>
            </w:r>
          </w:p>
          <w:p w14:paraId="54F79CD5" w14:textId="77777777" w:rsidR="00CA25AE" w:rsidRDefault="00CA25AE" w:rsidP="00CA25AE">
            <w:pPr>
              <w:pStyle w:val="ListParagraph"/>
              <w:numPr>
                <w:ilvl w:val="1"/>
                <w:numId w:val="17"/>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For inter-frequency measurement and the target carrier and the serving cell are in different bands, all symbols in SMTC windows are restricted when scheduling restrictions apply, and whether scheduling restrictions apply depends on UE capability.</w:t>
            </w:r>
          </w:p>
          <w:p w14:paraId="3A486754" w14:textId="77777777" w:rsidR="00CA25AE" w:rsidRDefault="00CA25AE" w:rsidP="00CA25AE">
            <w:pPr>
              <w:pStyle w:val="ListParagraph"/>
              <w:numPr>
                <w:ilvl w:val="1"/>
                <w:numId w:val="17"/>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NW should be informed whether UE needs scheduling restriction or not for a combination of an inter-frequency target carrier and a serving cell.</w:t>
            </w:r>
          </w:p>
          <w:p w14:paraId="06B0D417" w14:textId="77777777" w:rsidR="00CA25AE" w:rsidRPr="00BC3D84" w:rsidRDefault="00CA25AE" w:rsidP="00CA25AE">
            <w:pPr>
              <w:pStyle w:val="ListParagraph"/>
              <w:numPr>
                <w:ilvl w:val="0"/>
                <w:numId w:val="17"/>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3a:</w:t>
            </w:r>
            <w:r>
              <w:rPr>
                <w:rFonts w:eastAsia="SimSun"/>
                <w:color w:val="0070C0"/>
                <w:szCs w:val="24"/>
                <w:lang w:eastAsia="zh-CN"/>
              </w:rPr>
              <w:t xml:space="preserve"> The existing scheduling restriction requirements defined in TS 38.133 for FR1 shall apply during ML when serving and measured carriers are in FR1. No scheduling restriction is allowed for FR2 during ML when serving carrier and measured carriers are in FR2 and use IBM.</w:t>
            </w:r>
            <w:r>
              <w:rPr>
                <w:color w:val="0070C0"/>
                <w:szCs w:val="24"/>
                <w:lang w:val="en-US" w:eastAsia="zh-CN"/>
              </w:rPr>
              <w:t xml:space="preserve"> (Ericsson)</w:t>
            </w:r>
          </w:p>
          <w:p w14:paraId="48C53046" w14:textId="77777777" w:rsidR="00CA25AE" w:rsidRPr="00A05D05" w:rsidRDefault="00CA25AE" w:rsidP="00CA25AE">
            <w:pPr>
              <w:pStyle w:val="ListParagraph"/>
              <w:numPr>
                <w:ilvl w:val="0"/>
                <w:numId w:val="17"/>
              </w:numPr>
              <w:overflowPunct/>
              <w:autoSpaceDE/>
              <w:autoSpaceDN/>
              <w:adjustRightInd/>
              <w:spacing w:after="120"/>
              <w:ind w:firstLineChars="0"/>
              <w:textAlignment w:val="auto"/>
              <w:rPr>
                <w:rFonts w:eastAsia="SimSun"/>
                <w:color w:val="0070C0"/>
                <w:szCs w:val="24"/>
                <w:lang w:val="en-US" w:eastAsia="zh-CN"/>
              </w:rPr>
            </w:pPr>
            <w:r>
              <w:rPr>
                <w:color w:val="0070C0"/>
                <w:szCs w:val="24"/>
                <w:lang w:val="en-US" w:eastAsia="zh-CN"/>
              </w:rPr>
              <w:t>Option 3b: agree option 3 for FR1 but FFS for FR2. (Intel, Ericsson, Apple)</w:t>
            </w:r>
          </w:p>
          <w:p w14:paraId="4FD9D6EE" w14:textId="77777777" w:rsidR="00CA25AE" w:rsidRPr="00A05D05" w:rsidRDefault="00CA25AE" w:rsidP="00CA25AE">
            <w:pPr>
              <w:pStyle w:val="ListParagraph"/>
              <w:numPr>
                <w:ilvl w:val="0"/>
                <w:numId w:val="17"/>
              </w:numPr>
              <w:overflowPunct/>
              <w:autoSpaceDE/>
              <w:autoSpaceDN/>
              <w:adjustRightInd/>
              <w:spacing w:after="120"/>
              <w:ind w:firstLineChars="0"/>
              <w:textAlignment w:val="auto"/>
              <w:rPr>
                <w:rFonts w:eastAsia="SimSun"/>
                <w:color w:val="0070C0"/>
                <w:szCs w:val="24"/>
                <w:lang w:val="en-US" w:eastAsia="zh-CN"/>
              </w:rPr>
            </w:pPr>
            <w:r>
              <w:rPr>
                <w:color w:val="0070C0"/>
                <w:szCs w:val="24"/>
                <w:lang w:val="en-US" w:eastAsia="zh-CN"/>
              </w:rPr>
              <w:t>Option 4: (QC)</w:t>
            </w:r>
          </w:p>
          <w:p w14:paraId="731738B5" w14:textId="77777777" w:rsidR="00CA25AE" w:rsidRDefault="00CA25AE" w:rsidP="00CA25AE">
            <w:pPr>
              <w:spacing w:after="120"/>
              <w:ind w:left="852"/>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FR1 intra-band: follow FR1 intra-f w/o gap</w:t>
            </w:r>
          </w:p>
          <w:p w14:paraId="5CE76632" w14:textId="77777777" w:rsidR="00CA25AE" w:rsidRDefault="00CA25AE" w:rsidP="00CA25AE">
            <w:pPr>
              <w:spacing w:after="120"/>
              <w:ind w:left="852"/>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FR1 inter-band: if simultaneous UL and DL capability is supported, no scheduling restriction. Otherwise, follow FR1 intra-f w/o gap</w:t>
            </w:r>
          </w:p>
          <w:p w14:paraId="3448827A" w14:textId="77777777" w:rsidR="00CA25AE" w:rsidRDefault="00CA25AE" w:rsidP="00CA25AE">
            <w:pPr>
              <w:spacing w:after="120"/>
              <w:ind w:left="852"/>
              <w:rPr>
                <w:rFonts w:eastAsiaTheme="minorEastAsia"/>
                <w:color w:val="0070C0"/>
                <w:lang w:val="en-US" w:eastAsia="zh-CN"/>
              </w:rPr>
            </w:pPr>
            <w:r>
              <w:rPr>
                <w:rFonts w:eastAsiaTheme="minorEastAsia"/>
                <w:color w:val="0070C0"/>
                <w:lang w:val="en-US" w:eastAsia="zh-CN"/>
              </w:rPr>
              <w:t>Inter-band simultaneous Rx/Tx is capability, new capability signaling will be introduced</w:t>
            </w:r>
          </w:p>
          <w:p w14:paraId="5CC254E4" w14:textId="77777777" w:rsidR="00CA25AE" w:rsidRDefault="00CA25AE" w:rsidP="00CA25AE">
            <w:pPr>
              <w:spacing w:after="120"/>
              <w:ind w:left="852"/>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FR2 intra-band or inter-band CBM: follow FR2 intra-f w/o gap when deriveSSB-IndexFromCell-inter (proposed flag explained in issue 1-5, the inter-f version of deriveSSB-IndexFromCell)</w:t>
            </w:r>
          </w:p>
          <w:p w14:paraId="263F8F1D" w14:textId="77777777" w:rsidR="00CA25AE" w:rsidRPr="00A05D05" w:rsidRDefault="00CA25AE" w:rsidP="00CA25AE">
            <w:pPr>
              <w:spacing w:after="120"/>
              <w:ind w:left="852"/>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FR2 inter-band IBM:  if simultaneous UL and DL is supported, no scheduling restriction. Otherwise, follow FR1 intra-f w/o gap</w:t>
            </w:r>
          </w:p>
          <w:p w14:paraId="6F620EAB" w14:textId="77777777" w:rsidR="00CA25AE" w:rsidRDefault="00CA25AE" w:rsidP="00CA25A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0AB6A9D3" w14:textId="1FD9ACBC" w:rsidR="00FC7467" w:rsidRDefault="00CA25AE" w:rsidP="00CA25AE">
            <w:pPr>
              <w:rPr>
                <w:b/>
                <w:color w:val="0070C0"/>
                <w:u w:val="single"/>
                <w:lang w:eastAsia="ko-KR"/>
              </w:rPr>
            </w:pPr>
            <w:r>
              <w:rPr>
                <w:rFonts w:eastAsiaTheme="minorEastAsia"/>
                <w:iCs/>
                <w:color w:val="0070C0"/>
                <w:lang w:val="en-US" w:eastAsia="zh-CN"/>
              </w:rPr>
              <w:t>Continue discussion.</w:t>
            </w:r>
          </w:p>
        </w:tc>
      </w:tr>
      <w:tr w:rsidR="00E26CC7" w14:paraId="60036EB1" w14:textId="77777777" w:rsidTr="00356B2D">
        <w:tc>
          <w:tcPr>
            <w:tcW w:w="1372" w:type="dxa"/>
          </w:tcPr>
          <w:p w14:paraId="1A47E637" w14:textId="77777777" w:rsidR="00E26CC7" w:rsidRPr="00057FE4" w:rsidRDefault="00E26CC7" w:rsidP="00057FE4">
            <w:pPr>
              <w:rPr>
                <w:rFonts w:eastAsiaTheme="minorEastAsia"/>
                <w:b/>
                <w:bCs/>
                <w:color w:val="0070C0"/>
                <w:lang w:val="sv-SE" w:eastAsia="zh-CN"/>
              </w:rPr>
            </w:pPr>
          </w:p>
        </w:tc>
        <w:tc>
          <w:tcPr>
            <w:tcW w:w="8259" w:type="dxa"/>
          </w:tcPr>
          <w:p w14:paraId="5D5BDE15" w14:textId="77777777" w:rsidR="00E26CC7" w:rsidRDefault="00E26CC7" w:rsidP="00E26CC7">
            <w:pPr>
              <w:rPr>
                <w:b/>
                <w:color w:val="0070C0"/>
                <w:u w:val="single"/>
                <w:lang w:eastAsia="ko-KR"/>
              </w:rPr>
            </w:pPr>
            <w:r>
              <w:rPr>
                <w:b/>
                <w:color w:val="0070C0"/>
                <w:u w:val="single"/>
                <w:lang w:eastAsia="ko-KR"/>
              </w:rPr>
              <w:t>Issue 4-3: other measurement requirements</w:t>
            </w:r>
            <w:r>
              <w:rPr>
                <w:rFonts w:hint="eastAsia"/>
                <w:b/>
                <w:color w:val="0070C0"/>
                <w:u w:val="single"/>
                <w:lang w:eastAsia="ko-KR"/>
              </w:rPr>
              <w:t xml:space="preserve"> </w:t>
            </w:r>
          </w:p>
          <w:p w14:paraId="453EDCB9" w14:textId="77777777" w:rsidR="00E26CC7" w:rsidRDefault="00E26CC7" w:rsidP="00E26CC7">
            <w:pPr>
              <w:rPr>
                <w:rFonts w:eastAsiaTheme="minorEastAsia"/>
                <w:i/>
                <w:color w:val="0070C0"/>
                <w:lang w:val="en-US" w:eastAsia="zh-CN"/>
              </w:rPr>
            </w:pPr>
            <w:r>
              <w:rPr>
                <w:rFonts w:eastAsiaTheme="minorEastAsia" w:hint="eastAsia"/>
                <w:i/>
                <w:color w:val="0070C0"/>
                <w:lang w:val="en-US" w:eastAsia="zh-CN"/>
              </w:rPr>
              <w:t>Tentative agreements:</w:t>
            </w:r>
          </w:p>
          <w:p w14:paraId="7D09D8DD" w14:textId="58B54E70" w:rsidR="00D73B43" w:rsidRDefault="00D73B43" w:rsidP="00E26CC7">
            <w:pPr>
              <w:rPr>
                <w:rFonts w:eastAsia="SimSun"/>
                <w:color w:val="0070C0"/>
                <w:szCs w:val="24"/>
                <w:lang w:eastAsia="zh-CN"/>
              </w:rPr>
            </w:pPr>
            <w:r w:rsidRPr="00D73B43">
              <w:rPr>
                <w:rFonts w:eastAsia="SimSun"/>
                <w:color w:val="0070C0"/>
                <w:szCs w:val="24"/>
                <w:highlight w:val="green"/>
                <w:lang w:eastAsia="zh-CN"/>
              </w:rPr>
              <w:t>If the SSB of the inter-frequency layer is within UE’s active BWP, whether UE can perform gapless measurement is determined by Rel-16 feature 9-4 ‘SSB based inter-frequency measurement without measurement gap’. Otherwise, it is determined by NCSG reporting.</w:t>
            </w:r>
            <w:r>
              <w:rPr>
                <w:rFonts w:eastAsia="SimSun"/>
                <w:color w:val="0070C0"/>
                <w:szCs w:val="24"/>
                <w:lang w:eastAsia="zh-CN"/>
              </w:rPr>
              <w:t xml:space="preserve"> </w:t>
            </w:r>
          </w:p>
          <w:p w14:paraId="6A2B181B" w14:textId="70B8A668" w:rsidR="00E26CC7" w:rsidRDefault="00D73B43" w:rsidP="00E26CC7">
            <w:pPr>
              <w:rPr>
                <w:rFonts w:eastAsiaTheme="minorEastAsia"/>
                <w:i/>
                <w:color w:val="0070C0"/>
                <w:lang w:val="en-US" w:eastAsia="zh-CN"/>
              </w:rPr>
            </w:pPr>
            <w:r>
              <w:rPr>
                <w:rFonts w:eastAsiaTheme="minorEastAsia"/>
                <w:i/>
                <w:color w:val="0070C0"/>
                <w:lang w:val="en-US" w:eastAsia="zh-CN"/>
              </w:rPr>
              <w:t>Other open issues</w:t>
            </w:r>
            <w:r w:rsidR="00E26CC7">
              <w:rPr>
                <w:rFonts w:eastAsiaTheme="minorEastAsia" w:hint="eastAsia"/>
                <w:i/>
                <w:color w:val="0070C0"/>
                <w:lang w:val="en-US" w:eastAsia="zh-CN"/>
              </w:rPr>
              <w:t>:</w:t>
            </w:r>
          </w:p>
          <w:p w14:paraId="672CB926" w14:textId="77777777" w:rsidR="00D73B43" w:rsidRDefault="00D73B43" w:rsidP="00D73B43">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For those frequency layers that can be measured without MG nor NCSG, UE is assumed to only measure them outside of NCSG occasions. (MTK)</w:t>
            </w:r>
          </w:p>
          <w:p w14:paraId="39C7E5CF" w14:textId="77777777" w:rsidR="00D73B43" w:rsidRDefault="00D73B43" w:rsidP="00D73B43">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When NCSG is configured to UE, UE will perform measurement within NCSG for those bands that can be measured without any interruption and those bands that can be measured with NCSG. (MTK)</w:t>
            </w:r>
          </w:p>
          <w:p w14:paraId="44C80B78" w14:textId="77777777" w:rsidR="00D73B43" w:rsidRDefault="00D73B43" w:rsidP="00D73B43">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When legacy gap is configured to UE, UE will perform measurement within gap for all target inter-frequency/RAT layers. (MTK)</w:t>
            </w:r>
          </w:p>
          <w:p w14:paraId="6D6F4B64" w14:textId="77777777" w:rsidR="00D73B43" w:rsidRDefault="00D73B43" w:rsidP="00D73B43">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5: From requirement perspective, RAN4 only considers the follow cases: (QC)</w:t>
            </w:r>
          </w:p>
          <w:p w14:paraId="61AC3F6D" w14:textId="77777777" w:rsidR="00D73B43" w:rsidRDefault="00D73B43" w:rsidP="00D73B43">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Network configures per UE NCSG only when UE can measure all the frequency layers (except intra-frequency and inter-frequency w/o gap) by NCSG for a per-UE gap UE. Network doesn’t configure legacy gap for this UE except the ones for positioning measurement.</w:t>
            </w:r>
          </w:p>
          <w:p w14:paraId="280A1B6E" w14:textId="77777777" w:rsidR="00D73B43" w:rsidRDefault="00D73B43" w:rsidP="00D73B43">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Network configures per FR NCSG only when UE can measure all the frequency layers (except intra-frequency and inter-frequency w/o gap) by NCSG in the FR for per-FR gap UE. Network doesn’t configure legacy gap in this FR for this UE except the ones for positioning measurement.</w:t>
            </w:r>
          </w:p>
          <w:p w14:paraId="26CB14D8" w14:textId="77777777" w:rsidR="00D73B43" w:rsidRDefault="00D73B43" w:rsidP="00D73B43">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6: </w:t>
            </w:r>
            <w:r>
              <w:rPr>
                <w:rFonts w:eastAsia="SimSun"/>
                <w:bCs/>
                <w:color w:val="0070C0"/>
                <w:szCs w:val="24"/>
                <w:lang w:val="en-US" w:eastAsia="zh-CN"/>
              </w:rPr>
              <w:t>When deactivated SCC and dormant SCC measurement are based on NCSG, they should be considered in the CSSF within NCSG. (HW)</w:t>
            </w:r>
          </w:p>
          <w:p w14:paraId="57EB59B1" w14:textId="77777777" w:rsidR="00D73B43" w:rsidRDefault="00D73B43" w:rsidP="00D73B43">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bCs/>
                <w:color w:val="0070C0"/>
                <w:szCs w:val="24"/>
                <w:lang w:val="en-US" w:eastAsia="zh-CN"/>
              </w:rPr>
              <w:t xml:space="preserve">Proposal 7: </w:t>
            </w:r>
            <w:r>
              <w:rPr>
                <w:rFonts w:eastAsia="SimSun"/>
                <w:color w:val="0070C0"/>
                <w:szCs w:val="24"/>
                <w:lang w:val="en-US" w:eastAsia="zh-CN"/>
              </w:rPr>
              <w:t>The requirements apply provided that SMTC or CSI-RS on deactivated and dormant SCC are within ML of NCSG. (HW)</w:t>
            </w:r>
          </w:p>
          <w:p w14:paraId="701EBBAC" w14:textId="77777777" w:rsidR="00D73B43" w:rsidRDefault="00D73B43" w:rsidP="00D73B43">
            <w:pPr>
              <w:pStyle w:val="ListParagraph"/>
              <w:numPr>
                <w:ilvl w:val="0"/>
                <w:numId w:val="17"/>
              </w:numPr>
              <w:overflowPunct/>
              <w:autoSpaceDE/>
              <w:autoSpaceDN/>
              <w:adjustRightInd/>
              <w:spacing w:after="120"/>
              <w:ind w:left="720" w:firstLineChars="0"/>
              <w:textAlignment w:val="auto"/>
              <w:rPr>
                <w:rFonts w:eastAsia="SimSun"/>
                <w:bCs/>
                <w:color w:val="0070C0"/>
                <w:szCs w:val="24"/>
                <w:lang w:val="en-US" w:eastAsia="zh-CN"/>
              </w:rPr>
            </w:pPr>
            <w:r w:rsidRPr="00D73B43">
              <w:rPr>
                <w:rFonts w:eastAsia="SimSun"/>
                <w:bCs/>
                <w:color w:val="0070C0"/>
                <w:szCs w:val="24"/>
                <w:lang w:val="en-US" w:eastAsia="zh-CN"/>
              </w:rPr>
              <w:t>Proposal 8: When NCSG is configured, for a frequency layer that can be measured without MG,</w:t>
            </w:r>
            <w:r w:rsidRPr="00D73B43">
              <w:rPr>
                <w:rFonts w:eastAsia="SimSun" w:hint="eastAsia"/>
                <w:bCs/>
                <w:color w:val="0070C0"/>
                <w:szCs w:val="24"/>
                <w:lang w:val="en-US" w:eastAsia="zh-CN"/>
              </w:rPr>
              <w:t xml:space="preserve"> </w:t>
            </w:r>
            <w:r w:rsidRPr="00D73B43">
              <w:rPr>
                <w:rFonts w:eastAsia="SimSun"/>
                <w:bCs/>
                <w:color w:val="0070C0"/>
                <w:szCs w:val="24"/>
                <w:lang w:val="en-US" w:eastAsia="zh-CN"/>
              </w:rPr>
              <w:t>Kp = 1/(1- (SMTC period /VIRP)) applies when SMTC period &lt; VIRP; w</w:t>
            </w:r>
            <w:r>
              <w:rPr>
                <w:rFonts w:eastAsia="SimSun"/>
                <w:bCs/>
                <w:color w:val="0070C0"/>
                <w:szCs w:val="24"/>
                <w:lang w:val="en-US" w:eastAsia="zh-CN"/>
              </w:rPr>
              <w:t>hen SMTC period &gt;= VIRP, the frequency layer should be measured within NCSG and be accounted in the CSSF calculation. (HW)</w:t>
            </w:r>
          </w:p>
          <w:p w14:paraId="0A24B4D4" w14:textId="25A2C2FA" w:rsidR="00E26CC7" w:rsidRDefault="00E26CC7" w:rsidP="00D73B4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535787D9" w14:textId="1CDF928C" w:rsidR="00E26CC7" w:rsidRDefault="00D51BEF" w:rsidP="00E26CC7">
            <w:pPr>
              <w:rPr>
                <w:b/>
                <w:color w:val="0070C0"/>
                <w:u w:val="single"/>
                <w:lang w:eastAsia="ko-KR"/>
              </w:rPr>
            </w:pPr>
            <w:r>
              <w:rPr>
                <w:rFonts w:eastAsiaTheme="minorEastAsia"/>
                <w:iCs/>
                <w:color w:val="0070C0"/>
                <w:lang w:eastAsia="zh-CN"/>
              </w:rPr>
              <w:t>Continue discussion.</w:t>
            </w:r>
          </w:p>
        </w:tc>
      </w:tr>
      <w:tr w:rsidR="003C59A8" w14:paraId="17A02F5D" w14:textId="77777777" w:rsidTr="00356B2D">
        <w:tc>
          <w:tcPr>
            <w:tcW w:w="1372" w:type="dxa"/>
            <w:vMerge w:val="restart"/>
          </w:tcPr>
          <w:p w14:paraId="203E2F58" w14:textId="248B0E00" w:rsidR="003C59A8" w:rsidRPr="00057FE4" w:rsidRDefault="003C59A8" w:rsidP="00057FE4">
            <w:pPr>
              <w:rPr>
                <w:rFonts w:eastAsiaTheme="minorEastAsia"/>
                <w:b/>
                <w:bCs/>
                <w:color w:val="0070C0"/>
                <w:lang w:val="sv-SE" w:eastAsia="zh-CN"/>
              </w:rPr>
            </w:pPr>
            <w:r w:rsidRPr="00EB552D">
              <w:rPr>
                <w:rFonts w:eastAsiaTheme="minorEastAsia"/>
                <w:b/>
                <w:bCs/>
                <w:color w:val="0070C0"/>
                <w:lang w:eastAsia="zh-CN"/>
              </w:rPr>
              <w:t xml:space="preserve">Sub-topic </w:t>
            </w:r>
            <w:r w:rsidRPr="00EB552D">
              <w:rPr>
                <w:rFonts w:eastAsiaTheme="minorEastAsia" w:hint="eastAsia"/>
                <w:b/>
                <w:bCs/>
                <w:color w:val="0070C0"/>
                <w:lang w:eastAsia="zh-CN"/>
              </w:rPr>
              <w:t>5</w:t>
            </w:r>
            <w:r w:rsidRPr="00EB552D">
              <w:rPr>
                <w:rFonts w:eastAsiaTheme="minorEastAsia"/>
                <w:b/>
                <w:bCs/>
                <w:color w:val="0070C0"/>
                <w:lang w:eastAsia="zh-CN"/>
              </w:rPr>
              <w:t>: others</w:t>
            </w:r>
          </w:p>
        </w:tc>
        <w:tc>
          <w:tcPr>
            <w:tcW w:w="8259" w:type="dxa"/>
          </w:tcPr>
          <w:p w14:paraId="32CBC714" w14:textId="77777777" w:rsidR="003C59A8" w:rsidRDefault="003C59A8" w:rsidP="00EB552D">
            <w:pPr>
              <w:rPr>
                <w:b/>
                <w:color w:val="0070C0"/>
                <w:u w:val="single"/>
                <w:lang w:eastAsia="ko-KR"/>
              </w:rPr>
            </w:pPr>
            <w:r>
              <w:rPr>
                <w:b/>
                <w:color w:val="0070C0"/>
                <w:u w:val="single"/>
                <w:lang w:eastAsia="ko-KR"/>
              </w:rPr>
              <w:t>Issue 5-1: NCSG for measurement on deactivation SCell</w:t>
            </w:r>
            <w:r>
              <w:rPr>
                <w:rFonts w:hint="eastAsia"/>
                <w:b/>
                <w:color w:val="0070C0"/>
                <w:u w:val="single"/>
                <w:lang w:eastAsia="ko-KR"/>
              </w:rPr>
              <w:t xml:space="preserve"> </w:t>
            </w:r>
          </w:p>
          <w:p w14:paraId="779F913D" w14:textId="77777777" w:rsidR="003C59A8" w:rsidRDefault="003C59A8" w:rsidP="00EB552D">
            <w:pPr>
              <w:rPr>
                <w:rFonts w:eastAsiaTheme="minorEastAsia"/>
                <w:i/>
                <w:color w:val="0070C0"/>
                <w:lang w:val="en-US" w:eastAsia="zh-CN"/>
              </w:rPr>
            </w:pPr>
            <w:r>
              <w:rPr>
                <w:rFonts w:eastAsiaTheme="minorEastAsia" w:hint="eastAsia"/>
                <w:i/>
                <w:color w:val="0070C0"/>
                <w:lang w:val="en-US" w:eastAsia="zh-CN"/>
              </w:rPr>
              <w:t>Tentative agreements:</w:t>
            </w:r>
          </w:p>
          <w:p w14:paraId="3F93D064" w14:textId="2B9F212E" w:rsidR="003C59A8" w:rsidRPr="00BE0ADF" w:rsidRDefault="003C59A8" w:rsidP="00EB552D">
            <w:pPr>
              <w:rPr>
                <w:rFonts w:eastAsia="SimSun"/>
                <w:bCs/>
                <w:color w:val="0070C0"/>
                <w:szCs w:val="24"/>
                <w:highlight w:val="green"/>
                <w:lang w:eastAsia="zh-CN"/>
              </w:rPr>
            </w:pPr>
            <w:r w:rsidRPr="00BE0ADF">
              <w:rPr>
                <w:rFonts w:eastAsia="SimSun"/>
                <w:bCs/>
                <w:color w:val="0070C0"/>
                <w:szCs w:val="24"/>
                <w:highlight w:val="green"/>
                <w:lang w:eastAsia="zh-CN"/>
              </w:rPr>
              <w:t>The existing interruption requirements for de-activated SCell measurement are not applicable to the UEs configured with NCSG.</w:t>
            </w:r>
          </w:p>
          <w:p w14:paraId="12C89E7B" w14:textId="4BF44920" w:rsidR="003C59A8" w:rsidRDefault="003C59A8" w:rsidP="00EB552D">
            <w:pPr>
              <w:rPr>
                <w:rFonts w:eastAsiaTheme="minorEastAsia"/>
                <w:i/>
                <w:color w:val="0070C0"/>
                <w:lang w:val="en-US" w:eastAsia="zh-CN"/>
              </w:rPr>
            </w:pPr>
            <w:r w:rsidRPr="00BE0ADF">
              <w:rPr>
                <w:rFonts w:eastAsia="SimSun"/>
                <w:color w:val="0070C0"/>
                <w:szCs w:val="24"/>
                <w:highlight w:val="green"/>
                <w:lang w:eastAsia="zh-CN"/>
              </w:rPr>
              <w:t>No interruption besides VIL are allowed due to measurement on deactivated SCC or due to measurement on any carriers using NCSG.</w:t>
            </w:r>
          </w:p>
          <w:p w14:paraId="24AE504A" w14:textId="77777777" w:rsidR="003C59A8" w:rsidRDefault="003C59A8" w:rsidP="00EB552D">
            <w:pPr>
              <w:rPr>
                <w:rFonts w:eastAsiaTheme="minorEastAsia"/>
                <w:i/>
                <w:color w:val="0070C0"/>
                <w:lang w:val="en-US" w:eastAsia="zh-CN"/>
              </w:rPr>
            </w:pPr>
            <w:r>
              <w:rPr>
                <w:rFonts w:eastAsiaTheme="minorEastAsia" w:hint="eastAsia"/>
                <w:i/>
                <w:color w:val="0070C0"/>
                <w:lang w:val="en-US" w:eastAsia="zh-CN"/>
              </w:rPr>
              <w:t>Candidate options:</w:t>
            </w:r>
          </w:p>
          <w:p w14:paraId="22191D8B" w14:textId="77777777" w:rsidR="003C59A8" w:rsidRDefault="003C59A8" w:rsidP="00BE0ADF">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w:t>
            </w:r>
            <w:r>
              <w:rPr>
                <w:rFonts w:eastAsia="SimSun"/>
                <w:color w:val="0070C0"/>
                <w:szCs w:val="24"/>
                <w:lang w:val="en-US" w:eastAsia="zh-CN"/>
              </w:rPr>
              <w:t>optimization is needed if NCSG is only used for measurement on deactivated SCC, since measCycleSCell can be up to 1280sf while the longest VIRP is only 160ms. Details can be further discussed. (Apple)</w:t>
            </w:r>
          </w:p>
          <w:p w14:paraId="300061A3" w14:textId="77777777" w:rsidR="003C59A8" w:rsidRDefault="003C59A8" w:rsidP="00BE0ADF">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bCs/>
                <w:color w:val="0070C0"/>
                <w:szCs w:val="24"/>
                <w:lang w:eastAsia="zh-CN"/>
              </w:rPr>
              <w:t xml:space="preserve">Proposal 3: </w:t>
            </w:r>
            <w:r>
              <w:rPr>
                <w:rFonts w:eastAsia="SimSun"/>
                <w:color w:val="0070C0"/>
                <w:szCs w:val="24"/>
                <w:lang w:eastAsia="zh-CN"/>
              </w:rPr>
              <w:t>When NCSG is used for the measurement on the deactivated SCells, the patterns with short VIRP shall be avoided.</w:t>
            </w:r>
            <w:r>
              <w:rPr>
                <w:rFonts w:eastAsia="SimSun"/>
                <w:color w:val="0070C0"/>
                <w:szCs w:val="24"/>
                <w:lang w:val="en-US" w:eastAsia="zh-CN"/>
              </w:rPr>
              <w:t xml:space="preserve"> (Intel)</w:t>
            </w:r>
          </w:p>
          <w:p w14:paraId="2CF4BB90" w14:textId="77777777" w:rsidR="003C59A8" w:rsidRDefault="003C59A8" w:rsidP="00EB55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0CAB0309" w14:textId="53328502" w:rsidR="003C59A8" w:rsidRDefault="003C59A8" w:rsidP="00EB552D">
            <w:pPr>
              <w:rPr>
                <w:b/>
                <w:color w:val="0070C0"/>
                <w:u w:val="single"/>
                <w:lang w:eastAsia="ko-KR"/>
              </w:rPr>
            </w:pPr>
            <w:r>
              <w:rPr>
                <w:rFonts w:eastAsiaTheme="minorEastAsia"/>
                <w:iCs/>
                <w:color w:val="0070C0"/>
                <w:lang w:eastAsia="zh-CN"/>
              </w:rPr>
              <w:t>Since P1 and P3 are overlapped with previous issue w.r.t. longer VIRP, moderator suggests RAN4 to focus on previous issue and postpone P1 and P3.</w:t>
            </w:r>
          </w:p>
        </w:tc>
      </w:tr>
      <w:tr w:rsidR="003C59A8" w14:paraId="5A688364" w14:textId="77777777" w:rsidTr="00356B2D">
        <w:tc>
          <w:tcPr>
            <w:tcW w:w="1372" w:type="dxa"/>
            <w:vMerge/>
          </w:tcPr>
          <w:p w14:paraId="2B7C5B34" w14:textId="77777777" w:rsidR="003C59A8" w:rsidRPr="00EB552D" w:rsidRDefault="003C59A8" w:rsidP="00057FE4">
            <w:pPr>
              <w:rPr>
                <w:rFonts w:eastAsiaTheme="minorEastAsia"/>
                <w:b/>
                <w:bCs/>
                <w:color w:val="0070C0"/>
                <w:lang w:eastAsia="zh-CN"/>
              </w:rPr>
            </w:pPr>
          </w:p>
        </w:tc>
        <w:tc>
          <w:tcPr>
            <w:tcW w:w="8259" w:type="dxa"/>
          </w:tcPr>
          <w:p w14:paraId="52020610" w14:textId="77777777" w:rsidR="003C59A8" w:rsidRDefault="003C59A8" w:rsidP="00347D22">
            <w:pPr>
              <w:rPr>
                <w:b/>
                <w:color w:val="0070C0"/>
                <w:u w:val="single"/>
                <w:lang w:eastAsia="ko-KR"/>
              </w:rPr>
            </w:pPr>
            <w:r>
              <w:rPr>
                <w:b/>
                <w:color w:val="0070C0"/>
                <w:u w:val="single"/>
                <w:lang w:eastAsia="ko-KR"/>
              </w:rPr>
              <w:t>Issue 5-2: transformation between NCSG and legacy gap</w:t>
            </w:r>
            <w:r>
              <w:rPr>
                <w:rFonts w:hint="eastAsia"/>
                <w:b/>
                <w:color w:val="0070C0"/>
                <w:u w:val="single"/>
                <w:lang w:eastAsia="ko-KR"/>
              </w:rPr>
              <w:t xml:space="preserve"> </w:t>
            </w:r>
          </w:p>
          <w:p w14:paraId="45748F49" w14:textId="77777777" w:rsidR="003C59A8" w:rsidRDefault="003C59A8" w:rsidP="0076514E">
            <w:pPr>
              <w:rPr>
                <w:rFonts w:eastAsiaTheme="minorEastAsia"/>
                <w:i/>
                <w:color w:val="0070C0"/>
                <w:lang w:val="en-US" w:eastAsia="zh-CN"/>
              </w:rPr>
            </w:pPr>
            <w:r>
              <w:rPr>
                <w:rFonts w:eastAsiaTheme="minorEastAsia" w:hint="eastAsia"/>
                <w:i/>
                <w:color w:val="0070C0"/>
                <w:lang w:val="en-US" w:eastAsia="zh-CN"/>
              </w:rPr>
              <w:t>Tentative agreements:</w:t>
            </w:r>
          </w:p>
          <w:p w14:paraId="4053F54B" w14:textId="7B502C41" w:rsidR="003C59A8" w:rsidRDefault="003C59A8" w:rsidP="0076514E">
            <w:pPr>
              <w:rPr>
                <w:rFonts w:eastAsiaTheme="minorEastAsia"/>
                <w:i/>
                <w:color w:val="0070C0"/>
                <w:lang w:val="en-US" w:eastAsia="zh-CN"/>
              </w:rPr>
            </w:pPr>
            <w:r>
              <w:rPr>
                <w:rFonts w:eastAsia="SimSun"/>
                <w:bCs/>
                <w:color w:val="0070C0"/>
                <w:szCs w:val="24"/>
                <w:lang w:eastAsia="zh-CN"/>
              </w:rPr>
              <w:t>N/A</w:t>
            </w:r>
          </w:p>
          <w:p w14:paraId="6FF622A6" w14:textId="77777777" w:rsidR="003C59A8" w:rsidRDefault="003C59A8" w:rsidP="0076514E">
            <w:pPr>
              <w:rPr>
                <w:rFonts w:eastAsiaTheme="minorEastAsia"/>
                <w:i/>
                <w:color w:val="0070C0"/>
                <w:lang w:val="en-US" w:eastAsia="zh-CN"/>
              </w:rPr>
            </w:pPr>
            <w:r>
              <w:rPr>
                <w:rFonts w:eastAsiaTheme="minorEastAsia" w:hint="eastAsia"/>
                <w:i/>
                <w:color w:val="0070C0"/>
                <w:lang w:val="en-US" w:eastAsia="zh-CN"/>
              </w:rPr>
              <w:t>Candidate options:</w:t>
            </w:r>
          </w:p>
          <w:p w14:paraId="13DD1826" w14:textId="35D7C502" w:rsidR="003C59A8" w:rsidRPr="000A3FFA" w:rsidRDefault="003C59A8" w:rsidP="000A3FFA">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 Introduce a single bit for existing MeasGapConfig to transform the legacy gap into NCSG</w:t>
            </w:r>
            <w:r>
              <w:rPr>
                <w:rFonts w:eastAsia="SimSun"/>
                <w:color w:val="0070C0"/>
                <w:szCs w:val="24"/>
                <w:lang w:val="en-US" w:eastAsia="zh-CN"/>
              </w:rPr>
              <w:t xml:space="preserve"> (MTK, ZTE, HW, Ericsson, Apple)</w:t>
            </w:r>
          </w:p>
          <w:p w14:paraId="72A0E4D9" w14:textId="49EC1F8E" w:rsidR="003C59A8" w:rsidRPr="0072387A" w:rsidRDefault="003C59A8" w:rsidP="000A3FFA">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2: No need to </w:t>
            </w:r>
            <w:r>
              <w:rPr>
                <w:rFonts w:eastAsiaTheme="minorEastAsia"/>
                <w:color w:val="0070C0"/>
                <w:lang w:val="en-US" w:eastAsia="zh-CN"/>
              </w:rPr>
              <w:t>introduce such mechanism (Intel)</w:t>
            </w:r>
          </w:p>
          <w:p w14:paraId="02835FEF" w14:textId="72C64862" w:rsidR="003C59A8" w:rsidRDefault="003C59A8" w:rsidP="000A3FFA">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3: up to RAN2 (Nokia)</w:t>
            </w:r>
          </w:p>
          <w:p w14:paraId="03CFB70C" w14:textId="3EE2F126" w:rsidR="003C59A8" w:rsidRDefault="003C59A8" w:rsidP="000A3FFA">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4: FFS (CATT)</w:t>
            </w:r>
          </w:p>
          <w:p w14:paraId="7BF9F07D" w14:textId="77777777" w:rsidR="003C59A8" w:rsidRDefault="003C59A8" w:rsidP="0076514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5CC3B0F5" w14:textId="68D31210" w:rsidR="003C59A8" w:rsidRDefault="008A6C04" w:rsidP="0076514E">
            <w:pPr>
              <w:rPr>
                <w:b/>
                <w:color w:val="0070C0"/>
                <w:u w:val="single"/>
                <w:lang w:eastAsia="ko-KR"/>
              </w:rPr>
            </w:pPr>
            <w:r>
              <w:rPr>
                <w:rFonts w:eastAsiaTheme="minorEastAsia"/>
                <w:iCs/>
                <w:color w:val="0070C0"/>
                <w:lang w:eastAsia="zh-CN"/>
              </w:rPr>
              <w:t>Continue discussion.</w:t>
            </w:r>
          </w:p>
        </w:tc>
      </w:tr>
      <w:tr w:rsidR="003C59A8" w14:paraId="0559FE9C" w14:textId="77777777" w:rsidTr="00356B2D">
        <w:tc>
          <w:tcPr>
            <w:tcW w:w="1372" w:type="dxa"/>
            <w:vMerge/>
          </w:tcPr>
          <w:p w14:paraId="6104C3C8" w14:textId="77777777" w:rsidR="003C59A8" w:rsidRPr="00EB552D" w:rsidRDefault="003C59A8" w:rsidP="00057FE4">
            <w:pPr>
              <w:rPr>
                <w:rFonts w:eastAsiaTheme="minorEastAsia"/>
                <w:b/>
                <w:bCs/>
                <w:color w:val="0070C0"/>
                <w:lang w:eastAsia="zh-CN"/>
              </w:rPr>
            </w:pPr>
          </w:p>
        </w:tc>
        <w:tc>
          <w:tcPr>
            <w:tcW w:w="8259" w:type="dxa"/>
          </w:tcPr>
          <w:p w14:paraId="4EE1D90C" w14:textId="23AE0935" w:rsidR="003C59A8" w:rsidRDefault="003C59A8" w:rsidP="009F7C96">
            <w:pPr>
              <w:rPr>
                <w:b/>
                <w:color w:val="0070C0"/>
                <w:u w:val="single"/>
                <w:lang w:eastAsia="ko-KR"/>
              </w:rPr>
            </w:pPr>
            <w:r>
              <w:rPr>
                <w:b/>
                <w:color w:val="0070C0"/>
                <w:u w:val="single"/>
                <w:lang w:eastAsia="ko-KR"/>
              </w:rPr>
              <w:t xml:space="preserve">Issue 5-3: </w:t>
            </w:r>
            <w:r w:rsidRPr="009F7C96">
              <w:rPr>
                <w:b/>
                <w:color w:val="0070C0"/>
                <w:u w:val="single"/>
                <w:lang w:eastAsia="ko-KR"/>
              </w:rPr>
              <w:t>Whether to</w:t>
            </w:r>
            <w:r w:rsidRPr="009F7C96">
              <w:rPr>
                <w:b/>
                <w:color w:val="0070C0"/>
                <w:u w:val="single"/>
                <w:lang w:val="en-US" w:eastAsia="ko-KR"/>
              </w:rPr>
              <w:t xml:space="preserve"> introduce a </w:t>
            </w:r>
            <w:r w:rsidRPr="009F7C96">
              <w:rPr>
                <w:b/>
                <w:bCs/>
                <w:color w:val="0070C0"/>
                <w:u w:val="single"/>
                <w:lang w:val="en-US" w:eastAsia="ko-KR"/>
              </w:rPr>
              <w:t>mapping table between legacy measurement gap patterns and corresponding NCSG patterns</w:t>
            </w:r>
          </w:p>
          <w:p w14:paraId="620F03C7" w14:textId="77777777" w:rsidR="003C59A8" w:rsidRDefault="003C59A8" w:rsidP="009F7C96">
            <w:pPr>
              <w:rPr>
                <w:rFonts w:eastAsiaTheme="minorEastAsia"/>
                <w:i/>
                <w:color w:val="0070C0"/>
                <w:lang w:val="en-US" w:eastAsia="zh-CN"/>
              </w:rPr>
            </w:pPr>
            <w:r>
              <w:rPr>
                <w:rFonts w:eastAsiaTheme="minorEastAsia" w:hint="eastAsia"/>
                <w:i/>
                <w:color w:val="0070C0"/>
                <w:lang w:val="en-US" w:eastAsia="zh-CN"/>
              </w:rPr>
              <w:t>Tentative agreements:</w:t>
            </w:r>
          </w:p>
          <w:p w14:paraId="7510C933" w14:textId="77777777" w:rsidR="003C59A8" w:rsidRDefault="003C59A8" w:rsidP="009F7C96">
            <w:pPr>
              <w:rPr>
                <w:rFonts w:eastAsiaTheme="minorEastAsia"/>
                <w:i/>
                <w:color w:val="0070C0"/>
                <w:lang w:val="en-US" w:eastAsia="zh-CN"/>
              </w:rPr>
            </w:pPr>
            <w:r>
              <w:rPr>
                <w:rFonts w:eastAsia="SimSun"/>
                <w:bCs/>
                <w:color w:val="0070C0"/>
                <w:szCs w:val="24"/>
                <w:lang w:eastAsia="zh-CN"/>
              </w:rPr>
              <w:t>N/A</w:t>
            </w:r>
          </w:p>
          <w:p w14:paraId="2003968D" w14:textId="77777777" w:rsidR="003C59A8" w:rsidRDefault="003C59A8" w:rsidP="009F7C96">
            <w:pPr>
              <w:rPr>
                <w:rFonts w:eastAsiaTheme="minorEastAsia"/>
                <w:i/>
                <w:color w:val="0070C0"/>
                <w:lang w:val="en-US" w:eastAsia="zh-CN"/>
              </w:rPr>
            </w:pPr>
            <w:r>
              <w:rPr>
                <w:rFonts w:eastAsiaTheme="minorEastAsia" w:hint="eastAsia"/>
                <w:i/>
                <w:color w:val="0070C0"/>
                <w:lang w:val="en-US" w:eastAsia="zh-CN"/>
              </w:rPr>
              <w:t>Candidate options:</w:t>
            </w:r>
          </w:p>
          <w:p w14:paraId="06062743" w14:textId="5DD640E9" w:rsidR="003C59A8" w:rsidRDefault="003C59A8" w:rsidP="009F7C96">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Option 1:</w:t>
            </w:r>
            <w:r>
              <w:rPr>
                <w:rFonts w:eastAsia="SimSun"/>
                <w:bCs/>
                <w:color w:val="0070C0"/>
                <w:szCs w:val="24"/>
                <w:lang w:val="en-US" w:eastAsia="zh-CN"/>
              </w:rPr>
              <w:t xml:space="preserve"> </w:t>
            </w:r>
            <w:r>
              <w:rPr>
                <w:rFonts w:eastAsia="SimSun"/>
                <w:bCs/>
                <w:color w:val="0070C0"/>
                <w:szCs w:val="24"/>
                <w:lang w:eastAsia="zh-CN"/>
              </w:rPr>
              <w:t>No</w:t>
            </w:r>
            <w:r>
              <w:rPr>
                <w:rFonts w:eastAsia="SimSun" w:hint="eastAsia"/>
                <w:b/>
                <w:color w:val="0070C0"/>
                <w:szCs w:val="24"/>
                <w:lang w:val="en-US" w:eastAsia="zh-CN"/>
              </w:rPr>
              <w:t xml:space="preserve"> </w:t>
            </w:r>
            <w:r>
              <w:rPr>
                <w:rFonts w:eastAsia="SimSun"/>
                <w:color w:val="0070C0"/>
                <w:szCs w:val="24"/>
                <w:lang w:val="en-US" w:eastAsia="zh-CN"/>
              </w:rPr>
              <w:t>(CATT, Nokia)</w:t>
            </w:r>
          </w:p>
          <w:p w14:paraId="351CE7FE" w14:textId="26D99CCB" w:rsidR="003C59A8" w:rsidRDefault="003C59A8" w:rsidP="009F7C96">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Option 2: yes (Ericsson, MTK, HW, vivo, ZTE, Apple)</w:t>
            </w:r>
          </w:p>
          <w:p w14:paraId="29DD5A73" w14:textId="77777777" w:rsidR="003C59A8" w:rsidRDefault="003C59A8" w:rsidP="009F7C9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0ED7BC28" w14:textId="1A1971B5" w:rsidR="003C59A8" w:rsidRPr="009F7C96" w:rsidRDefault="003C59A8" w:rsidP="009F7C96">
            <w:pPr>
              <w:overflowPunct/>
              <w:autoSpaceDE/>
              <w:autoSpaceDN/>
              <w:adjustRightInd/>
              <w:spacing w:after="120"/>
              <w:textAlignment w:val="auto"/>
              <w:rPr>
                <w:bCs/>
                <w:color w:val="0070C0"/>
                <w:lang w:val="en-US" w:eastAsia="ko-KR"/>
              </w:rPr>
            </w:pPr>
            <w:r>
              <w:rPr>
                <w:bCs/>
                <w:color w:val="0070C0"/>
                <w:lang w:eastAsia="zh-CN"/>
              </w:rPr>
              <w:t>Continue discussion.</w:t>
            </w:r>
          </w:p>
        </w:tc>
      </w:tr>
      <w:tr w:rsidR="003C59A8" w14:paraId="1A86D15D" w14:textId="77777777" w:rsidTr="00356B2D">
        <w:tc>
          <w:tcPr>
            <w:tcW w:w="1372" w:type="dxa"/>
            <w:vMerge/>
          </w:tcPr>
          <w:p w14:paraId="23987CE9" w14:textId="77777777" w:rsidR="003C59A8" w:rsidRPr="00EB552D" w:rsidRDefault="003C59A8" w:rsidP="00057FE4">
            <w:pPr>
              <w:rPr>
                <w:rFonts w:eastAsiaTheme="minorEastAsia"/>
                <w:b/>
                <w:bCs/>
                <w:color w:val="0070C0"/>
                <w:lang w:eastAsia="zh-CN"/>
              </w:rPr>
            </w:pPr>
          </w:p>
        </w:tc>
        <w:tc>
          <w:tcPr>
            <w:tcW w:w="8259" w:type="dxa"/>
          </w:tcPr>
          <w:p w14:paraId="2E4577E0" w14:textId="77777777" w:rsidR="003C59A8" w:rsidRDefault="003C59A8" w:rsidP="00423D45">
            <w:pPr>
              <w:rPr>
                <w:b/>
                <w:color w:val="0070C0"/>
                <w:u w:val="single"/>
                <w:lang w:eastAsia="ko-KR"/>
              </w:rPr>
            </w:pPr>
            <w:r>
              <w:rPr>
                <w:b/>
                <w:color w:val="0070C0"/>
                <w:u w:val="single"/>
                <w:lang w:eastAsia="ko-KR"/>
              </w:rPr>
              <w:t>Issue 5-4: UL slot after VIL1</w:t>
            </w:r>
            <w:r>
              <w:rPr>
                <w:rFonts w:hint="eastAsia"/>
                <w:b/>
                <w:color w:val="0070C0"/>
                <w:u w:val="single"/>
                <w:lang w:eastAsia="ko-KR"/>
              </w:rPr>
              <w:t xml:space="preserve"> </w:t>
            </w:r>
          </w:p>
          <w:p w14:paraId="5F0125C5" w14:textId="77777777" w:rsidR="003C59A8" w:rsidRDefault="003C59A8" w:rsidP="006563C4">
            <w:pPr>
              <w:rPr>
                <w:rFonts w:eastAsiaTheme="minorEastAsia"/>
                <w:i/>
                <w:color w:val="0070C0"/>
                <w:lang w:val="en-US" w:eastAsia="zh-CN"/>
              </w:rPr>
            </w:pPr>
            <w:r>
              <w:rPr>
                <w:rFonts w:eastAsiaTheme="minorEastAsia" w:hint="eastAsia"/>
                <w:i/>
                <w:color w:val="0070C0"/>
                <w:lang w:val="en-US" w:eastAsia="zh-CN"/>
              </w:rPr>
              <w:t>Tentative agreements:</w:t>
            </w:r>
          </w:p>
          <w:p w14:paraId="37616A51" w14:textId="3BC81DC8" w:rsidR="003C59A8" w:rsidRPr="00423D45" w:rsidRDefault="003C59A8" w:rsidP="009F7C96">
            <w:pPr>
              <w:rPr>
                <w:rFonts w:eastAsia="SimSun"/>
                <w:bCs/>
                <w:color w:val="0070C0"/>
                <w:szCs w:val="24"/>
                <w:highlight w:val="green"/>
                <w:lang w:eastAsia="zh-CN"/>
              </w:rPr>
            </w:pPr>
            <w:r w:rsidRPr="00423D45">
              <w:rPr>
                <w:rFonts w:eastAsia="SimSun"/>
                <w:bCs/>
                <w:color w:val="0070C0"/>
                <w:szCs w:val="24"/>
                <w:highlight w:val="green"/>
                <w:lang w:eastAsia="zh-CN"/>
              </w:rPr>
              <w:t>Whether to transmit in the</w:t>
            </w:r>
            <w:r>
              <w:rPr>
                <w:rFonts w:eastAsia="SimSun"/>
                <w:bCs/>
                <w:color w:val="0070C0"/>
                <w:szCs w:val="24"/>
                <w:highlight w:val="green"/>
                <w:lang w:eastAsia="zh-CN"/>
              </w:rPr>
              <w:t xml:space="preserve"> </w:t>
            </w:r>
            <w:r w:rsidRPr="00423D45">
              <w:rPr>
                <w:rFonts w:eastAsia="SimSun"/>
                <w:bCs/>
                <w:color w:val="0070C0"/>
                <w:szCs w:val="24"/>
                <w:highlight w:val="green"/>
                <w:lang w:eastAsia="zh-CN"/>
              </w:rPr>
              <w:t>UL slot immediately after VIL1 is up to UE implementation</w:t>
            </w:r>
          </w:p>
          <w:p w14:paraId="4FB7B636" w14:textId="77777777" w:rsidR="003C59A8" w:rsidRDefault="003C59A8" w:rsidP="006A59AF">
            <w:pPr>
              <w:rPr>
                <w:rFonts w:eastAsiaTheme="minorEastAsia"/>
                <w:i/>
                <w:color w:val="0070C0"/>
                <w:lang w:val="en-US" w:eastAsia="zh-CN"/>
              </w:rPr>
            </w:pPr>
            <w:r>
              <w:rPr>
                <w:rFonts w:eastAsiaTheme="minorEastAsia" w:hint="eastAsia"/>
                <w:i/>
                <w:color w:val="0070C0"/>
                <w:lang w:val="en-US" w:eastAsia="zh-CN"/>
              </w:rPr>
              <w:t>Candidate options:</w:t>
            </w:r>
          </w:p>
          <w:p w14:paraId="1618BECC" w14:textId="77777777" w:rsidR="003C59A8" w:rsidRDefault="003C59A8" w:rsidP="006A59AF">
            <w:pPr>
              <w:rPr>
                <w:rFonts w:eastAsiaTheme="minorEastAsia"/>
                <w:i/>
                <w:color w:val="0070C0"/>
                <w:lang w:val="en-US" w:eastAsia="zh-CN"/>
              </w:rPr>
            </w:pPr>
            <w:r>
              <w:rPr>
                <w:rFonts w:eastAsia="SimSun"/>
                <w:bCs/>
                <w:color w:val="0070C0"/>
                <w:szCs w:val="24"/>
                <w:lang w:eastAsia="zh-CN"/>
              </w:rPr>
              <w:t>N/A</w:t>
            </w:r>
          </w:p>
          <w:p w14:paraId="24D23140" w14:textId="77777777" w:rsidR="003C59A8" w:rsidRDefault="003C59A8" w:rsidP="006A59A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2BFCC10D" w14:textId="1DC5C4DF" w:rsidR="003C59A8" w:rsidRPr="006A59AF" w:rsidRDefault="003C59A8" w:rsidP="006A59AF">
            <w:pPr>
              <w:rPr>
                <w:rFonts w:eastAsiaTheme="minorEastAsia"/>
                <w:i/>
                <w:color w:val="0070C0"/>
                <w:lang w:val="en-US" w:eastAsia="zh-CN"/>
              </w:rPr>
            </w:pPr>
            <w:r>
              <w:rPr>
                <w:rFonts w:eastAsia="SimSun"/>
                <w:bCs/>
                <w:color w:val="0070C0"/>
                <w:szCs w:val="24"/>
                <w:lang w:eastAsia="zh-CN"/>
              </w:rPr>
              <w:t>N/A</w:t>
            </w:r>
          </w:p>
        </w:tc>
      </w:tr>
      <w:tr w:rsidR="003C59A8" w14:paraId="58377CC7" w14:textId="77777777" w:rsidTr="00356B2D">
        <w:tc>
          <w:tcPr>
            <w:tcW w:w="1372" w:type="dxa"/>
            <w:vMerge/>
          </w:tcPr>
          <w:p w14:paraId="3A1A847E" w14:textId="77777777" w:rsidR="003C59A8" w:rsidRPr="00EB552D" w:rsidRDefault="003C59A8" w:rsidP="00057FE4">
            <w:pPr>
              <w:rPr>
                <w:rFonts w:eastAsiaTheme="minorEastAsia"/>
                <w:b/>
                <w:bCs/>
                <w:color w:val="0070C0"/>
                <w:lang w:eastAsia="zh-CN"/>
              </w:rPr>
            </w:pPr>
          </w:p>
        </w:tc>
        <w:tc>
          <w:tcPr>
            <w:tcW w:w="8259" w:type="dxa"/>
          </w:tcPr>
          <w:p w14:paraId="3B3597D2" w14:textId="77777777" w:rsidR="003C59A8" w:rsidRDefault="003C59A8" w:rsidP="00880D95">
            <w:pPr>
              <w:rPr>
                <w:b/>
                <w:color w:val="0070C0"/>
                <w:u w:val="single"/>
                <w:lang w:val="en-US" w:eastAsia="ko-KR"/>
              </w:rPr>
            </w:pPr>
            <w:r>
              <w:rPr>
                <w:b/>
                <w:color w:val="0070C0"/>
                <w:u w:val="single"/>
                <w:lang w:eastAsia="ko-KR"/>
              </w:rPr>
              <w:t>Issue 5-5: impact from RTD between time reference cell and victim cell on the VIL requirements for NCSG.</w:t>
            </w:r>
          </w:p>
          <w:p w14:paraId="5659D62E" w14:textId="77777777" w:rsidR="003C59A8" w:rsidRDefault="003C59A8" w:rsidP="006563C4">
            <w:pPr>
              <w:rPr>
                <w:rFonts w:eastAsiaTheme="minorEastAsia"/>
                <w:i/>
                <w:color w:val="0070C0"/>
                <w:lang w:val="en-US" w:eastAsia="zh-CN"/>
              </w:rPr>
            </w:pPr>
            <w:r>
              <w:rPr>
                <w:rFonts w:eastAsiaTheme="minorEastAsia" w:hint="eastAsia"/>
                <w:i/>
                <w:color w:val="0070C0"/>
                <w:lang w:val="en-US" w:eastAsia="zh-CN"/>
              </w:rPr>
              <w:t>Tentative agreements:</w:t>
            </w:r>
          </w:p>
          <w:p w14:paraId="4F7A8145" w14:textId="59D8CD43" w:rsidR="003C59A8" w:rsidRPr="00423D45" w:rsidRDefault="003C59A8" w:rsidP="006563C4">
            <w:pPr>
              <w:rPr>
                <w:rFonts w:eastAsia="SimSun"/>
                <w:bCs/>
                <w:color w:val="0070C0"/>
                <w:szCs w:val="24"/>
                <w:highlight w:val="green"/>
                <w:lang w:eastAsia="zh-CN"/>
              </w:rPr>
            </w:pPr>
            <w:r w:rsidRPr="006563C4">
              <w:rPr>
                <w:rFonts w:eastAsia="SimSun"/>
                <w:bCs/>
                <w:color w:val="0070C0"/>
                <w:szCs w:val="24"/>
                <w:highlight w:val="green"/>
                <w:lang w:eastAsia="zh-CN"/>
              </w:rPr>
              <w:t>No need to further consider impact from RTD between time reference cell and victim cell on the VIL requirements for NCSG</w:t>
            </w:r>
          </w:p>
          <w:p w14:paraId="29BE16C0" w14:textId="77777777" w:rsidR="003C59A8" w:rsidRDefault="003C59A8" w:rsidP="006563C4">
            <w:pPr>
              <w:rPr>
                <w:rFonts w:eastAsiaTheme="minorEastAsia"/>
                <w:i/>
                <w:color w:val="0070C0"/>
                <w:lang w:val="en-US" w:eastAsia="zh-CN"/>
              </w:rPr>
            </w:pPr>
            <w:r>
              <w:rPr>
                <w:rFonts w:eastAsiaTheme="minorEastAsia" w:hint="eastAsia"/>
                <w:i/>
                <w:color w:val="0070C0"/>
                <w:lang w:val="en-US" w:eastAsia="zh-CN"/>
              </w:rPr>
              <w:t>Candidate options:</w:t>
            </w:r>
          </w:p>
          <w:p w14:paraId="7C7B7FB0" w14:textId="77777777" w:rsidR="003C59A8" w:rsidRDefault="003C59A8" w:rsidP="006563C4">
            <w:pPr>
              <w:rPr>
                <w:rFonts w:eastAsiaTheme="minorEastAsia"/>
                <w:i/>
                <w:color w:val="0070C0"/>
                <w:lang w:val="en-US" w:eastAsia="zh-CN"/>
              </w:rPr>
            </w:pPr>
            <w:r>
              <w:rPr>
                <w:rFonts w:eastAsia="SimSun"/>
                <w:bCs/>
                <w:color w:val="0070C0"/>
                <w:szCs w:val="24"/>
                <w:lang w:eastAsia="zh-CN"/>
              </w:rPr>
              <w:t>N/A</w:t>
            </w:r>
          </w:p>
          <w:p w14:paraId="28DE8F21" w14:textId="77777777" w:rsidR="003C59A8" w:rsidRDefault="003C59A8" w:rsidP="006563C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2659A5B9" w14:textId="7D25B921" w:rsidR="003C59A8" w:rsidRDefault="003C59A8" w:rsidP="006563C4">
            <w:pPr>
              <w:rPr>
                <w:b/>
                <w:color w:val="0070C0"/>
                <w:u w:val="single"/>
                <w:lang w:eastAsia="ko-KR"/>
              </w:rPr>
            </w:pPr>
            <w:r>
              <w:rPr>
                <w:rFonts w:eastAsia="SimSun"/>
                <w:bCs/>
                <w:color w:val="0070C0"/>
                <w:szCs w:val="24"/>
                <w:lang w:eastAsia="zh-CN"/>
              </w:rPr>
              <w:t>N/A</w:t>
            </w:r>
          </w:p>
        </w:tc>
      </w:tr>
      <w:tr w:rsidR="003C59A8" w14:paraId="6BF1ED4E" w14:textId="77777777" w:rsidTr="00356B2D">
        <w:tc>
          <w:tcPr>
            <w:tcW w:w="1372" w:type="dxa"/>
            <w:vMerge/>
          </w:tcPr>
          <w:p w14:paraId="27ABF18E" w14:textId="77777777" w:rsidR="003C59A8" w:rsidRPr="00EB552D" w:rsidRDefault="003C59A8" w:rsidP="00057FE4">
            <w:pPr>
              <w:rPr>
                <w:rFonts w:eastAsiaTheme="minorEastAsia"/>
                <w:b/>
                <w:bCs/>
                <w:color w:val="0070C0"/>
                <w:lang w:eastAsia="zh-CN"/>
              </w:rPr>
            </w:pPr>
          </w:p>
        </w:tc>
        <w:tc>
          <w:tcPr>
            <w:tcW w:w="8259" w:type="dxa"/>
          </w:tcPr>
          <w:p w14:paraId="531ABEA6" w14:textId="77777777" w:rsidR="003C59A8" w:rsidRDefault="003C59A8" w:rsidP="00411D2E">
            <w:pPr>
              <w:rPr>
                <w:b/>
                <w:color w:val="0070C0"/>
                <w:u w:val="single"/>
                <w:lang w:eastAsia="ko-KR"/>
              </w:rPr>
            </w:pPr>
            <w:r>
              <w:rPr>
                <w:b/>
                <w:color w:val="0070C0"/>
                <w:u w:val="single"/>
                <w:lang w:eastAsia="ko-KR"/>
              </w:rPr>
              <w:t>Issue 5-6: LS to RAN2</w:t>
            </w:r>
            <w:r>
              <w:rPr>
                <w:rFonts w:hint="eastAsia"/>
                <w:b/>
                <w:color w:val="0070C0"/>
                <w:u w:val="single"/>
                <w:lang w:eastAsia="ko-KR"/>
              </w:rPr>
              <w:t xml:space="preserve"> </w:t>
            </w:r>
          </w:p>
          <w:p w14:paraId="4160ED08" w14:textId="77777777" w:rsidR="003C59A8" w:rsidRDefault="003C59A8" w:rsidP="00411D2E">
            <w:pPr>
              <w:rPr>
                <w:rFonts w:eastAsiaTheme="minorEastAsia"/>
                <w:i/>
                <w:color w:val="0070C0"/>
                <w:lang w:val="en-US" w:eastAsia="zh-CN"/>
              </w:rPr>
            </w:pPr>
            <w:r>
              <w:rPr>
                <w:rFonts w:eastAsiaTheme="minorEastAsia" w:hint="eastAsia"/>
                <w:i/>
                <w:color w:val="0070C0"/>
                <w:lang w:val="en-US" w:eastAsia="zh-CN"/>
              </w:rPr>
              <w:t>Tentative agreements:</w:t>
            </w:r>
          </w:p>
          <w:p w14:paraId="3E721A5B" w14:textId="7E13817F" w:rsidR="003C59A8" w:rsidRPr="00411D2E" w:rsidRDefault="003C59A8" w:rsidP="00411D2E">
            <w:pPr>
              <w:rPr>
                <w:rFonts w:eastAsia="SimSun"/>
                <w:bCs/>
                <w:color w:val="0070C0"/>
                <w:szCs w:val="24"/>
                <w:highlight w:val="green"/>
                <w:lang w:val="en-US" w:eastAsia="zh-CN"/>
              </w:rPr>
            </w:pPr>
            <w:r>
              <w:rPr>
                <w:rFonts w:eastAsia="SimSun" w:hint="eastAsia"/>
                <w:bCs/>
                <w:color w:val="0070C0"/>
                <w:szCs w:val="24"/>
                <w:highlight w:val="green"/>
                <w:lang w:eastAsia="zh-CN"/>
              </w:rPr>
              <w:t>RAN</w:t>
            </w:r>
            <w:r>
              <w:rPr>
                <w:rFonts w:eastAsia="SimSun"/>
                <w:bCs/>
                <w:color w:val="0070C0"/>
                <w:szCs w:val="24"/>
                <w:highlight w:val="green"/>
                <w:lang w:eastAsia="zh-CN"/>
              </w:rPr>
              <w:t xml:space="preserve">4 will </w:t>
            </w:r>
            <w:r>
              <w:rPr>
                <w:rFonts w:eastAsia="SimSun" w:hint="eastAsia"/>
                <w:bCs/>
                <w:color w:val="0070C0"/>
                <w:szCs w:val="24"/>
                <w:highlight w:val="green"/>
                <w:lang w:eastAsia="zh-CN"/>
              </w:rPr>
              <w:t>send</w:t>
            </w:r>
            <w:r>
              <w:rPr>
                <w:rFonts w:eastAsia="SimSun"/>
                <w:bCs/>
                <w:color w:val="0070C0"/>
                <w:szCs w:val="24"/>
                <w:highlight w:val="green"/>
                <w:lang w:val="en-US" w:eastAsia="zh-CN"/>
              </w:rPr>
              <w:t xml:space="preserve"> a liaison to RAN2 </w:t>
            </w:r>
            <w:r>
              <w:rPr>
                <w:rFonts w:eastAsia="SimSun"/>
                <w:bCs/>
                <w:color w:val="0070C0"/>
                <w:szCs w:val="24"/>
                <w:highlight w:val="green"/>
                <w:lang w:eastAsia="zh-CN"/>
              </w:rPr>
              <w:t>in RAN4#101e to inform RAN2 with RAN4 agreements on NCSG design.</w:t>
            </w:r>
          </w:p>
          <w:p w14:paraId="3A69F5B7" w14:textId="77777777" w:rsidR="003C59A8" w:rsidRDefault="003C59A8" w:rsidP="00411D2E">
            <w:pPr>
              <w:rPr>
                <w:rFonts w:eastAsiaTheme="minorEastAsia"/>
                <w:i/>
                <w:color w:val="0070C0"/>
                <w:lang w:val="en-US" w:eastAsia="zh-CN"/>
              </w:rPr>
            </w:pPr>
            <w:r>
              <w:rPr>
                <w:rFonts w:eastAsiaTheme="minorEastAsia" w:hint="eastAsia"/>
                <w:i/>
                <w:color w:val="0070C0"/>
                <w:lang w:val="en-US" w:eastAsia="zh-CN"/>
              </w:rPr>
              <w:t>Candidate options:</w:t>
            </w:r>
          </w:p>
          <w:p w14:paraId="0E045376" w14:textId="77777777" w:rsidR="003C59A8" w:rsidRDefault="003C59A8" w:rsidP="00411D2E">
            <w:pPr>
              <w:rPr>
                <w:rFonts w:eastAsiaTheme="minorEastAsia"/>
                <w:i/>
                <w:color w:val="0070C0"/>
                <w:lang w:val="en-US" w:eastAsia="zh-CN"/>
              </w:rPr>
            </w:pPr>
            <w:r>
              <w:rPr>
                <w:rFonts w:eastAsia="SimSun"/>
                <w:bCs/>
                <w:color w:val="0070C0"/>
                <w:szCs w:val="24"/>
                <w:lang w:eastAsia="zh-CN"/>
              </w:rPr>
              <w:t>N/A</w:t>
            </w:r>
          </w:p>
          <w:p w14:paraId="57029182" w14:textId="77777777" w:rsidR="003C59A8" w:rsidRDefault="003C59A8" w:rsidP="00411D2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0A5EA523" w14:textId="569812A1" w:rsidR="003C59A8" w:rsidRDefault="003C59A8" w:rsidP="00411D2E">
            <w:pPr>
              <w:rPr>
                <w:b/>
                <w:color w:val="0070C0"/>
                <w:u w:val="single"/>
                <w:lang w:eastAsia="ko-KR"/>
              </w:rPr>
            </w:pPr>
            <w:r>
              <w:rPr>
                <w:rFonts w:eastAsia="SimSun"/>
                <w:bCs/>
                <w:color w:val="0070C0"/>
                <w:szCs w:val="24"/>
                <w:lang w:eastAsia="zh-CN"/>
              </w:rPr>
              <w:t>Moderator will trigger an email thread on LS discussion. companies are encouraged to provided comments on the LS thread.</w:t>
            </w:r>
          </w:p>
        </w:tc>
      </w:tr>
    </w:tbl>
    <w:p w14:paraId="3A3E0B4A" w14:textId="77777777" w:rsidR="0094612D" w:rsidRDefault="0094612D">
      <w:pPr>
        <w:rPr>
          <w:i/>
          <w:color w:val="0070C0"/>
          <w:lang w:val="en-US" w:eastAsia="zh-CN"/>
        </w:rPr>
      </w:pPr>
    </w:p>
    <w:p w14:paraId="3A3E0B4B" w14:textId="77777777" w:rsidR="0094612D" w:rsidRDefault="0094612D">
      <w:pPr>
        <w:rPr>
          <w:i/>
          <w:color w:val="0070C0"/>
          <w:lang w:eastAsia="zh-CN"/>
        </w:rPr>
      </w:pPr>
    </w:p>
    <w:p w14:paraId="3A3E0B4C" w14:textId="77777777" w:rsidR="0094612D" w:rsidRDefault="00A92942">
      <w:pPr>
        <w:pStyle w:val="Heading3"/>
        <w:rPr>
          <w:sz w:val="24"/>
          <w:szCs w:val="16"/>
        </w:rPr>
      </w:pPr>
      <w:r>
        <w:rPr>
          <w:sz w:val="24"/>
          <w:szCs w:val="16"/>
        </w:rPr>
        <w:t>CRs/TPs</w:t>
      </w:r>
    </w:p>
    <w:p w14:paraId="3A3E0B4D" w14:textId="77777777" w:rsidR="0094612D" w:rsidRDefault="00A9294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A3E0B4E" w14:textId="77777777" w:rsidR="0094612D" w:rsidRDefault="00A92942">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4612D" w14:paraId="3A3E0B51" w14:textId="77777777">
        <w:tc>
          <w:tcPr>
            <w:tcW w:w="1242" w:type="dxa"/>
          </w:tcPr>
          <w:p w14:paraId="3A3E0B4F" w14:textId="77777777" w:rsidR="0094612D" w:rsidRDefault="00A9294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A3E0B50" w14:textId="77777777" w:rsidR="0094612D" w:rsidRDefault="00A9294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4612D" w14:paraId="3A3E0B54" w14:textId="77777777">
        <w:tc>
          <w:tcPr>
            <w:tcW w:w="1242" w:type="dxa"/>
          </w:tcPr>
          <w:p w14:paraId="3A3E0B52" w14:textId="77777777" w:rsidR="0094612D" w:rsidRDefault="00A9294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A3E0B53" w14:textId="77777777" w:rsidR="0094612D" w:rsidRDefault="00A9294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A3E0B55" w14:textId="77777777" w:rsidR="0094612D" w:rsidRDefault="0094612D">
      <w:pPr>
        <w:rPr>
          <w:color w:val="0070C0"/>
          <w:lang w:val="en-US" w:eastAsia="zh-CN"/>
        </w:rPr>
      </w:pPr>
    </w:p>
    <w:p w14:paraId="3A3E0B56" w14:textId="77777777" w:rsidR="0094612D" w:rsidRPr="00AA7083" w:rsidRDefault="00A92942">
      <w:pPr>
        <w:pStyle w:val="Heading2"/>
        <w:rPr>
          <w:lang w:val="en-US"/>
        </w:rPr>
      </w:pPr>
      <w:r w:rsidRPr="00AA7083">
        <w:rPr>
          <w:lang w:val="en-US"/>
        </w:rPr>
        <w:t>Discussion on 2nd round (if applicable)</w:t>
      </w:r>
    </w:p>
    <w:p w14:paraId="2A71DDE7" w14:textId="77777777" w:rsidR="00825BA6" w:rsidRPr="00825BA6" w:rsidRDefault="00825BA6" w:rsidP="00825BA6">
      <w:pPr>
        <w:pStyle w:val="Heading3"/>
        <w:rPr>
          <w:sz w:val="24"/>
          <w:szCs w:val="16"/>
          <w:lang w:val="en-US"/>
        </w:rPr>
      </w:pPr>
      <w:r w:rsidRPr="00825BA6">
        <w:rPr>
          <w:sz w:val="24"/>
          <w:szCs w:val="16"/>
          <w:lang w:val="en-US"/>
        </w:rPr>
        <w:t xml:space="preserve">Sub-topic 1: </w:t>
      </w:r>
      <w:r>
        <w:rPr>
          <w:sz w:val="24"/>
          <w:szCs w:val="16"/>
          <w:lang w:val="en-US"/>
        </w:rPr>
        <w:t>Scenarios and use cases</w:t>
      </w:r>
    </w:p>
    <w:p w14:paraId="490FF116" w14:textId="77777777" w:rsidR="00E90DB1" w:rsidRDefault="00E90DB1" w:rsidP="00E90DB1">
      <w:pPr>
        <w:rPr>
          <w:rFonts w:eastAsiaTheme="minorEastAsia"/>
          <w:i/>
          <w:color w:val="0070C0"/>
          <w:lang w:val="en-US" w:eastAsia="zh-CN"/>
        </w:rPr>
      </w:pPr>
      <w:r>
        <w:rPr>
          <w:b/>
          <w:color w:val="0070C0"/>
          <w:u w:val="single"/>
          <w:lang w:eastAsia="ko-KR"/>
        </w:rPr>
        <w:t xml:space="preserve">Issue 1-1: NCSG for CSI-RS based </w:t>
      </w:r>
      <w:r>
        <w:rPr>
          <w:b/>
          <w:bCs/>
          <w:color w:val="0070C0"/>
          <w:u w:val="single"/>
          <w:lang w:eastAsia="ko-KR"/>
        </w:rPr>
        <w:t>inter-frequency measurement with gap</w:t>
      </w:r>
      <w:r>
        <w:rPr>
          <w:rFonts w:eastAsiaTheme="minorEastAsia" w:hint="eastAsia"/>
          <w:i/>
          <w:color w:val="0070C0"/>
          <w:lang w:val="en-US" w:eastAsia="zh-CN"/>
        </w:rPr>
        <w:t xml:space="preserve"> </w:t>
      </w:r>
    </w:p>
    <w:p w14:paraId="3E8E965B" w14:textId="77777777" w:rsidR="00FA5F97" w:rsidRDefault="00FA5F97" w:rsidP="00FA5F97">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Whether to support </w:t>
      </w:r>
      <w:r>
        <w:rPr>
          <w:bCs/>
          <w:color w:val="0070C0"/>
          <w:lang w:eastAsia="ko-KR"/>
        </w:rPr>
        <w:t>NCSG for CSI-RS based inter-frequency measurement with gap</w:t>
      </w:r>
    </w:p>
    <w:p w14:paraId="4EA2F19A" w14:textId="77777777" w:rsidR="00E90DB1" w:rsidRDefault="00E90DB1" w:rsidP="00E90DB1">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Option 1: yes (CATT, Nokia)</w:t>
      </w:r>
    </w:p>
    <w:p w14:paraId="5C1B80A1" w14:textId="77777777" w:rsidR="00E90DB1" w:rsidRDefault="00E90DB1" w:rsidP="00E90DB1">
      <w:pPr>
        <w:pStyle w:val="ListParagraph"/>
        <w:numPr>
          <w:ilvl w:val="2"/>
          <w:numId w:val="17"/>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 xml:space="preserve">Option 1a: yes. </w:t>
      </w:r>
      <w:r>
        <w:rPr>
          <w:rFonts w:eastAsia="SimSun"/>
          <w:color w:val="0070C0"/>
          <w:szCs w:val="24"/>
          <w:lang w:eastAsia="zh-CN"/>
        </w:rPr>
        <w:t>NCSG can be used for CSI-RS inter-frequency measurement. UE reports supported CSI-RS BW for each band. (HW, Nokia)</w:t>
      </w:r>
    </w:p>
    <w:p w14:paraId="2622789B" w14:textId="77777777" w:rsidR="00E90DB1" w:rsidRPr="00955E1D" w:rsidRDefault="00E90DB1" w:rsidP="00E90DB1">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Option 2: no (Apple, QC, Intel, ZTE, MTK, OPPO, ZTE, Ericsson)</w:t>
      </w:r>
    </w:p>
    <w:p w14:paraId="0FB6C314" w14:textId="6D4E02E1" w:rsidR="00F7052B" w:rsidRDefault="00E90DB1">
      <w:pPr>
        <w:rPr>
          <w:lang w:eastAsia="zh-CN"/>
        </w:rPr>
      </w:pPr>
      <w:r>
        <w:rPr>
          <w:lang w:eastAsia="zh-CN"/>
        </w:rPr>
        <w:t>Moderator’s recommendation: continue discussion. Considering majority companies support option 2 and limited time left before core part completion, could proponents of option 1/1a compromise to option 2</w:t>
      </w:r>
      <w:r w:rsidR="004E5E17">
        <w:rPr>
          <w:lang w:eastAsia="zh-CN"/>
        </w:rPr>
        <w:t xml:space="preserve"> to prioritize other essential issues?</w:t>
      </w:r>
    </w:p>
    <w:p w14:paraId="64D1734A" w14:textId="3835AEAD" w:rsidR="009B3FE9" w:rsidRDefault="009B3FE9">
      <w:pPr>
        <w:rPr>
          <w:lang w:eastAsia="zh-CN"/>
        </w:rPr>
      </w:pPr>
    </w:p>
    <w:p w14:paraId="45133747" w14:textId="77777777" w:rsidR="009B3FE9" w:rsidRDefault="009B3FE9" w:rsidP="009B3FE9">
      <w:pPr>
        <w:rPr>
          <w:b/>
          <w:color w:val="0070C0"/>
          <w:u w:val="single"/>
          <w:lang w:eastAsia="ko-KR"/>
        </w:rPr>
      </w:pPr>
      <w:r>
        <w:rPr>
          <w:b/>
          <w:color w:val="0070C0"/>
          <w:u w:val="single"/>
          <w:lang w:eastAsia="ko-KR"/>
        </w:rPr>
        <w:t>Issue 1-2: NCSG for dormant SCell</w:t>
      </w:r>
    </w:p>
    <w:p w14:paraId="3B503D67" w14:textId="31D1600C" w:rsidR="009B3FE9" w:rsidRDefault="009B3FE9" w:rsidP="009B3FE9">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Whether to support </w:t>
      </w:r>
      <w:r>
        <w:rPr>
          <w:bCs/>
          <w:color w:val="0070C0"/>
          <w:lang w:eastAsia="ko-KR"/>
        </w:rPr>
        <w:t xml:space="preserve">NCSG for </w:t>
      </w:r>
      <w:r w:rsidR="005C7949">
        <w:rPr>
          <w:bCs/>
          <w:color w:val="0070C0"/>
          <w:lang w:eastAsia="ko-KR"/>
        </w:rPr>
        <w:t xml:space="preserve">RRM measurement for </w:t>
      </w:r>
      <w:r>
        <w:rPr>
          <w:bCs/>
          <w:color w:val="0070C0"/>
          <w:lang w:eastAsia="ko-KR"/>
        </w:rPr>
        <w:t>dormant SCell operation</w:t>
      </w:r>
    </w:p>
    <w:p w14:paraId="758D4A10" w14:textId="7797A76C" w:rsidR="009B3FE9" w:rsidRDefault="009B3FE9" w:rsidP="009B3FE9">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 xml:space="preserve">Option 1: </w:t>
      </w:r>
      <w:r w:rsidR="005C7949">
        <w:rPr>
          <w:rFonts w:eastAsia="SimSun"/>
          <w:bCs/>
          <w:color w:val="0070C0"/>
          <w:szCs w:val="24"/>
          <w:lang w:eastAsia="zh-CN"/>
        </w:rPr>
        <w:t>yes</w:t>
      </w:r>
    </w:p>
    <w:p w14:paraId="6B29136B" w14:textId="2E624AE6" w:rsidR="009B3FE9" w:rsidRPr="005C7949" w:rsidRDefault="009B3FE9" w:rsidP="005C7949">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 xml:space="preserve">Option 2: </w:t>
      </w:r>
      <w:r w:rsidR="005C7949">
        <w:rPr>
          <w:rFonts w:eastAsia="SimSun"/>
          <w:bCs/>
          <w:color w:val="0070C0"/>
          <w:szCs w:val="24"/>
          <w:lang w:eastAsia="zh-CN"/>
        </w:rPr>
        <w:t>no</w:t>
      </w:r>
    </w:p>
    <w:p w14:paraId="0BE03725" w14:textId="2E0399B2" w:rsidR="005C7949" w:rsidRDefault="005C7949" w:rsidP="005C7949">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Option 3: FFS</w:t>
      </w:r>
    </w:p>
    <w:p w14:paraId="65FE0BDA" w14:textId="0E75722B" w:rsidR="00FD2EEC" w:rsidRDefault="00FD2EEC" w:rsidP="00FD2EEC">
      <w:pPr>
        <w:rPr>
          <w:lang w:eastAsia="zh-CN"/>
        </w:rPr>
      </w:pPr>
      <w:r>
        <w:rPr>
          <w:lang w:eastAsia="zh-CN"/>
        </w:rPr>
        <w:t xml:space="preserve">Moderator’s recommendation: continue discussion. </w:t>
      </w:r>
    </w:p>
    <w:p w14:paraId="29B288C4" w14:textId="77777777" w:rsidR="00FD2EEC" w:rsidRDefault="00FD2EEC">
      <w:pPr>
        <w:rPr>
          <w:lang w:eastAsia="zh-CN"/>
        </w:rPr>
      </w:pPr>
    </w:p>
    <w:p w14:paraId="73A6E656" w14:textId="77777777" w:rsidR="00FD2EEC" w:rsidRDefault="00FD2EEC" w:rsidP="00FD2EEC">
      <w:pPr>
        <w:rPr>
          <w:b/>
          <w:color w:val="0070C0"/>
          <w:u w:val="single"/>
          <w:lang w:eastAsia="ko-KR"/>
        </w:rPr>
      </w:pPr>
      <w:r>
        <w:rPr>
          <w:b/>
          <w:color w:val="0070C0"/>
          <w:u w:val="single"/>
          <w:lang w:eastAsia="ko-KR"/>
        </w:rPr>
        <w:t>Issue 1-3: NCSG under NE-DC and NR-DC</w:t>
      </w:r>
    </w:p>
    <w:p w14:paraId="76FB1A0F" w14:textId="35E9C1AE" w:rsidR="00FD2EEC" w:rsidRDefault="00FD2EEC" w:rsidP="00FD2EEC">
      <w:pPr>
        <w:pStyle w:val="ListParagraph"/>
        <w:numPr>
          <w:ilvl w:val="0"/>
          <w:numId w:val="17"/>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 xml:space="preserve">Whether NCSG can be supported in </w:t>
      </w:r>
      <w:r w:rsidR="008F706A" w:rsidRPr="008F706A">
        <w:rPr>
          <w:rFonts w:eastAsia="SimSun"/>
          <w:color w:val="FF0000"/>
          <w:szCs w:val="24"/>
          <w:lang w:eastAsia="zh-CN"/>
        </w:rPr>
        <w:t>EN-DC</w:t>
      </w:r>
      <w:r w:rsidR="008F706A">
        <w:rPr>
          <w:rFonts w:eastAsia="SimSun"/>
          <w:color w:val="0070C0"/>
          <w:szCs w:val="24"/>
          <w:lang w:eastAsia="zh-CN"/>
        </w:rPr>
        <w:t xml:space="preserve">, </w:t>
      </w:r>
      <w:r>
        <w:rPr>
          <w:rFonts w:eastAsia="SimSun"/>
          <w:color w:val="0070C0"/>
          <w:szCs w:val="24"/>
          <w:lang w:eastAsia="zh-CN"/>
        </w:rPr>
        <w:t>NE-DC and NR-DC</w:t>
      </w:r>
    </w:p>
    <w:p w14:paraId="1A23B507" w14:textId="05962B6B" w:rsidR="00FD2EEC" w:rsidRDefault="00FD2EEC" w:rsidP="00FD2EEC">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yes </w:t>
      </w:r>
      <w:r w:rsidR="00343B2E">
        <w:rPr>
          <w:rFonts w:eastAsia="SimSun"/>
          <w:color w:val="0070C0"/>
          <w:szCs w:val="24"/>
          <w:lang w:eastAsia="zh-CN"/>
        </w:rPr>
        <w:t>(CATT, Apple, HW, Nokia, Intel, Ericsson)</w:t>
      </w:r>
    </w:p>
    <w:p w14:paraId="66E47F85" w14:textId="68A840DF" w:rsidR="00FD2EEC" w:rsidRDefault="00FD2EEC" w:rsidP="00FD2EEC">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no </w:t>
      </w:r>
      <w:r w:rsidR="00343B2E">
        <w:rPr>
          <w:rFonts w:eastAsia="SimSun"/>
          <w:color w:val="0070C0"/>
          <w:szCs w:val="24"/>
          <w:lang w:eastAsia="zh-CN"/>
        </w:rPr>
        <w:t>(QC, Intel, Nokia)</w:t>
      </w:r>
    </w:p>
    <w:p w14:paraId="66FCF113" w14:textId="3213908D" w:rsidR="00FD2EEC" w:rsidRDefault="00FD2EEC" w:rsidP="00FD2EEC">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ask RAN2 if these can be supported from RAN2 perspective</w:t>
      </w:r>
      <w:r w:rsidR="00343B2E">
        <w:rPr>
          <w:rFonts w:eastAsia="SimSun"/>
          <w:color w:val="0070C0"/>
          <w:szCs w:val="24"/>
          <w:lang w:eastAsia="zh-CN"/>
        </w:rPr>
        <w:t>.</w:t>
      </w:r>
      <w:r>
        <w:rPr>
          <w:rFonts w:eastAsia="SimSun"/>
          <w:color w:val="0070C0"/>
          <w:szCs w:val="24"/>
          <w:lang w:eastAsia="zh-CN"/>
        </w:rPr>
        <w:t xml:space="preserve"> </w:t>
      </w:r>
      <w:r w:rsidR="00343B2E">
        <w:rPr>
          <w:rFonts w:eastAsia="SimSun"/>
          <w:color w:val="0070C0"/>
          <w:szCs w:val="24"/>
          <w:lang w:eastAsia="zh-CN"/>
        </w:rPr>
        <w:t>(MTK, ZTE, Ericsson, Apple)</w:t>
      </w:r>
    </w:p>
    <w:p w14:paraId="2CDA4621" w14:textId="5C21617D" w:rsidR="00CF28AD" w:rsidRDefault="00CF28AD" w:rsidP="00CF28AD">
      <w:pPr>
        <w:rPr>
          <w:lang w:eastAsia="zh-CN"/>
        </w:rPr>
      </w:pPr>
      <w:r>
        <w:rPr>
          <w:lang w:eastAsia="zh-CN"/>
        </w:rPr>
        <w:t xml:space="preserve">Moderator’s recommendation: continue discussion. </w:t>
      </w:r>
      <w:r w:rsidR="001C02DB">
        <w:rPr>
          <w:lang w:eastAsia="zh-CN"/>
        </w:rPr>
        <w:t xml:space="preserve">This issue was raised </w:t>
      </w:r>
      <w:r w:rsidR="001C02DB" w:rsidRPr="001C02DB">
        <w:rPr>
          <w:lang w:val="en-US" w:eastAsia="zh-CN"/>
        </w:rPr>
        <w:t xml:space="preserve">in the last meeting </w:t>
      </w:r>
      <w:r w:rsidR="00841144">
        <w:rPr>
          <w:lang w:val="en-US" w:eastAsia="zh-CN"/>
        </w:rPr>
        <w:t xml:space="preserve">and </w:t>
      </w:r>
      <w:r w:rsidR="001C02DB" w:rsidRPr="001C02DB">
        <w:rPr>
          <w:lang w:val="en-US" w:eastAsia="zh-CN"/>
        </w:rPr>
        <w:t xml:space="preserve">companies only </w:t>
      </w:r>
      <w:r w:rsidR="00841144">
        <w:rPr>
          <w:lang w:val="en-US" w:eastAsia="zh-CN"/>
        </w:rPr>
        <w:t>concerned</w:t>
      </w:r>
      <w:r w:rsidR="001C02DB" w:rsidRPr="001C02DB">
        <w:rPr>
          <w:lang w:val="en-US" w:eastAsia="zh-CN"/>
        </w:rPr>
        <w:t xml:space="preserve"> NE-DC and NR-DC</w:t>
      </w:r>
      <w:r w:rsidR="00232CB7">
        <w:rPr>
          <w:lang w:val="en-US" w:eastAsia="zh-CN"/>
        </w:rPr>
        <w:t xml:space="preserve">, since applicability rule of NeedForGap in RAN2 spec explicitly says NE-CD and NR-DC is not supported. </w:t>
      </w:r>
      <w:r w:rsidR="009762EB">
        <w:rPr>
          <w:lang w:val="en-US" w:eastAsia="zh-CN"/>
        </w:rPr>
        <w:t>However, NeedForGap in EN-DC is not supported either.</w:t>
      </w:r>
      <w:r w:rsidR="006B19E1">
        <w:rPr>
          <w:lang w:val="en-US" w:eastAsia="zh-CN"/>
        </w:rPr>
        <w:t xml:space="preserve"> Therefore, </w:t>
      </w:r>
      <w:r w:rsidR="006B19E1">
        <w:rPr>
          <w:lang w:eastAsia="zh-CN"/>
        </w:rPr>
        <w:t xml:space="preserve">moderator suggests RAN4 to align understanding of whether NCSG needs to be supported in EN-DC </w:t>
      </w:r>
      <w:r w:rsidR="00384AC5">
        <w:rPr>
          <w:lang w:eastAsia="zh-CN"/>
        </w:rPr>
        <w:t>as well.</w:t>
      </w:r>
    </w:p>
    <w:p w14:paraId="07C92A20" w14:textId="6185E53B" w:rsidR="009B3FE9" w:rsidRDefault="009B3FE9">
      <w:pPr>
        <w:rPr>
          <w:lang w:eastAsia="zh-CN"/>
        </w:rPr>
      </w:pPr>
    </w:p>
    <w:p w14:paraId="7441E8A3" w14:textId="77777777" w:rsidR="00935919" w:rsidRDefault="00935919" w:rsidP="00935919">
      <w:pPr>
        <w:rPr>
          <w:b/>
          <w:color w:val="0070C0"/>
          <w:u w:val="single"/>
          <w:lang w:eastAsia="ko-KR"/>
        </w:rPr>
      </w:pPr>
      <w:r>
        <w:rPr>
          <w:b/>
          <w:color w:val="0070C0"/>
          <w:u w:val="single"/>
          <w:lang w:eastAsia="ko-KR"/>
        </w:rPr>
        <w:t>Issue 1-5: NCSG in FR2</w:t>
      </w:r>
    </w:p>
    <w:p w14:paraId="50F2981A" w14:textId="77777777" w:rsidR="0014546D" w:rsidRPr="0014546D" w:rsidRDefault="0014546D" w:rsidP="0014546D">
      <w:pPr>
        <w:pStyle w:val="ListParagraph"/>
        <w:numPr>
          <w:ilvl w:val="1"/>
          <w:numId w:val="28"/>
        </w:numPr>
        <w:overflowPunct/>
        <w:autoSpaceDE/>
        <w:autoSpaceDN/>
        <w:adjustRightInd/>
        <w:spacing w:after="120"/>
        <w:ind w:firstLineChars="0"/>
        <w:textAlignment w:val="auto"/>
        <w:rPr>
          <w:color w:val="0070C0"/>
        </w:rPr>
      </w:pPr>
      <w:r w:rsidRPr="0014546D">
        <w:rPr>
          <w:color w:val="0070C0"/>
        </w:rPr>
        <w:t>Option 1: Postpone NCSG in FR2 to future release</w:t>
      </w:r>
    </w:p>
    <w:p w14:paraId="05C20526" w14:textId="77777777" w:rsidR="0014546D" w:rsidRPr="0014546D" w:rsidRDefault="0014546D" w:rsidP="0014546D">
      <w:pPr>
        <w:pStyle w:val="ListParagraph"/>
        <w:numPr>
          <w:ilvl w:val="1"/>
          <w:numId w:val="28"/>
        </w:numPr>
        <w:overflowPunct/>
        <w:autoSpaceDE/>
        <w:autoSpaceDN/>
        <w:adjustRightInd/>
        <w:spacing w:after="120"/>
        <w:ind w:firstLineChars="0"/>
        <w:textAlignment w:val="auto"/>
        <w:rPr>
          <w:color w:val="0070C0"/>
        </w:rPr>
      </w:pPr>
      <w:r w:rsidRPr="0014546D">
        <w:rPr>
          <w:color w:val="0070C0"/>
        </w:rPr>
        <w:t xml:space="preserve">Option 2: NCSG is applicable in FR2 </w:t>
      </w:r>
    </w:p>
    <w:p w14:paraId="7F4C4543" w14:textId="77777777" w:rsidR="0014546D" w:rsidRPr="0014546D" w:rsidRDefault="0014546D" w:rsidP="0014546D">
      <w:pPr>
        <w:pStyle w:val="ListParagraph"/>
        <w:numPr>
          <w:ilvl w:val="2"/>
          <w:numId w:val="28"/>
        </w:numPr>
        <w:overflowPunct/>
        <w:autoSpaceDE/>
        <w:autoSpaceDN/>
        <w:adjustRightInd/>
        <w:spacing w:after="120"/>
        <w:ind w:firstLineChars="0"/>
        <w:textAlignment w:val="auto"/>
        <w:rPr>
          <w:color w:val="0070C0"/>
        </w:rPr>
      </w:pPr>
      <w:r w:rsidRPr="0014546D">
        <w:rPr>
          <w:color w:val="0070C0"/>
        </w:rPr>
        <w:t>Option 2A: NCSG is applicable only when the following conditions hold</w:t>
      </w:r>
    </w:p>
    <w:p w14:paraId="2C0A1FF7" w14:textId="77777777" w:rsidR="0014546D" w:rsidRPr="0014546D" w:rsidRDefault="0014546D" w:rsidP="0014546D">
      <w:pPr>
        <w:pStyle w:val="ListParagraph"/>
        <w:numPr>
          <w:ilvl w:val="3"/>
          <w:numId w:val="28"/>
        </w:numPr>
        <w:overflowPunct/>
        <w:autoSpaceDE/>
        <w:autoSpaceDN/>
        <w:adjustRightInd/>
        <w:spacing w:after="120"/>
        <w:ind w:firstLineChars="0"/>
        <w:textAlignment w:val="auto"/>
        <w:rPr>
          <w:color w:val="0070C0"/>
        </w:rPr>
      </w:pPr>
      <w:r w:rsidRPr="0014546D">
        <w:rPr>
          <w:color w:val="0070C0"/>
        </w:rPr>
        <w:t>The serving cell(s) and the target cell are on different bands.</w:t>
      </w:r>
    </w:p>
    <w:p w14:paraId="1B790DB1" w14:textId="77777777" w:rsidR="0014546D" w:rsidRPr="0014546D" w:rsidRDefault="0014546D" w:rsidP="0014546D">
      <w:pPr>
        <w:pStyle w:val="ListParagraph"/>
        <w:numPr>
          <w:ilvl w:val="3"/>
          <w:numId w:val="28"/>
        </w:numPr>
        <w:overflowPunct/>
        <w:autoSpaceDE/>
        <w:autoSpaceDN/>
        <w:adjustRightInd/>
        <w:spacing w:after="120"/>
        <w:ind w:firstLineChars="0"/>
        <w:textAlignment w:val="auto"/>
        <w:rPr>
          <w:color w:val="0070C0"/>
        </w:rPr>
      </w:pPr>
      <w:r w:rsidRPr="0014546D">
        <w:rPr>
          <w:color w:val="0070C0"/>
        </w:rPr>
        <w:t>UE is performing IBM on the serving cell band and the target cell band.</w:t>
      </w:r>
    </w:p>
    <w:p w14:paraId="0E0EF34E" w14:textId="77777777" w:rsidR="0014546D" w:rsidRPr="0014546D" w:rsidRDefault="0014546D" w:rsidP="0014546D">
      <w:pPr>
        <w:pStyle w:val="ListParagraph"/>
        <w:numPr>
          <w:ilvl w:val="3"/>
          <w:numId w:val="28"/>
        </w:numPr>
        <w:overflowPunct/>
        <w:autoSpaceDE/>
        <w:autoSpaceDN/>
        <w:adjustRightInd/>
        <w:spacing w:after="120"/>
        <w:ind w:firstLineChars="0"/>
        <w:textAlignment w:val="auto"/>
        <w:rPr>
          <w:color w:val="0070C0"/>
        </w:rPr>
      </w:pPr>
      <w:r w:rsidRPr="0014546D">
        <w:rPr>
          <w:color w:val="0070C0"/>
        </w:rPr>
        <w:t>UE has a spared chain for target cell measurement</w:t>
      </w:r>
    </w:p>
    <w:p w14:paraId="6E98AD0F" w14:textId="77777777" w:rsidR="0014546D" w:rsidRPr="0014546D" w:rsidRDefault="0014546D" w:rsidP="0014546D">
      <w:pPr>
        <w:pStyle w:val="ListParagraph"/>
        <w:numPr>
          <w:ilvl w:val="3"/>
          <w:numId w:val="28"/>
        </w:numPr>
        <w:overflowPunct/>
        <w:autoSpaceDE/>
        <w:autoSpaceDN/>
        <w:adjustRightInd/>
        <w:spacing w:after="120"/>
        <w:ind w:firstLineChars="0"/>
        <w:textAlignment w:val="auto"/>
        <w:rPr>
          <w:color w:val="0070C0"/>
        </w:rPr>
      </w:pPr>
      <w:r w:rsidRPr="0014546D">
        <w:rPr>
          <w:color w:val="0070C0"/>
        </w:rPr>
        <w:t>FFS for additional conditions</w:t>
      </w:r>
    </w:p>
    <w:p w14:paraId="7233FB5A" w14:textId="77777777" w:rsidR="0014546D" w:rsidRPr="0014546D" w:rsidRDefault="0014546D" w:rsidP="0014546D">
      <w:pPr>
        <w:pStyle w:val="ListParagraph"/>
        <w:numPr>
          <w:ilvl w:val="2"/>
          <w:numId w:val="28"/>
        </w:numPr>
        <w:overflowPunct/>
        <w:autoSpaceDE/>
        <w:autoSpaceDN/>
        <w:adjustRightInd/>
        <w:spacing w:after="120"/>
        <w:ind w:firstLineChars="0"/>
        <w:textAlignment w:val="auto"/>
        <w:rPr>
          <w:color w:val="0070C0"/>
        </w:rPr>
      </w:pPr>
      <w:r w:rsidRPr="0014546D">
        <w:rPr>
          <w:color w:val="0070C0"/>
        </w:rPr>
        <w:t>Option 2B: No additional conditions are required</w:t>
      </w:r>
    </w:p>
    <w:p w14:paraId="4F3EA2E8" w14:textId="77777777" w:rsidR="0014546D" w:rsidRPr="0014546D" w:rsidRDefault="0014546D" w:rsidP="0014546D">
      <w:pPr>
        <w:pStyle w:val="ListParagraph"/>
        <w:numPr>
          <w:ilvl w:val="2"/>
          <w:numId w:val="28"/>
        </w:numPr>
        <w:overflowPunct/>
        <w:autoSpaceDE/>
        <w:autoSpaceDN/>
        <w:adjustRightInd/>
        <w:spacing w:after="120"/>
        <w:ind w:firstLineChars="0"/>
        <w:textAlignment w:val="auto"/>
        <w:rPr>
          <w:color w:val="0070C0"/>
        </w:rPr>
      </w:pPr>
      <w:r w:rsidRPr="0014546D">
        <w:rPr>
          <w:color w:val="0070C0"/>
        </w:rPr>
        <w:t>Option 2C: Additional network assistance is introduced to enable NCSG in FR2</w:t>
      </w:r>
    </w:p>
    <w:p w14:paraId="68B7F514" w14:textId="4C142DD4" w:rsidR="00935919" w:rsidRDefault="00323DC9">
      <w:pPr>
        <w:rPr>
          <w:lang w:eastAsia="zh-CN"/>
        </w:rPr>
      </w:pPr>
      <w:r>
        <w:rPr>
          <w:lang w:eastAsia="zh-CN"/>
        </w:rPr>
        <w:t>Moderator’s recommendation: continue discussion.</w:t>
      </w:r>
    </w:p>
    <w:p w14:paraId="6EC91452" w14:textId="5DEBAFC7" w:rsidR="00E90DB1" w:rsidRDefault="00E90DB1">
      <w:pPr>
        <w:rPr>
          <w:lang w:eastAsia="zh-CN"/>
        </w:rPr>
      </w:pPr>
    </w:p>
    <w:p w14:paraId="500E6FBE" w14:textId="77777777" w:rsidR="00825BA6" w:rsidRDefault="00825BA6" w:rsidP="00825BA6">
      <w:pPr>
        <w:pStyle w:val="Heading3"/>
        <w:rPr>
          <w:sz w:val="24"/>
          <w:szCs w:val="16"/>
        </w:rPr>
      </w:pPr>
      <w:r>
        <w:rPr>
          <w:sz w:val="24"/>
          <w:szCs w:val="16"/>
        </w:rPr>
        <w:t xml:space="preserve">Sub-topic 2: </w:t>
      </w:r>
      <w:r>
        <w:rPr>
          <w:rFonts w:hint="eastAsia"/>
          <w:sz w:val="24"/>
          <w:szCs w:val="16"/>
        </w:rPr>
        <w:t>NCSG</w:t>
      </w:r>
      <w:r>
        <w:rPr>
          <w:sz w:val="24"/>
          <w:szCs w:val="16"/>
          <w:lang w:val="en-US"/>
        </w:rPr>
        <w:t xml:space="preserve"> patterns</w:t>
      </w:r>
    </w:p>
    <w:p w14:paraId="36CD8915" w14:textId="45D5F480" w:rsidR="00555FB1" w:rsidRDefault="00555FB1" w:rsidP="00555FB1">
      <w:pPr>
        <w:rPr>
          <w:color w:val="0070C0"/>
          <w:szCs w:val="24"/>
          <w:lang w:eastAsia="zh-CN"/>
        </w:rPr>
      </w:pPr>
      <w:r>
        <w:rPr>
          <w:b/>
          <w:color w:val="0070C0"/>
          <w:u w:val="single"/>
          <w:lang w:eastAsia="ko-KR"/>
        </w:rPr>
        <w:t xml:space="preserve">Issue 2-6: </w:t>
      </w:r>
      <w:r w:rsidR="00F81A36" w:rsidRPr="00F81A36">
        <w:rPr>
          <w:b/>
          <w:color w:val="0070C0"/>
          <w:u w:val="single"/>
          <w:lang w:eastAsia="ko-KR"/>
        </w:rPr>
        <w:t>On top of #0 and #1, whether additional NCSG gap patterns shall be mandatorily supported if UE supports NCSG</w:t>
      </w:r>
      <w:r w:rsidR="006F1AD0">
        <w:rPr>
          <w:b/>
          <w:color w:val="0070C0"/>
          <w:u w:val="single"/>
          <w:lang w:eastAsia="ko-KR"/>
        </w:rPr>
        <w:t>.</w:t>
      </w:r>
    </w:p>
    <w:p w14:paraId="25607FD6" w14:textId="77777777" w:rsidR="007F7BA7" w:rsidRDefault="007F7BA7" w:rsidP="007F7BA7">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 Existing gap applicability in Rel-16 for NR-only measurements and mandatory gap patterns is re-used for NCSG capable UEs. (Apple, OPPO, HW, Ericsson, CMCC, CATT)</w:t>
      </w:r>
    </w:p>
    <w:p w14:paraId="02150179" w14:textId="77777777" w:rsidR="007F7BA7" w:rsidRDefault="007F7BA7" w:rsidP="007F7BA7">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NCSG gap pattern #0, 1, 2, 3, 11, 13, 14, 17, 18, 19 (CMCC)</w:t>
      </w:r>
    </w:p>
    <w:p w14:paraId="7AE6326E" w14:textId="77777777" w:rsidR="007F7BA7" w:rsidRDefault="007F7BA7" w:rsidP="007F7BA7">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2: NCSG patterns #2, 3 (Inte, vivo)</w:t>
      </w:r>
    </w:p>
    <w:p w14:paraId="348067D5" w14:textId="6095CB90" w:rsidR="00A620FC" w:rsidRPr="00CF70DB" w:rsidRDefault="007F7BA7" w:rsidP="00CF70DB">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3: NCSG patterns #12, #13, #14 and #15 for per-FR capable UE in FR2. (Nokia)</w:t>
      </w:r>
    </w:p>
    <w:p w14:paraId="3A86539D" w14:textId="77777777" w:rsidR="00CF70DB" w:rsidRDefault="00CF70DB" w:rsidP="00CF70DB">
      <w:pPr>
        <w:rPr>
          <w:lang w:eastAsia="zh-CN"/>
        </w:rPr>
      </w:pPr>
      <w:r>
        <w:rPr>
          <w:lang w:eastAsia="zh-CN"/>
        </w:rPr>
        <w:t>Moderator’s recommendation: continue discussion.</w:t>
      </w:r>
    </w:p>
    <w:p w14:paraId="0AD578C2" w14:textId="77777777" w:rsidR="00CF70DB" w:rsidRDefault="00CF70DB">
      <w:pPr>
        <w:rPr>
          <w:lang w:eastAsia="zh-CN"/>
        </w:rPr>
      </w:pPr>
    </w:p>
    <w:p w14:paraId="4A6656D2" w14:textId="77777777" w:rsidR="00A620FC" w:rsidRDefault="00A620FC" w:rsidP="00A620FC">
      <w:pPr>
        <w:rPr>
          <w:b/>
          <w:color w:val="0070C0"/>
          <w:u w:val="single"/>
          <w:lang w:eastAsia="ko-KR"/>
        </w:rPr>
      </w:pPr>
      <w:r>
        <w:rPr>
          <w:b/>
          <w:color w:val="0070C0"/>
          <w:u w:val="single"/>
          <w:lang w:eastAsia="ko-KR"/>
        </w:rPr>
        <w:t xml:space="preserve">Issue 2-7: </w:t>
      </w:r>
      <w:r>
        <w:rPr>
          <w:b/>
          <w:color w:val="0070C0"/>
          <w:u w:val="single"/>
          <w:lang w:val="en-US" w:eastAsia="ko-KR"/>
        </w:rPr>
        <w:t>feasibility of NCSG patterns with long VIRP</w:t>
      </w:r>
    </w:p>
    <w:p w14:paraId="79C6D4E7" w14:textId="77777777" w:rsidR="00D637D4" w:rsidRDefault="00D637D4" w:rsidP="00D637D4">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 NCSG patterns with the longer MGRP</w:t>
      </w:r>
      <w:r>
        <w:rPr>
          <w:rFonts w:eastAsia="SimSun"/>
          <w:color w:val="0070C0"/>
          <w:szCs w:val="24"/>
          <w:lang w:val="en-US" w:eastAsia="zh-CN"/>
        </w:rPr>
        <w:t xml:space="preserve"> (&gt;160ms)</w:t>
      </w:r>
      <w:r>
        <w:rPr>
          <w:rFonts w:eastAsia="SimSun"/>
          <w:color w:val="0070C0"/>
          <w:szCs w:val="24"/>
          <w:lang w:eastAsia="zh-CN"/>
        </w:rPr>
        <w:t xml:space="preserve"> can be deferred to the further release</w:t>
      </w:r>
      <w:r>
        <w:rPr>
          <w:rFonts w:eastAsia="SimSun"/>
          <w:color w:val="0070C0"/>
          <w:szCs w:val="24"/>
          <w:lang w:val="en-US" w:eastAsia="zh-CN"/>
        </w:rPr>
        <w:t xml:space="preserve"> (Intel, ZTE, HW, MTK, QC, HW, OPPO, Ericsson, CATT, Apple)</w:t>
      </w:r>
    </w:p>
    <w:p w14:paraId="4739ECF5" w14:textId="53CF48DC" w:rsidR="00A620FC" w:rsidRPr="00D637D4" w:rsidRDefault="00D637D4" w:rsidP="00D637D4">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val="en-US" w:eastAsia="zh-CN"/>
        </w:rPr>
        <w:t xml:space="preserve">Option 2: Introduce at least one NCSG pattern for </w:t>
      </w:r>
      <w:r>
        <w:rPr>
          <w:rFonts w:eastAsia="SimSun"/>
          <w:color w:val="0070C0"/>
          <w:szCs w:val="24"/>
          <w:lang w:eastAsia="zh-CN"/>
        </w:rPr>
        <w:t>repetition periodicity longer than 160 e.g. 640 ms or 1280 ms. (Ericsson, Nokia)</w:t>
      </w:r>
    </w:p>
    <w:p w14:paraId="70FD1517" w14:textId="65F8F7D9" w:rsidR="00D637D4" w:rsidRDefault="00D637D4" w:rsidP="00D637D4">
      <w:pPr>
        <w:rPr>
          <w:lang w:eastAsia="zh-CN"/>
        </w:rPr>
      </w:pPr>
      <w:r>
        <w:rPr>
          <w:lang w:eastAsia="zh-CN"/>
        </w:rPr>
        <w:t>Moderator’s recommendation: continue discussion.</w:t>
      </w:r>
      <w:r w:rsidR="001D3FF2">
        <w:rPr>
          <w:lang w:eastAsia="zh-CN"/>
        </w:rPr>
        <w:t xml:space="preserve"> </w:t>
      </w:r>
      <w:r w:rsidR="00915931">
        <w:rPr>
          <w:lang w:eastAsia="zh-CN"/>
        </w:rPr>
        <w:t>Since majority</w:t>
      </w:r>
      <w:r w:rsidR="00341330">
        <w:rPr>
          <w:lang w:eastAsia="zh-CN"/>
        </w:rPr>
        <w:t xml:space="preserve"> of companies support option 1 and only one company doesn’t support option 1</w:t>
      </w:r>
      <w:r w:rsidR="008F6089">
        <w:rPr>
          <w:lang w:eastAsia="zh-CN"/>
        </w:rPr>
        <w:t>, can proponents of option 2 compromise to option 1?</w:t>
      </w:r>
    </w:p>
    <w:p w14:paraId="57DB60C1" w14:textId="61EF1B1E" w:rsidR="00D637D4" w:rsidRDefault="00D637D4">
      <w:pPr>
        <w:rPr>
          <w:lang w:eastAsia="zh-CN"/>
        </w:rPr>
      </w:pPr>
    </w:p>
    <w:p w14:paraId="576A5C25" w14:textId="77777777" w:rsidR="00A038D4" w:rsidRPr="00292337" w:rsidRDefault="00A038D4" w:rsidP="00A038D4">
      <w:pPr>
        <w:pStyle w:val="Heading3"/>
        <w:rPr>
          <w:sz w:val="24"/>
          <w:szCs w:val="16"/>
          <w:lang w:val="en-US"/>
        </w:rPr>
      </w:pPr>
      <w:r w:rsidRPr="00292337">
        <w:rPr>
          <w:sz w:val="24"/>
          <w:szCs w:val="16"/>
          <w:lang w:val="en-US"/>
        </w:rPr>
        <w:t>Sub-topic 3: UE capability and NW configuration</w:t>
      </w:r>
    </w:p>
    <w:p w14:paraId="2E0B9AF4" w14:textId="77777777" w:rsidR="004F7AE7" w:rsidRDefault="004F7AE7" w:rsidP="004F7AE7">
      <w:pPr>
        <w:rPr>
          <w:b/>
          <w:color w:val="0070C0"/>
          <w:u w:val="single"/>
          <w:lang w:eastAsia="ko-KR"/>
        </w:rPr>
      </w:pPr>
      <w:r>
        <w:rPr>
          <w:b/>
          <w:color w:val="0070C0"/>
          <w:u w:val="single"/>
          <w:lang w:eastAsia="ko-KR"/>
        </w:rPr>
        <w:t>Issue 3-1: how to indicate support of NCSG</w:t>
      </w:r>
    </w:p>
    <w:p w14:paraId="133DC4A4" w14:textId="77777777" w:rsidR="000F200C" w:rsidRPr="000F200C" w:rsidRDefault="000F200C" w:rsidP="000F200C">
      <w:pPr>
        <w:pStyle w:val="ListParagraph"/>
        <w:numPr>
          <w:ilvl w:val="1"/>
          <w:numId w:val="28"/>
        </w:numPr>
        <w:overflowPunct/>
        <w:autoSpaceDE/>
        <w:autoSpaceDN/>
        <w:adjustRightInd/>
        <w:spacing w:after="120"/>
        <w:ind w:firstLineChars="0"/>
        <w:textAlignment w:val="auto"/>
        <w:rPr>
          <w:color w:val="0070C0"/>
          <w:u w:val="single"/>
        </w:rPr>
      </w:pPr>
      <w:r w:rsidRPr="000F200C">
        <w:rPr>
          <w:color w:val="0070C0"/>
          <w:u w:val="single"/>
        </w:rPr>
        <w:t>3-1-1: how to indicate UE capability to support of NCSG feature before NW inquiring</w:t>
      </w:r>
    </w:p>
    <w:p w14:paraId="43AD8565" w14:textId="77777777" w:rsidR="000F200C" w:rsidRPr="000F200C" w:rsidRDefault="000F200C" w:rsidP="000F200C">
      <w:pPr>
        <w:pStyle w:val="ListParagraph"/>
        <w:numPr>
          <w:ilvl w:val="2"/>
          <w:numId w:val="28"/>
        </w:numPr>
        <w:overflowPunct/>
        <w:autoSpaceDE/>
        <w:autoSpaceDN/>
        <w:adjustRightInd/>
        <w:spacing w:after="120"/>
        <w:ind w:firstLineChars="0"/>
        <w:textAlignment w:val="auto"/>
        <w:rPr>
          <w:color w:val="0070C0"/>
        </w:rPr>
      </w:pPr>
      <w:r w:rsidRPr="000F200C">
        <w:rPr>
          <w:color w:val="0070C0"/>
        </w:rPr>
        <w:t xml:space="preserve">Option A1: Introduce a general UE capability for support of NCSG </w:t>
      </w:r>
    </w:p>
    <w:p w14:paraId="72E347E8" w14:textId="77777777" w:rsidR="000F200C" w:rsidRPr="000F200C" w:rsidRDefault="000F200C" w:rsidP="000F200C">
      <w:pPr>
        <w:pStyle w:val="ListParagraph"/>
        <w:numPr>
          <w:ilvl w:val="2"/>
          <w:numId w:val="28"/>
        </w:numPr>
        <w:overflowPunct/>
        <w:autoSpaceDE/>
        <w:autoSpaceDN/>
        <w:adjustRightInd/>
        <w:spacing w:after="120"/>
        <w:ind w:firstLineChars="0"/>
        <w:textAlignment w:val="auto"/>
        <w:rPr>
          <w:color w:val="0070C0"/>
        </w:rPr>
      </w:pPr>
      <w:r w:rsidRPr="000F200C">
        <w:rPr>
          <w:color w:val="0070C0"/>
        </w:rPr>
        <w:t>Signalling details are up to RAN2</w:t>
      </w:r>
    </w:p>
    <w:p w14:paraId="144A95C8" w14:textId="77777777" w:rsidR="000F200C" w:rsidRPr="000F200C" w:rsidRDefault="000F200C" w:rsidP="000F200C">
      <w:pPr>
        <w:pStyle w:val="ListParagraph"/>
        <w:numPr>
          <w:ilvl w:val="1"/>
          <w:numId w:val="28"/>
        </w:numPr>
        <w:overflowPunct/>
        <w:autoSpaceDE/>
        <w:autoSpaceDN/>
        <w:adjustRightInd/>
        <w:spacing w:after="120"/>
        <w:ind w:firstLineChars="0"/>
        <w:textAlignment w:val="auto"/>
        <w:rPr>
          <w:color w:val="0070C0"/>
          <w:u w:val="single"/>
        </w:rPr>
      </w:pPr>
      <w:r w:rsidRPr="000F200C">
        <w:rPr>
          <w:color w:val="0070C0"/>
          <w:u w:val="single"/>
        </w:rPr>
        <w:t>3-1-2: how indicate the support of NCSG</w:t>
      </w:r>
    </w:p>
    <w:p w14:paraId="0C60CEEF" w14:textId="77777777" w:rsidR="000F200C" w:rsidRPr="000F200C" w:rsidRDefault="000F200C" w:rsidP="000F200C">
      <w:pPr>
        <w:pStyle w:val="ListParagraph"/>
        <w:numPr>
          <w:ilvl w:val="2"/>
          <w:numId w:val="28"/>
        </w:numPr>
        <w:overflowPunct/>
        <w:autoSpaceDE/>
        <w:autoSpaceDN/>
        <w:adjustRightInd/>
        <w:spacing w:after="120"/>
        <w:ind w:firstLineChars="0"/>
        <w:textAlignment w:val="auto"/>
        <w:rPr>
          <w:color w:val="0070C0"/>
        </w:rPr>
      </w:pPr>
      <w:r w:rsidRPr="000F200C">
        <w:rPr>
          <w:color w:val="0070C0"/>
        </w:rPr>
        <w:t xml:space="preserve">Option B1: UE can report three different capabilities: ‘no-gap-no-ncsg’, ’ncsg’ and ‘gap’ </w:t>
      </w:r>
    </w:p>
    <w:p w14:paraId="78EF5FEB" w14:textId="77777777" w:rsidR="000F200C" w:rsidRPr="000F200C" w:rsidRDefault="000F200C" w:rsidP="000F200C">
      <w:pPr>
        <w:pStyle w:val="ListParagraph"/>
        <w:numPr>
          <w:ilvl w:val="2"/>
          <w:numId w:val="28"/>
        </w:numPr>
        <w:overflowPunct/>
        <w:autoSpaceDE/>
        <w:autoSpaceDN/>
        <w:adjustRightInd/>
        <w:spacing w:after="120"/>
        <w:ind w:firstLineChars="0"/>
        <w:textAlignment w:val="auto"/>
        <w:rPr>
          <w:color w:val="0070C0"/>
        </w:rPr>
      </w:pPr>
      <w:r w:rsidRPr="000F200C">
        <w:rPr>
          <w:color w:val="0070C0"/>
        </w:rPr>
        <w:t>Option B2: UE can report two different capabilities: ’ncsg’ and ‘gap’</w:t>
      </w:r>
    </w:p>
    <w:p w14:paraId="123FA3F3" w14:textId="77777777" w:rsidR="000F200C" w:rsidRPr="000F200C" w:rsidRDefault="000F200C" w:rsidP="000F200C">
      <w:pPr>
        <w:pStyle w:val="ListParagraph"/>
        <w:numPr>
          <w:ilvl w:val="1"/>
          <w:numId w:val="28"/>
        </w:numPr>
        <w:overflowPunct/>
        <w:autoSpaceDE/>
        <w:autoSpaceDN/>
        <w:adjustRightInd/>
        <w:spacing w:after="120"/>
        <w:ind w:firstLineChars="0"/>
        <w:textAlignment w:val="auto"/>
        <w:rPr>
          <w:color w:val="0070C0"/>
          <w:u w:val="single"/>
        </w:rPr>
      </w:pPr>
      <w:r w:rsidRPr="000F200C">
        <w:rPr>
          <w:color w:val="0070C0"/>
          <w:u w:val="single"/>
        </w:rPr>
        <w:t xml:space="preserve">3-1-3: NCSG support reporting granularity </w:t>
      </w:r>
    </w:p>
    <w:p w14:paraId="2E815235" w14:textId="77777777" w:rsidR="000F200C" w:rsidRPr="000F200C" w:rsidRDefault="000F200C" w:rsidP="000F200C">
      <w:pPr>
        <w:pStyle w:val="ListParagraph"/>
        <w:numPr>
          <w:ilvl w:val="2"/>
          <w:numId w:val="28"/>
        </w:numPr>
        <w:overflowPunct/>
        <w:autoSpaceDE/>
        <w:autoSpaceDN/>
        <w:adjustRightInd/>
        <w:spacing w:after="120"/>
        <w:ind w:firstLineChars="0"/>
        <w:textAlignment w:val="auto"/>
        <w:rPr>
          <w:color w:val="0070C0"/>
        </w:rPr>
      </w:pPr>
      <w:r w:rsidRPr="000F200C">
        <w:rPr>
          <w:color w:val="0070C0"/>
        </w:rPr>
        <w:t>Option C1: Per band in a band combination</w:t>
      </w:r>
    </w:p>
    <w:p w14:paraId="323B862F" w14:textId="77777777" w:rsidR="000F200C" w:rsidRPr="000F200C" w:rsidRDefault="000F200C" w:rsidP="000F200C">
      <w:pPr>
        <w:pStyle w:val="ListParagraph"/>
        <w:numPr>
          <w:ilvl w:val="1"/>
          <w:numId w:val="28"/>
        </w:numPr>
        <w:overflowPunct/>
        <w:autoSpaceDE/>
        <w:autoSpaceDN/>
        <w:adjustRightInd/>
        <w:spacing w:after="120"/>
        <w:ind w:firstLineChars="0"/>
        <w:textAlignment w:val="auto"/>
        <w:rPr>
          <w:color w:val="0070C0"/>
          <w:u w:val="single"/>
        </w:rPr>
      </w:pPr>
      <w:r w:rsidRPr="000F200C">
        <w:rPr>
          <w:color w:val="0070C0"/>
          <w:u w:val="single"/>
        </w:rPr>
        <w:t>3-1-4: whether to use NeedForGap framework</w:t>
      </w:r>
    </w:p>
    <w:p w14:paraId="30978521" w14:textId="77777777" w:rsidR="000F200C" w:rsidRPr="000F200C" w:rsidRDefault="000F200C" w:rsidP="000F200C">
      <w:pPr>
        <w:pStyle w:val="ListParagraph"/>
        <w:numPr>
          <w:ilvl w:val="2"/>
          <w:numId w:val="28"/>
        </w:numPr>
        <w:overflowPunct/>
        <w:autoSpaceDE/>
        <w:autoSpaceDN/>
        <w:adjustRightInd/>
        <w:spacing w:after="120"/>
        <w:ind w:firstLineChars="0"/>
        <w:textAlignment w:val="auto"/>
        <w:rPr>
          <w:color w:val="0070C0"/>
        </w:rPr>
      </w:pPr>
      <w:r w:rsidRPr="000F200C">
        <w:rPr>
          <w:color w:val="0070C0"/>
        </w:rPr>
        <w:t xml:space="preserve">Option D1: Yes </w:t>
      </w:r>
    </w:p>
    <w:p w14:paraId="3FDB047A" w14:textId="77777777" w:rsidR="000F200C" w:rsidRPr="000F200C" w:rsidRDefault="000F200C" w:rsidP="000F200C">
      <w:pPr>
        <w:pStyle w:val="ListParagraph"/>
        <w:numPr>
          <w:ilvl w:val="2"/>
          <w:numId w:val="28"/>
        </w:numPr>
        <w:overflowPunct/>
        <w:autoSpaceDE/>
        <w:autoSpaceDN/>
        <w:adjustRightInd/>
        <w:spacing w:after="120"/>
        <w:ind w:firstLineChars="0"/>
        <w:textAlignment w:val="auto"/>
        <w:rPr>
          <w:color w:val="0070C0"/>
        </w:rPr>
      </w:pPr>
      <w:r w:rsidRPr="000F200C">
        <w:rPr>
          <w:color w:val="0070C0"/>
        </w:rPr>
        <w:t>Option D2: No</w:t>
      </w:r>
    </w:p>
    <w:p w14:paraId="2CF03706" w14:textId="50478CB8" w:rsidR="00A038D4" w:rsidRPr="000F200C" w:rsidRDefault="000F200C" w:rsidP="000F200C">
      <w:pPr>
        <w:pStyle w:val="ListParagraph"/>
        <w:numPr>
          <w:ilvl w:val="2"/>
          <w:numId w:val="28"/>
        </w:numPr>
        <w:overflowPunct/>
        <w:autoSpaceDE/>
        <w:autoSpaceDN/>
        <w:adjustRightInd/>
        <w:spacing w:after="120"/>
        <w:ind w:firstLineChars="0"/>
        <w:textAlignment w:val="auto"/>
        <w:rPr>
          <w:color w:val="0070C0"/>
        </w:rPr>
      </w:pPr>
      <w:r w:rsidRPr="000F200C">
        <w:rPr>
          <w:color w:val="0070C0"/>
        </w:rPr>
        <w:t>Option D3: Up to RAN2</w:t>
      </w:r>
    </w:p>
    <w:p w14:paraId="636947DA" w14:textId="6E0CEAAA" w:rsidR="000F200C" w:rsidRDefault="000F200C">
      <w:pPr>
        <w:rPr>
          <w:lang w:eastAsia="zh-CN"/>
        </w:rPr>
      </w:pPr>
      <w:r>
        <w:rPr>
          <w:lang w:eastAsia="zh-CN"/>
        </w:rPr>
        <w:t>Moderator’s recommendation: continue discussion.</w:t>
      </w:r>
    </w:p>
    <w:p w14:paraId="0093621D" w14:textId="3127AACF" w:rsidR="00AB1940" w:rsidRDefault="00AB1940">
      <w:pPr>
        <w:rPr>
          <w:lang w:eastAsia="zh-CN"/>
        </w:rPr>
      </w:pPr>
    </w:p>
    <w:p w14:paraId="0C1CE63D" w14:textId="77777777" w:rsidR="00CF2B69" w:rsidRDefault="00CF2B69" w:rsidP="00CF2B69">
      <w:pPr>
        <w:rPr>
          <w:b/>
          <w:color w:val="0070C0"/>
          <w:u w:val="single"/>
          <w:lang w:eastAsia="ko-KR"/>
        </w:rPr>
      </w:pPr>
      <w:r>
        <w:rPr>
          <w:b/>
          <w:color w:val="0070C0"/>
          <w:u w:val="single"/>
          <w:lang w:eastAsia="ko-KR"/>
        </w:rPr>
        <w:t>Issue 3-2: NW configuration and corresponding UE behaviour</w:t>
      </w:r>
      <w:r>
        <w:rPr>
          <w:rFonts w:hint="eastAsia"/>
          <w:b/>
          <w:color w:val="0070C0"/>
          <w:u w:val="single"/>
          <w:lang w:eastAsia="ko-KR"/>
        </w:rPr>
        <w:t xml:space="preserve"> </w:t>
      </w:r>
    </w:p>
    <w:p w14:paraId="12CDAB1F" w14:textId="77777777" w:rsidR="00CF2B69" w:rsidRDefault="00CF2B69" w:rsidP="00CF2B69">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 (ZTE, MTK, Intel, CATT)</w:t>
      </w:r>
    </w:p>
    <w:tbl>
      <w:tblPr>
        <w:tblStyle w:val="TableGrid"/>
        <w:tblW w:w="0" w:type="auto"/>
        <w:tblLook w:val="04A0" w:firstRow="1" w:lastRow="0" w:firstColumn="1" w:lastColumn="0" w:noHBand="0" w:noVBand="1"/>
      </w:tblPr>
      <w:tblGrid>
        <w:gridCol w:w="2402"/>
        <w:gridCol w:w="2174"/>
        <w:gridCol w:w="2566"/>
        <w:gridCol w:w="2372"/>
      </w:tblGrid>
      <w:tr w:rsidR="00CF2B69" w14:paraId="5A5014B8" w14:textId="77777777" w:rsidTr="00292337">
        <w:tc>
          <w:tcPr>
            <w:tcW w:w="2402" w:type="dxa"/>
            <w:tcBorders>
              <w:tl2br w:val="single" w:sz="4" w:space="0" w:color="auto"/>
            </w:tcBorders>
          </w:tcPr>
          <w:p w14:paraId="772A87FE" w14:textId="77777777" w:rsidR="00CF2B69" w:rsidRDefault="00CF2B69" w:rsidP="00292337">
            <w:pPr>
              <w:widowControl w:val="0"/>
              <w:rPr>
                <w:rFonts w:ascii="Calibri" w:hAnsi="Calibri" w:cs="Calibri"/>
                <w:b/>
                <w:color w:val="000000" w:themeColor="text1"/>
                <w:lang w:eastAsia="zh-CN"/>
              </w:rPr>
            </w:pPr>
            <w:r>
              <w:rPr>
                <w:rFonts w:ascii="Calibri" w:hAnsi="Calibri" w:cs="Calibri"/>
                <w:b/>
                <w:color w:val="000000" w:themeColor="text1"/>
                <w:szCs w:val="24"/>
                <w:lang w:eastAsia="zh-CN"/>
              </w:rPr>
              <w:t xml:space="preserve">           NW config</w:t>
            </w:r>
          </w:p>
          <w:p w14:paraId="35B02345" w14:textId="77777777" w:rsidR="00CF2B69" w:rsidRDefault="00CF2B69" w:rsidP="00292337">
            <w:pPr>
              <w:widowControl w:val="0"/>
              <w:rPr>
                <w:rFonts w:ascii="Calibri" w:hAnsi="Calibri" w:cs="Calibri"/>
                <w:b/>
                <w:color w:val="000000" w:themeColor="text1"/>
                <w:lang w:eastAsia="zh-CN"/>
              </w:rPr>
            </w:pPr>
            <w:r>
              <w:rPr>
                <w:rFonts w:ascii="Calibri" w:hAnsi="Calibri" w:cs="Calibri"/>
                <w:b/>
                <w:color w:val="000000" w:themeColor="text1"/>
                <w:szCs w:val="24"/>
                <w:lang w:eastAsia="zh-CN"/>
              </w:rPr>
              <w:t>UE capability</w:t>
            </w:r>
          </w:p>
        </w:tc>
        <w:tc>
          <w:tcPr>
            <w:tcW w:w="2174" w:type="dxa"/>
          </w:tcPr>
          <w:p w14:paraId="4145DB9E" w14:textId="77777777" w:rsidR="00CF2B69" w:rsidRDefault="00CF2B69" w:rsidP="00292337">
            <w:pPr>
              <w:widowControl w:val="0"/>
              <w:rPr>
                <w:rFonts w:ascii="Calibri" w:hAnsi="Calibri" w:cs="Calibri"/>
                <w:b/>
                <w:color w:val="000000" w:themeColor="text1"/>
                <w:lang w:eastAsia="zh-CN"/>
              </w:rPr>
            </w:pPr>
            <w:r>
              <w:rPr>
                <w:rFonts w:ascii="Calibri" w:hAnsi="Calibri" w:cs="Calibri"/>
                <w:b/>
                <w:color w:val="000000" w:themeColor="text1"/>
                <w:szCs w:val="24"/>
                <w:lang w:eastAsia="zh-CN"/>
              </w:rPr>
              <w:t xml:space="preserve">Case a: </w:t>
            </w:r>
          </w:p>
          <w:p w14:paraId="3007162A" w14:textId="77777777" w:rsidR="00CF2B69" w:rsidRDefault="00CF2B69" w:rsidP="00292337">
            <w:pPr>
              <w:widowControl w:val="0"/>
              <w:rPr>
                <w:rFonts w:ascii="Calibri" w:hAnsi="Calibri" w:cs="Calibri"/>
                <w:b/>
                <w:color w:val="000000" w:themeColor="text1"/>
                <w:lang w:eastAsia="zh-CN"/>
              </w:rPr>
            </w:pPr>
            <w:r>
              <w:rPr>
                <w:rFonts w:ascii="Calibri" w:hAnsi="Calibri" w:cs="Calibri"/>
                <w:b/>
                <w:color w:val="000000" w:themeColor="text1"/>
                <w:szCs w:val="24"/>
                <w:lang w:eastAsia="zh-CN"/>
              </w:rPr>
              <w:t>No MG nor NCSG</w:t>
            </w:r>
          </w:p>
        </w:tc>
        <w:tc>
          <w:tcPr>
            <w:tcW w:w="2566" w:type="dxa"/>
          </w:tcPr>
          <w:p w14:paraId="1AEA13F7" w14:textId="77777777" w:rsidR="00CF2B69" w:rsidRDefault="00CF2B69" w:rsidP="00292337">
            <w:pPr>
              <w:widowControl w:val="0"/>
              <w:rPr>
                <w:rFonts w:ascii="Calibri" w:hAnsi="Calibri" w:cs="Calibri"/>
                <w:b/>
                <w:color w:val="000000" w:themeColor="text1"/>
                <w:lang w:eastAsia="zh-CN"/>
              </w:rPr>
            </w:pPr>
            <w:r>
              <w:rPr>
                <w:rFonts w:ascii="Calibri" w:hAnsi="Calibri" w:cs="Calibri"/>
                <w:b/>
                <w:color w:val="000000" w:themeColor="text1"/>
                <w:szCs w:val="24"/>
                <w:lang w:eastAsia="zh-CN"/>
              </w:rPr>
              <w:t>Case b:</w:t>
            </w:r>
          </w:p>
          <w:p w14:paraId="210CA1E1" w14:textId="77777777" w:rsidR="00CF2B69" w:rsidRDefault="00CF2B69" w:rsidP="00292337">
            <w:pPr>
              <w:widowControl w:val="0"/>
              <w:rPr>
                <w:rFonts w:ascii="Calibri" w:hAnsi="Calibri" w:cs="Calibri"/>
                <w:b/>
                <w:color w:val="000000" w:themeColor="text1"/>
                <w:lang w:eastAsia="zh-CN"/>
              </w:rPr>
            </w:pPr>
            <w:r>
              <w:rPr>
                <w:rFonts w:ascii="Calibri" w:hAnsi="Calibri" w:cs="Calibri"/>
                <w:b/>
                <w:color w:val="000000" w:themeColor="text1"/>
                <w:szCs w:val="24"/>
                <w:lang w:eastAsia="zh-CN"/>
              </w:rPr>
              <w:t>NCSG</w:t>
            </w:r>
          </w:p>
        </w:tc>
        <w:tc>
          <w:tcPr>
            <w:tcW w:w="2372" w:type="dxa"/>
          </w:tcPr>
          <w:p w14:paraId="7CAB0296" w14:textId="77777777" w:rsidR="00CF2B69" w:rsidRDefault="00CF2B69" w:rsidP="00292337">
            <w:pPr>
              <w:widowControl w:val="0"/>
              <w:rPr>
                <w:rFonts w:ascii="Calibri" w:hAnsi="Calibri" w:cs="Calibri"/>
                <w:b/>
                <w:color w:val="000000" w:themeColor="text1"/>
                <w:lang w:eastAsia="zh-CN"/>
              </w:rPr>
            </w:pPr>
            <w:r>
              <w:rPr>
                <w:rFonts w:ascii="Calibri" w:hAnsi="Calibri" w:cs="Calibri"/>
                <w:b/>
                <w:color w:val="000000" w:themeColor="text1"/>
                <w:szCs w:val="24"/>
                <w:lang w:eastAsia="zh-CN"/>
              </w:rPr>
              <w:t xml:space="preserve">Case c: </w:t>
            </w:r>
          </w:p>
          <w:p w14:paraId="478F2A21" w14:textId="77777777" w:rsidR="00CF2B69" w:rsidRDefault="00CF2B69" w:rsidP="00292337">
            <w:pPr>
              <w:widowControl w:val="0"/>
              <w:rPr>
                <w:rFonts w:ascii="Calibri" w:hAnsi="Calibri" w:cs="Calibri"/>
                <w:b/>
                <w:color w:val="000000" w:themeColor="text1"/>
                <w:lang w:eastAsia="zh-CN"/>
              </w:rPr>
            </w:pPr>
            <w:r>
              <w:rPr>
                <w:rFonts w:ascii="Calibri" w:hAnsi="Calibri" w:cs="Calibri"/>
                <w:b/>
                <w:color w:val="000000" w:themeColor="text1"/>
                <w:szCs w:val="24"/>
                <w:lang w:eastAsia="zh-CN"/>
              </w:rPr>
              <w:t>MG</w:t>
            </w:r>
          </w:p>
        </w:tc>
      </w:tr>
      <w:tr w:rsidR="00CF2B69" w14:paraId="02787DAB" w14:textId="77777777" w:rsidTr="00292337">
        <w:tc>
          <w:tcPr>
            <w:tcW w:w="2402" w:type="dxa"/>
          </w:tcPr>
          <w:p w14:paraId="4D37C3CA" w14:textId="77777777" w:rsidR="00CF2B69" w:rsidRDefault="00CF2B69" w:rsidP="00292337">
            <w:pPr>
              <w:widowControl w:val="0"/>
              <w:rPr>
                <w:rFonts w:ascii="Calibri" w:hAnsi="Calibri" w:cs="Calibri"/>
                <w:b/>
                <w:color w:val="000000" w:themeColor="text1"/>
                <w:lang w:eastAsia="zh-CN"/>
              </w:rPr>
            </w:pPr>
            <w:r>
              <w:rPr>
                <w:rFonts w:ascii="Calibri" w:hAnsi="Calibri" w:cs="Calibri"/>
                <w:b/>
                <w:color w:val="000000" w:themeColor="text1"/>
                <w:szCs w:val="24"/>
                <w:lang w:eastAsia="zh-CN"/>
              </w:rPr>
              <w:t>Case 1: gap</w:t>
            </w:r>
          </w:p>
        </w:tc>
        <w:tc>
          <w:tcPr>
            <w:tcW w:w="2174" w:type="dxa"/>
          </w:tcPr>
          <w:p w14:paraId="6F5EFA44" w14:textId="77777777" w:rsidR="00CF2B69" w:rsidRDefault="00CF2B69" w:rsidP="00292337">
            <w:pPr>
              <w:widowControl w:val="0"/>
              <w:rPr>
                <w:rFonts w:ascii="Calibri" w:hAnsi="Calibri" w:cs="Calibri"/>
                <w:b/>
                <w:color w:val="000000" w:themeColor="text1"/>
                <w:lang w:eastAsia="zh-CN"/>
              </w:rPr>
            </w:pPr>
            <w:r>
              <w:rPr>
                <w:rFonts w:ascii="Calibri" w:hAnsi="Calibri" w:cs="Calibri"/>
                <w:b/>
                <w:color w:val="000000" w:themeColor="text1"/>
                <w:szCs w:val="24"/>
                <w:lang w:eastAsia="zh-CN"/>
              </w:rPr>
              <w:t>No requirement</w:t>
            </w:r>
          </w:p>
        </w:tc>
        <w:tc>
          <w:tcPr>
            <w:tcW w:w="2566" w:type="dxa"/>
          </w:tcPr>
          <w:p w14:paraId="29B3F366" w14:textId="77777777" w:rsidR="00CF2B69" w:rsidRDefault="00CF2B69" w:rsidP="00292337">
            <w:pPr>
              <w:widowControl w:val="0"/>
              <w:rPr>
                <w:rFonts w:ascii="Calibri" w:hAnsi="Calibri" w:cs="Calibri"/>
                <w:b/>
                <w:color w:val="000000" w:themeColor="text1"/>
                <w:lang w:eastAsia="zh-CN"/>
              </w:rPr>
            </w:pPr>
            <w:r>
              <w:rPr>
                <w:rFonts w:ascii="Calibri" w:hAnsi="Calibri" w:cs="Calibri"/>
                <w:b/>
                <w:color w:val="000000" w:themeColor="text1"/>
                <w:szCs w:val="24"/>
                <w:lang w:eastAsia="zh-CN"/>
              </w:rPr>
              <w:t>No requirement</w:t>
            </w:r>
          </w:p>
        </w:tc>
        <w:tc>
          <w:tcPr>
            <w:tcW w:w="2372" w:type="dxa"/>
          </w:tcPr>
          <w:p w14:paraId="778D4AB8" w14:textId="77777777" w:rsidR="00CF2B69" w:rsidRDefault="00CF2B69" w:rsidP="00292337">
            <w:pPr>
              <w:widowControl w:val="0"/>
              <w:rPr>
                <w:rFonts w:ascii="Calibri" w:hAnsi="Calibri" w:cs="Calibri"/>
                <w:b/>
                <w:color w:val="000000" w:themeColor="text1"/>
                <w:lang w:eastAsia="zh-CN"/>
              </w:rPr>
            </w:pPr>
            <w:r>
              <w:rPr>
                <w:rFonts w:ascii="Calibri" w:hAnsi="Calibri" w:cs="Calibri"/>
                <w:b/>
                <w:color w:val="000000" w:themeColor="text1"/>
                <w:szCs w:val="24"/>
                <w:lang w:eastAsia="zh-CN"/>
              </w:rPr>
              <w:t>Measurement within MG</w:t>
            </w:r>
          </w:p>
        </w:tc>
      </w:tr>
      <w:tr w:rsidR="00CF2B69" w14:paraId="089FDA88" w14:textId="77777777" w:rsidTr="00292337">
        <w:tc>
          <w:tcPr>
            <w:tcW w:w="2402" w:type="dxa"/>
          </w:tcPr>
          <w:p w14:paraId="6379B04F" w14:textId="77777777" w:rsidR="00CF2B69" w:rsidRDefault="00CF2B69" w:rsidP="00292337">
            <w:pPr>
              <w:widowControl w:val="0"/>
              <w:rPr>
                <w:rFonts w:ascii="Calibri" w:hAnsi="Calibri" w:cs="Calibri"/>
                <w:b/>
                <w:color w:val="000000" w:themeColor="text1"/>
                <w:lang w:eastAsia="zh-CN"/>
              </w:rPr>
            </w:pPr>
            <w:r>
              <w:rPr>
                <w:rFonts w:ascii="Calibri" w:hAnsi="Calibri" w:cs="Calibri"/>
                <w:b/>
                <w:color w:val="000000" w:themeColor="text1"/>
                <w:szCs w:val="24"/>
                <w:lang w:eastAsia="zh-CN"/>
              </w:rPr>
              <w:t>Case 2: no-gap-with-interruption</w:t>
            </w:r>
          </w:p>
        </w:tc>
        <w:tc>
          <w:tcPr>
            <w:tcW w:w="2174" w:type="dxa"/>
            <w:shd w:val="clear" w:color="auto" w:fill="auto"/>
          </w:tcPr>
          <w:p w14:paraId="4E6DA077" w14:textId="77777777" w:rsidR="00CF2B69" w:rsidRDefault="00CF2B69" w:rsidP="00292337">
            <w:pPr>
              <w:widowControl w:val="0"/>
              <w:rPr>
                <w:rFonts w:ascii="Calibri" w:hAnsi="Calibri" w:cs="Calibri"/>
                <w:b/>
                <w:color w:val="000000" w:themeColor="text1"/>
                <w:lang w:eastAsia="zh-CN"/>
              </w:rPr>
            </w:pPr>
            <w:r>
              <w:rPr>
                <w:rFonts w:ascii="Calibri" w:hAnsi="Calibri" w:cs="Calibri"/>
                <w:b/>
                <w:color w:val="000000" w:themeColor="text1"/>
                <w:szCs w:val="24"/>
                <w:lang w:eastAsia="zh-CN"/>
              </w:rPr>
              <w:t>No requirement</w:t>
            </w:r>
          </w:p>
        </w:tc>
        <w:tc>
          <w:tcPr>
            <w:tcW w:w="2566" w:type="dxa"/>
          </w:tcPr>
          <w:p w14:paraId="5EB1D6EF" w14:textId="77777777" w:rsidR="00CF2B69" w:rsidRDefault="00CF2B69" w:rsidP="00292337">
            <w:pPr>
              <w:widowControl w:val="0"/>
              <w:rPr>
                <w:rFonts w:ascii="Calibri" w:hAnsi="Calibri" w:cs="Calibri"/>
                <w:b/>
                <w:color w:val="000000" w:themeColor="text1"/>
                <w:lang w:eastAsia="zh-CN"/>
              </w:rPr>
            </w:pPr>
            <w:r>
              <w:rPr>
                <w:rFonts w:ascii="Calibri" w:hAnsi="Calibri" w:cs="Calibri"/>
                <w:b/>
                <w:color w:val="000000" w:themeColor="text1"/>
                <w:szCs w:val="24"/>
                <w:lang w:eastAsia="zh-CN"/>
              </w:rPr>
              <w:t>Measurement within NCSG with only NCSG interruption allowed</w:t>
            </w:r>
          </w:p>
        </w:tc>
        <w:tc>
          <w:tcPr>
            <w:tcW w:w="2372" w:type="dxa"/>
          </w:tcPr>
          <w:p w14:paraId="678F89A1" w14:textId="77777777" w:rsidR="00CF2B69" w:rsidRDefault="00CF2B69" w:rsidP="00292337">
            <w:pPr>
              <w:widowControl w:val="0"/>
              <w:rPr>
                <w:rFonts w:ascii="Calibri" w:hAnsi="Calibri" w:cs="Calibri"/>
                <w:b/>
                <w:color w:val="000000" w:themeColor="text1"/>
                <w:lang w:eastAsia="zh-CN"/>
              </w:rPr>
            </w:pPr>
            <w:r>
              <w:rPr>
                <w:rFonts w:ascii="Calibri" w:hAnsi="Calibri" w:cs="Calibri"/>
                <w:b/>
                <w:strike/>
                <w:color w:val="000000" w:themeColor="text1"/>
                <w:szCs w:val="24"/>
                <w:lang w:eastAsia="zh-CN"/>
              </w:rPr>
              <w:t>Measurement within MG with only legacy gap interruption allowed</w:t>
            </w:r>
            <w:r>
              <w:rPr>
                <w:rFonts w:ascii="Calibri" w:hAnsi="Calibri" w:cs="Calibri" w:hint="eastAsia"/>
                <w:b/>
                <w:strike/>
                <w:color w:val="000000" w:themeColor="text1"/>
                <w:szCs w:val="24"/>
                <w:lang w:val="en-US" w:eastAsia="zh-CN"/>
              </w:rPr>
              <w:t xml:space="preserve"> </w:t>
            </w:r>
            <w:r>
              <w:rPr>
                <w:rFonts w:ascii="Calibri" w:hAnsi="Calibri" w:cs="Calibri" w:hint="eastAsia"/>
                <w:b/>
                <w:color w:val="0000FF"/>
                <w:szCs w:val="24"/>
                <w:lang w:val="en-US" w:eastAsia="zh-CN"/>
              </w:rPr>
              <w:t>Measurement within MG</w:t>
            </w:r>
          </w:p>
        </w:tc>
      </w:tr>
      <w:tr w:rsidR="00CF2B69" w14:paraId="31DAA4CF" w14:textId="77777777" w:rsidTr="00292337">
        <w:tc>
          <w:tcPr>
            <w:tcW w:w="2402" w:type="dxa"/>
          </w:tcPr>
          <w:p w14:paraId="778F3C3D" w14:textId="77777777" w:rsidR="00CF2B69" w:rsidRDefault="00CF2B69" w:rsidP="00292337">
            <w:pPr>
              <w:widowControl w:val="0"/>
              <w:rPr>
                <w:rFonts w:ascii="Calibri" w:hAnsi="Calibri" w:cs="Calibri"/>
                <w:b/>
                <w:color w:val="000000" w:themeColor="text1"/>
                <w:lang w:eastAsia="zh-CN"/>
              </w:rPr>
            </w:pPr>
            <w:r>
              <w:rPr>
                <w:rFonts w:ascii="Calibri" w:hAnsi="Calibri" w:cs="Calibri"/>
                <w:b/>
                <w:color w:val="000000" w:themeColor="text1"/>
                <w:szCs w:val="24"/>
                <w:lang w:eastAsia="zh-CN"/>
              </w:rPr>
              <w:t>Case 3: no-gap-no-interruption</w:t>
            </w:r>
          </w:p>
        </w:tc>
        <w:tc>
          <w:tcPr>
            <w:tcW w:w="2174" w:type="dxa"/>
          </w:tcPr>
          <w:p w14:paraId="4D06F023" w14:textId="77777777" w:rsidR="00CF2B69" w:rsidRDefault="00CF2B69" w:rsidP="00292337">
            <w:pPr>
              <w:widowControl w:val="0"/>
              <w:rPr>
                <w:rFonts w:ascii="Calibri" w:hAnsi="Calibri" w:cs="Calibri"/>
                <w:b/>
                <w:color w:val="000000" w:themeColor="text1"/>
                <w:lang w:eastAsia="zh-CN"/>
              </w:rPr>
            </w:pPr>
            <w:r>
              <w:rPr>
                <w:rFonts w:ascii="Calibri" w:hAnsi="Calibri" w:cs="Calibri"/>
                <w:b/>
                <w:color w:val="000000" w:themeColor="text1"/>
                <w:szCs w:val="24"/>
                <w:lang w:eastAsia="zh-CN"/>
              </w:rPr>
              <w:t>Measurement without MG</w:t>
            </w:r>
          </w:p>
        </w:tc>
        <w:tc>
          <w:tcPr>
            <w:tcW w:w="2566" w:type="dxa"/>
          </w:tcPr>
          <w:p w14:paraId="1E3751D9" w14:textId="77777777" w:rsidR="00CF2B69" w:rsidRDefault="00CF2B69" w:rsidP="00292337">
            <w:pPr>
              <w:widowControl w:val="0"/>
              <w:rPr>
                <w:rFonts w:ascii="Calibri" w:hAnsi="Calibri" w:cs="Calibri"/>
                <w:b/>
                <w:color w:val="000000" w:themeColor="text1"/>
                <w:lang w:eastAsia="zh-CN"/>
              </w:rPr>
            </w:pPr>
            <w:r>
              <w:rPr>
                <w:rFonts w:ascii="Calibri" w:hAnsi="Calibri" w:cs="Calibri"/>
                <w:b/>
                <w:strike/>
                <w:color w:val="000000" w:themeColor="text1"/>
                <w:szCs w:val="24"/>
                <w:lang w:eastAsia="zh-CN"/>
              </w:rPr>
              <w:t>Measurement outside NCSG</w:t>
            </w:r>
            <w:r>
              <w:rPr>
                <w:rFonts w:ascii="Calibri" w:hAnsi="Calibri" w:cs="Calibri" w:hint="eastAsia"/>
                <w:b/>
                <w:color w:val="000000" w:themeColor="text1"/>
                <w:szCs w:val="24"/>
                <w:lang w:val="en-US" w:eastAsia="zh-CN"/>
              </w:rPr>
              <w:t xml:space="preserve"> </w:t>
            </w:r>
            <w:r>
              <w:rPr>
                <w:rFonts w:ascii="Calibri" w:hAnsi="Calibri" w:cs="Calibri" w:hint="eastAsia"/>
                <w:b/>
                <w:color w:val="0000FF"/>
                <w:szCs w:val="24"/>
                <w:lang w:val="en-US" w:eastAsia="zh-CN"/>
              </w:rPr>
              <w:t>Measurement within NCSG with only NCSG interruption allowed</w:t>
            </w:r>
          </w:p>
        </w:tc>
        <w:tc>
          <w:tcPr>
            <w:tcW w:w="2372" w:type="dxa"/>
          </w:tcPr>
          <w:p w14:paraId="4B4BB139" w14:textId="77777777" w:rsidR="00CF2B69" w:rsidRDefault="00CF2B69" w:rsidP="00292337">
            <w:pPr>
              <w:widowControl w:val="0"/>
              <w:rPr>
                <w:rFonts w:ascii="Calibri" w:hAnsi="Calibri" w:cs="Calibri"/>
                <w:b/>
                <w:color w:val="000000" w:themeColor="text1"/>
                <w:lang w:eastAsia="zh-CN"/>
              </w:rPr>
            </w:pPr>
            <w:r>
              <w:rPr>
                <w:rFonts w:ascii="Calibri" w:hAnsi="Calibri" w:cs="Calibri"/>
                <w:b/>
                <w:strike/>
                <w:color w:val="000000" w:themeColor="text1"/>
                <w:szCs w:val="24"/>
                <w:lang w:eastAsia="zh-CN"/>
              </w:rPr>
              <w:t>Measurement outside MG</w:t>
            </w:r>
            <w:r>
              <w:rPr>
                <w:rFonts w:ascii="Calibri" w:hAnsi="Calibri" w:cs="Calibri" w:hint="eastAsia"/>
                <w:b/>
                <w:color w:val="000000" w:themeColor="text1"/>
                <w:szCs w:val="24"/>
                <w:lang w:val="en-US" w:eastAsia="zh-CN"/>
              </w:rPr>
              <w:t xml:space="preserve"> </w:t>
            </w:r>
            <w:r>
              <w:rPr>
                <w:rFonts w:ascii="Calibri" w:hAnsi="Calibri" w:cs="Calibri" w:hint="eastAsia"/>
                <w:b/>
                <w:color w:val="0000FF"/>
                <w:szCs w:val="24"/>
                <w:lang w:val="en-US" w:eastAsia="zh-CN"/>
              </w:rPr>
              <w:t>Measurement within MG</w:t>
            </w:r>
          </w:p>
        </w:tc>
      </w:tr>
    </w:tbl>
    <w:p w14:paraId="2BF16F85" w14:textId="77777777" w:rsidR="00CF2B69" w:rsidRDefault="00CF2B69" w:rsidP="00CF2B69">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2: (HW, QC, Apple, Nokia)</w:t>
      </w:r>
    </w:p>
    <w:tbl>
      <w:tblPr>
        <w:tblStyle w:val="TableGrid"/>
        <w:tblW w:w="0" w:type="auto"/>
        <w:tblLook w:val="04A0" w:firstRow="1" w:lastRow="0" w:firstColumn="1" w:lastColumn="0" w:noHBand="0" w:noVBand="1"/>
      </w:tblPr>
      <w:tblGrid>
        <w:gridCol w:w="2325"/>
        <w:gridCol w:w="2215"/>
        <w:gridCol w:w="2553"/>
        <w:gridCol w:w="2538"/>
      </w:tblGrid>
      <w:tr w:rsidR="00CF2B69" w14:paraId="51691476" w14:textId="77777777" w:rsidTr="00292337">
        <w:tc>
          <w:tcPr>
            <w:tcW w:w="0" w:type="auto"/>
            <w:tcBorders>
              <w:tl2br w:val="single" w:sz="4" w:space="0" w:color="auto"/>
            </w:tcBorders>
          </w:tcPr>
          <w:p w14:paraId="684FFE61" w14:textId="77777777" w:rsidR="00CF2B69" w:rsidRDefault="00CF2B69" w:rsidP="00292337">
            <w:pPr>
              <w:spacing w:after="0"/>
              <w:ind w:left="1100" w:hangingChars="550" w:hanging="1100"/>
              <w:rPr>
                <w:rFonts w:eastAsiaTheme="minorEastAsia"/>
                <w:lang w:eastAsia="zh-CN"/>
              </w:rPr>
            </w:pPr>
            <w:r>
              <w:rPr>
                <w:rFonts w:eastAsiaTheme="minorEastAsia"/>
                <w:lang w:eastAsia="zh-CN"/>
              </w:rPr>
              <w:t xml:space="preserve">                NW config</w:t>
            </w:r>
          </w:p>
          <w:p w14:paraId="5FDED0DD" w14:textId="77777777" w:rsidR="00CF2B69" w:rsidRDefault="00CF2B69" w:rsidP="00292337">
            <w:pPr>
              <w:spacing w:after="0"/>
              <w:rPr>
                <w:rFonts w:eastAsiaTheme="minorEastAsia"/>
                <w:lang w:eastAsia="zh-CN"/>
              </w:rPr>
            </w:pPr>
          </w:p>
          <w:p w14:paraId="01FF9145" w14:textId="77777777" w:rsidR="00CF2B69" w:rsidRDefault="00CF2B69" w:rsidP="00292337">
            <w:pPr>
              <w:spacing w:after="0"/>
              <w:rPr>
                <w:rFonts w:eastAsiaTheme="minorEastAsia"/>
                <w:lang w:eastAsia="zh-CN"/>
              </w:rPr>
            </w:pPr>
            <w:r>
              <w:rPr>
                <w:rFonts w:eastAsiaTheme="minorEastAsia"/>
                <w:lang w:eastAsia="zh-CN"/>
              </w:rPr>
              <w:t>UE capability</w:t>
            </w:r>
          </w:p>
        </w:tc>
        <w:tc>
          <w:tcPr>
            <w:tcW w:w="2215" w:type="dxa"/>
          </w:tcPr>
          <w:p w14:paraId="4474B585" w14:textId="77777777" w:rsidR="00CF2B69" w:rsidRDefault="00CF2B69" w:rsidP="00292337">
            <w:pPr>
              <w:spacing w:after="0"/>
              <w:rPr>
                <w:rFonts w:eastAsiaTheme="minorEastAsia"/>
                <w:lang w:eastAsia="zh-CN"/>
              </w:rPr>
            </w:pPr>
            <w:r>
              <w:rPr>
                <w:rFonts w:eastAsiaTheme="minorEastAsia"/>
                <w:lang w:eastAsia="zh-CN"/>
              </w:rPr>
              <w:t xml:space="preserve">Case a: </w:t>
            </w:r>
          </w:p>
          <w:p w14:paraId="4C6484A9" w14:textId="77777777" w:rsidR="00CF2B69" w:rsidRDefault="00CF2B69" w:rsidP="00292337">
            <w:pPr>
              <w:spacing w:after="0"/>
              <w:rPr>
                <w:rFonts w:eastAsiaTheme="minorEastAsia"/>
                <w:lang w:eastAsia="zh-CN"/>
              </w:rPr>
            </w:pPr>
            <w:r>
              <w:rPr>
                <w:rFonts w:eastAsiaTheme="minorEastAsia"/>
                <w:lang w:eastAsia="zh-CN"/>
              </w:rPr>
              <w:t>No MG nor NCSG</w:t>
            </w:r>
          </w:p>
        </w:tc>
        <w:tc>
          <w:tcPr>
            <w:tcW w:w="2553" w:type="dxa"/>
          </w:tcPr>
          <w:p w14:paraId="474233F7" w14:textId="77777777" w:rsidR="00CF2B69" w:rsidRDefault="00CF2B69" w:rsidP="00292337">
            <w:pPr>
              <w:spacing w:after="0"/>
              <w:rPr>
                <w:rFonts w:eastAsiaTheme="minorEastAsia"/>
                <w:lang w:eastAsia="zh-CN"/>
              </w:rPr>
            </w:pPr>
            <w:r>
              <w:rPr>
                <w:rFonts w:eastAsiaTheme="minorEastAsia"/>
                <w:lang w:eastAsia="zh-CN"/>
              </w:rPr>
              <w:t>Case b:</w:t>
            </w:r>
          </w:p>
          <w:p w14:paraId="51D06C23" w14:textId="77777777" w:rsidR="00CF2B69" w:rsidRDefault="00CF2B69" w:rsidP="00292337">
            <w:pPr>
              <w:spacing w:after="0"/>
              <w:rPr>
                <w:rFonts w:eastAsiaTheme="minorEastAsia"/>
                <w:lang w:eastAsia="zh-CN"/>
              </w:rPr>
            </w:pPr>
            <w:r>
              <w:rPr>
                <w:rFonts w:eastAsiaTheme="minorEastAsia"/>
                <w:lang w:eastAsia="zh-CN"/>
              </w:rPr>
              <w:t>NCSG</w:t>
            </w:r>
          </w:p>
        </w:tc>
        <w:tc>
          <w:tcPr>
            <w:tcW w:w="2538" w:type="dxa"/>
          </w:tcPr>
          <w:p w14:paraId="43D159A6" w14:textId="77777777" w:rsidR="00CF2B69" w:rsidRDefault="00CF2B69" w:rsidP="00292337">
            <w:pPr>
              <w:spacing w:after="0"/>
              <w:rPr>
                <w:rFonts w:eastAsiaTheme="minorEastAsia"/>
                <w:lang w:eastAsia="zh-CN"/>
              </w:rPr>
            </w:pPr>
            <w:r>
              <w:rPr>
                <w:rFonts w:eastAsiaTheme="minorEastAsia"/>
                <w:lang w:eastAsia="zh-CN"/>
              </w:rPr>
              <w:t>Case c: MG</w:t>
            </w:r>
          </w:p>
        </w:tc>
      </w:tr>
      <w:tr w:rsidR="00CF2B69" w14:paraId="2743947D" w14:textId="77777777" w:rsidTr="00292337">
        <w:tc>
          <w:tcPr>
            <w:tcW w:w="0" w:type="auto"/>
          </w:tcPr>
          <w:p w14:paraId="4742E6EE" w14:textId="77777777" w:rsidR="00CF2B69" w:rsidRDefault="00CF2B69" w:rsidP="00292337">
            <w:pPr>
              <w:spacing w:after="0"/>
              <w:rPr>
                <w:rFonts w:eastAsiaTheme="minorEastAsia"/>
                <w:lang w:eastAsia="zh-CN"/>
              </w:rPr>
            </w:pPr>
            <w:r>
              <w:rPr>
                <w:rFonts w:eastAsiaTheme="minorEastAsia"/>
                <w:lang w:eastAsia="zh-CN"/>
              </w:rPr>
              <w:t>Case 1: gap</w:t>
            </w:r>
          </w:p>
        </w:tc>
        <w:tc>
          <w:tcPr>
            <w:tcW w:w="2215" w:type="dxa"/>
          </w:tcPr>
          <w:p w14:paraId="6CA22029" w14:textId="77777777" w:rsidR="00CF2B69" w:rsidRDefault="00CF2B69" w:rsidP="00292337">
            <w:pPr>
              <w:spacing w:after="0"/>
              <w:rPr>
                <w:rFonts w:eastAsiaTheme="minorEastAsia"/>
                <w:lang w:eastAsia="zh-CN"/>
              </w:rPr>
            </w:pPr>
            <w:r>
              <w:rPr>
                <w:rFonts w:eastAsiaTheme="minorEastAsia"/>
                <w:lang w:eastAsia="zh-CN"/>
              </w:rPr>
              <w:t>No requirement</w:t>
            </w:r>
          </w:p>
        </w:tc>
        <w:tc>
          <w:tcPr>
            <w:tcW w:w="2553" w:type="dxa"/>
          </w:tcPr>
          <w:p w14:paraId="22B8ADB9" w14:textId="77777777" w:rsidR="00CF2B69" w:rsidRDefault="00CF2B69" w:rsidP="00292337">
            <w:pPr>
              <w:spacing w:after="0"/>
              <w:rPr>
                <w:rFonts w:eastAsiaTheme="minorEastAsia"/>
                <w:lang w:eastAsia="zh-CN"/>
              </w:rPr>
            </w:pPr>
            <w:r>
              <w:rPr>
                <w:rFonts w:eastAsiaTheme="minorEastAsia"/>
                <w:lang w:eastAsia="zh-CN"/>
              </w:rPr>
              <w:t>No requirement</w:t>
            </w:r>
          </w:p>
        </w:tc>
        <w:tc>
          <w:tcPr>
            <w:tcW w:w="2538" w:type="dxa"/>
          </w:tcPr>
          <w:p w14:paraId="21ED4A2E" w14:textId="77777777" w:rsidR="00CF2B69" w:rsidRDefault="00CF2B69" w:rsidP="00292337">
            <w:pPr>
              <w:spacing w:after="0"/>
              <w:rPr>
                <w:rFonts w:eastAsiaTheme="minorEastAsia"/>
                <w:lang w:eastAsia="zh-CN"/>
              </w:rPr>
            </w:pPr>
            <w:r>
              <w:rPr>
                <w:rFonts w:eastAsiaTheme="minorEastAsia"/>
                <w:lang w:eastAsia="zh-CN"/>
              </w:rPr>
              <w:t>Measurement within MG</w:t>
            </w:r>
          </w:p>
        </w:tc>
      </w:tr>
      <w:tr w:rsidR="00CF2B69" w14:paraId="45650F9A" w14:textId="77777777" w:rsidTr="00292337">
        <w:tc>
          <w:tcPr>
            <w:tcW w:w="0" w:type="auto"/>
          </w:tcPr>
          <w:p w14:paraId="66A447B7" w14:textId="77777777" w:rsidR="00CF2B69" w:rsidRDefault="00CF2B69" w:rsidP="00292337">
            <w:pPr>
              <w:spacing w:after="0"/>
              <w:rPr>
                <w:rFonts w:eastAsiaTheme="minorEastAsia"/>
                <w:lang w:eastAsia="zh-CN"/>
              </w:rPr>
            </w:pPr>
            <w:r>
              <w:rPr>
                <w:rFonts w:eastAsiaTheme="minorEastAsia"/>
                <w:lang w:eastAsia="zh-CN"/>
              </w:rPr>
              <w:t>Case 2: no-gap-with-interruption</w:t>
            </w:r>
          </w:p>
        </w:tc>
        <w:tc>
          <w:tcPr>
            <w:tcW w:w="2215" w:type="dxa"/>
            <w:shd w:val="clear" w:color="auto" w:fill="auto"/>
          </w:tcPr>
          <w:p w14:paraId="47601C2F" w14:textId="77777777" w:rsidR="00CF2B69" w:rsidRDefault="00CF2B69" w:rsidP="00292337">
            <w:pPr>
              <w:spacing w:after="0"/>
              <w:rPr>
                <w:rFonts w:eastAsiaTheme="minorEastAsia"/>
                <w:lang w:eastAsia="zh-CN"/>
              </w:rPr>
            </w:pPr>
            <w:r>
              <w:rPr>
                <w:rFonts w:eastAsiaTheme="minorEastAsia"/>
                <w:lang w:eastAsia="zh-CN"/>
              </w:rPr>
              <w:t>No requirement</w:t>
            </w:r>
          </w:p>
        </w:tc>
        <w:tc>
          <w:tcPr>
            <w:tcW w:w="2553" w:type="dxa"/>
          </w:tcPr>
          <w:p w14:paraId="4D2615B5" w14:textId="77777777" w:rsidR="00CF2B69" w:rsidRDefault="00CF2B69" w:rsidP="00292337">
            <w:pPr>
              <w:spacing w:after="0"/>
              <w:rPr>
                <w:rFonts w:eastAsiaTheme="minorEastAsia"/>
                <w:lang w:eastAsia="zh-CN"/>
              </w:rPr>
            </w:pPr>
            <w:r>
              <w:rPr>
                <w:rFonts w:eastAsiaTheme="minorEastAsia"/>
                <w:lang w:eastAsia="zh-CN"/>
              </w:rPr>
              <w:t>Measurement within NCSG with only NCSG interruption allowed</w:t>
            </w:r>
          </w:p>
        </w:tc>
        <w:tc>
          <w:tcPr>
            <w:tcW w:w="2538" w:type="dxa"/>
          </w:tcPr>
          <w:p w14:paraId="491BAA67" w14:textId="77777777" w:rsidR="00CF2B69" w:rsidRDefault="00CF2B69" w:rsidP="00292337">
            <w:pPr>
              <w:spacing w:after="0"/>
              <w:rPr>
                <w:rFonts w:eastAsiaTheme="minorEastAsia"/>
                <w:lang w:eastAsia="zh-CN"/>
              </w:rPr>
            </w:pPr>
            <w:r>
              <w:rPr>
                <w:rFonts w:eastAsiaTheme="minorEastAsia"/>
                <w:lang w:eastAsia="zh-CN"/>
              </w:rPr>
              <w:t>Measurement within MG with only legacy gap interruption allowed</w:t>
            </w:r>
          </w:p>
        </w:tc>
      </w:tr>
      <w:tr w:rsidR="00CF2B69" w14:paraId="203301AF" w14:textId="77777777" w:rsidTr="00292337">
        <w:tc>
          <w:tcPr>
            <w:tcW w:w="0" w:type="auto"/>
          </w:tcPr>
          <w:p w14:paraId="51146D26" w14:textId="77777777" w:rsidR="00CF2B69" w:rsidRDefault="00CF2B69" w:rsidP="00292337">
            <w:pPr>
              <w:spacing w:after="0"/>
              <w:rPr>
                <w:rFonts w:eastAsiaTheme="minorEastAsia"/>
                <w:lang w:eastAsia="zh-CN"/>
              </w:rPr>
            </w:pPr>
            <w:r>
              <w:rPr>
                <w:rFonts w:eastAsiaTheme="minorEastAsia"/>
                <w:lang w:eastAsia="zh-CN"/>
              </w:rPr>
              <w:t>Case 3: no-gap-no-interruption</w:t>
            </w:r>
          </w:p>
        </w:tc>
        <w:tc>
          <w:tcPr>
            <w:tcW w:w="2215" w:type="dxa"/>
          </w:tcPr>
          <w:p w14:paraId="17AC1B5B" w14:textId="77777777" w:rsidR="00CF2B69" w:rsidRDefault="00CF2B69" w:rsidP="00292337">
            <w:pPr>
              <w:spacing w:after="0"/>
              <w:rPr>
                <w:rFonts w:eastAsiaTheme="minorEastAsia"/>
                <w:lang w:eastAsia="zh-CN"/>
              </w:rPr>
            </w:pPr>
            <w:r>
              <w:rPr>
                <w:rFonts w:eastAsiaTheme="minorEastAsia"/>
                <w:lang w:eastAsia="zh-CN"/>
              </w:rPr>
              <w:t>Measurement without MG</w:t>
            </w:r>
          </w:p>
        </w:tc>
        <w:tc>
          <w:tcPr>
            <w:tcW w:w="2553" w:type="dxa"/>
          </w:tcPr>
          <w:p w14:paraId="40A22FA6" w14:textId="77777777" w:rsidR="00CF2B69" w:rsidRDefault="00CF2B69" w:rsidP="00292337">
            <w:pPr>
              <w:spacing w:after="0"/>
              <w:rPr>
                <w:rFonts w:eastAsiaTheme="minorEastAsia"/>
                <w:lang w:eastAsia="zh-CN"/>
              </w:rPr>
            </w:pPr>
            <w:r>
              <w:rPr>
                <w:rFonts w:eastAsiaTheme="minorEastAsia"/>
                <w:lang w:eastAsia="zh-CN"/>
              </w:rPr>
              <w:t>Measurement outside NCSG</w:t>
            </w:r>
          </w:p>
        </w:tc>
        <w:tc>
          <w:tcPr>
            <w:tcW w:w="2538" w:type="dxa"/>
          </w:tcPr>
          <w:p w14:paraId="290AD8FC" w14:textId="77777777" w:rsidR="00CF2B69" w:rsidRDefault="00CF2B69" w:rsidP="00292337">
            <w:pPr>
              <w:spacing w:after="0"/>
              <w:rPr>
                <w:rFonts w:eastAsiaTheme="minorEastAsia"/>
                <w:lang w:eastAsia="zh-CN"/>
              </w:rPr>
            </w:pPr>
            <w:r>
              <w:rPr>
                <w:rFonts w:eastAsiaTheme="minorEastAsia"/>
                <w:lang w:eastAsia="zh-CN"/>
              </w:rPr>
              <w:t>Measurement outside MG</w:t>
            </w:r>
          </w:p>
        </w:tc>
      </w:tr>
    </w:tbl>
    <w:p w14:paraId="59D08A7C" w14:textId="3DFF213E" w:rsidR="00AB1940" w:rsidRPr="00CF2B69" w:rsidRDefault="00CF2B69" w:rsidP="00CF2B69">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3: FFS (OPPO, Ericsson, CATT, Nokia)</w:t>
      </w:r>
    </w:p>
    <w:p w14:paraId="2B53CFF5" w14:textId="7A36B769" w:rsidR="00CF2B69" w:rsidRDefault="00CF2B69" w:rsidP="00CF2B69">
      <w:pPr>
        <w:rPr>
          <w:lang w:eastAsia="zh-CN"/>
        </w:rPr>
      </w:pPr>
      <w:r>
        <w:rPr>
          <w:lang w:eastAsia="zh-CN"/>
        </w:rPr>
        <w:t>Moderator’s recommendation: postpone discussion until UE capability in issue 3-1 is concluded.</w:t>
      </w:r>
    </w:p>
    <w:p w14:paraId="6AB1353A" w14:textId="77777777" w:rsidR="00CF2B69" w:rsidRDefault="00CF2B69">
      <w:pPr>
        <w:rPr>
          <w:lang w:eastAsia="zh-CN"/>
        </w:rPr>
      </w:pPr>
    </w:p>
    <w:p w14:paraId="3482EB1F" w14:textId="77777777" w:rsidR="0086583C" w:rsidRDefault="0086583C" w:rsidP="0086583C">
      <w:pPr>
        <w:rPr>
          <w:b/>
          <w:color w:val="0070C0"/>
          <w:u w:val="single"/>
          <w:lang w:eastAsia="ko-KR"/>
        </w:rPr>
      </w:pPr>
      <w:r>
        <w:rPr>
          <w:b/>
          <w:color w:val="0070C0"/>
          <w:u w:val="single"/>
          <w:lang w:eastAsia="ko-KR"/>
        </w:rPr>
        <w:t xml:space="preserve">Issue 3-3: </w:t>
      </w:r>
      <w:r>
        <w:rPr>
          <w:b/>
          <w:color w:val="0070C0"/>
          <w:u w:val="single"/>
          <w:lang w:val="en-US" w:eastAsia="ko-KR"/>
        </w:rPr>
        <w:t>per-UE and per-FR differentiation</w:t>
      </w:r>
    </w:p>
    <w:p w14:paraId="1B2069AF" w14:textId="77777777" w:rsidR="0086583C" w:rsidRDefault="0086583C" w:rsidP="0086583C">
      <w:pPr>
        <w:pStyle w:val="ListParagraph"/>
        <w:numPr>
          <w:ilvl w:val="1"/>
          <w:numId w:val="1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 (CATT, Apple, MTK, Vivo, OPPO, ZTE, Nokia, Ericsson)</w:t>
      </w:r>
    </w:p>
    <w:p w14:paraId="4583180B" w14:textId="77777777" w:rsidR="0086583C" w:rsidRDefault="0086583C" w:rsidP="0086583C">
      <w:pPr>
        <w:pStyle w:val="ListParagraph"/>
        <w:numPr>
          <w:ilvl w:val="1"/>
          <w:numId w:val="1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lang w:val="en-US" w:eastAsia="zh-CN"/>
        </w:rPr>
        <w:t>UE can report supporting per-FR NCSG or per-UE NCSG, and network can configure per-UE NCSG or per-FR NCSG accordingly (QC)</w:t>
      </w:r>
    </w:p>
    <w:p w14:paraId="12EC1AD3" w14:textId="3552CD3D" w:rsidR="00AB1940" w:rsidRPr="0086583C" w:rsidRDefault="0086583C" w:rsidP="0086583C">
      <w:pPr>
        <w:pStyle w:val="ListParagraph"/>
        <w:numPr>
          <w:ilvl w:val="1"/>
          <w:numId w:val="1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t xml:space="preserve">Option 3: </w:t>
      </w:r>
      <w:r>
        <w:rPr>
          <w:rFonts w:eastAsia="SimSun"/>
          <w:bCs/>
          <w:color w:val="0070C0"/>
          <w:szCs w:val="24"/>
          <w:lang w:eastAsia="zh-CN"/>
        </w:rPr>
        <w:t>Define a per BC indication for per FR NCSG. (HW)</w:t>
      </w:r>
    </w:p>
    <w:p w14:paraId="3C60FC0A" w14:textId="2DE02569" w:rsidR="0086583C" w:rsidRDefault="0086583C" w:rsidP="0086583C">
      <w:pPr>
        <w:rPr>
          <w:lang w:eastAsia="zh-CN"/>
        </w:rPr>
      </w:pPr>
      <w:r>
        <w:rPr>
          <w:lang w:eastAsia="zh-CN"/>
        </w:rPr>
        <w:t>Moderator’s recommendation: continue discussion.</w:t>
      </w:r>
      <w:r w:rsidR="0077271A">
        <w:rPr>
          <w:lang w:eastAsia="zh-CN"/>
        </w:rPr>
        <w:t xml:space="preserve"> </w:t>
      </w:r>
      <w:r w:rsidR="00DE6A2A">
        <w:rPr>
          <w:lang w:eastAsia="zh-CN"/>
        </w:rPr>
        <w:t>T</w:t>
      </w:r>
      <w:r w:rsidR="0077271A">
        <w:rPr>
          <w:lang w:eastAsia="zh-CN"/>
        </w:rPr>
        <w:t>his issue has been discussed for several meetings</w:t>
      </w:r>
      <w:r w:rsidR="00243F03">
        <w:rPr>
          <w:lang w:eastAsia="zh-CN"/>
        </w:rPr>
        <w:t xml:space="preserve"> without any progress. </w:t>
      </w:r>
      <w:r w:rsidR="009C6380">
        <w:rPr>
          <w:lang w:eastAsia="zh-CN"/>
        </w:rPr>
        <w:t xml:space="preserve">Moderator suggests RAN4 to conclude this issue no later than next RAN4 meeting (Jan. 2022) since this issue has RAN2 impact. </w:t>
      </w:r>
      <w:r w:rsidR="005C5BDB">
        <w:rPr>
          <w:lang w:eastAsia="zh-CN"/>
        </w:rPr>
        <w:t>If consensus cannot be reached by then, moderator</w:t>
      </w:r>
      <w:r w:rsidR="004C255C">
        <w:rPr>
          <w:lang w:eastAsia="zh-CN"/>
        </w:rPr>
        <w:t xml:space="preserve"> would</w:t>
      </w:r>
      <w:r w:rsidR="005C5BDB">
        <w:rPr>
          <w:lang w:eastAsia="zh-CN"/>
        </w:rPr>
        <w:t xml:space="preserve"> </w:t>
      </w:r>
      <w:r w:rsidR="004C255C">
        <w:rPr>
          <w:lang w:eastAsia="zh-CN"/>
        </w:rPr>
        <w:t>suggest RAN4 to follow majority’s view.</w:t>
      </w:r>
    </w:p>
    <w:p w14:paraId="17E80DAA" w14:textId="77777777" w:rsidR="0086583C" w:rsidRDefault="0086583C">
      <w:pPr>
        <w:rPr>
          <w:lang w:eastAsia="zh-CN"/>
        </w:rPr>
      </w:pPr>
    </w:p>
    <w:p w14:paraId="2277C68A" w14:textId="77777777" w:rsidR="005A6D5A" w:rsidRDefault="005A6D5A" w:rsidP="005A6D5A">
      <w:pPr>
        <w:pStyle w:val="Heading3"/>
        <w:rPr>
          <w:sz w:val="24"/>
          <w:szCs w:val="16"/>
        </w:rPr>
      </w:pPr>
      <w:r>
        <w:rPr>
          <w:sz w:val="24"/>
          <w:szCs w:val="16"/>
        </w:rPr>
        <w:t>Sub-topic 4: measurement related requirements</w:t>
      </w:r>
    </w:p>
    <w:p w14:paraId="2E94F3CD" w14:textId="77777777" w:rsidR="00C25ABA" w:rsidRDefault="00C25ABA" w:rsidP="00C25ABA">
      <w:pPr>
        <w:rPr>
          <w:b/>
          <w:color w:val="0070C0"/>
          <w:u w:val="single"/>
          <w:lang w:eastAsia="ko-KR"/>
        </w:rPr>
      </w:pPr>
      <w:r>
        <w:rPr>
          <w:b/>
          <w:color w:val="0070C0"/>
          <w:u w:val="single"/>
          <w:lang w:eastAsia="ko-KR"/>
        </w:rPr>
        <w:t>Issue 4-2: scheduling restriction</w:t>
      </w:r>
      <w:r>
        <w:rPr>
          <w:rFonts w:hint="eastAsia"/>
          <w:b/>
          <w:color w:val="0070C0"/>
          <w:u w:val="single"/>
          <w:lang w:eastAsia="ko-KR"/>
        </w:rPr>
        <w:t xml:space="preserve"> </w:t>
      </w:r>
    </w:p>
    <w:p w14:paraId="3EC7EE02" w14:textId="77777777" w:rsidR="00791275" w:rsidRDefault="00791275" w:rsidP="00791275">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70C0"/>
          <w:szCs w:val="24"/>
          <w:lang w:val="en-US" w:eastAsia="zh-CN"/>
        </w:rPr>
        <w:t>during the ML the existing scheduling restriction requirements defined in TS 38.133 shall also apply</w:t>
      </w:r>
      <w:r>
        <w:rPr>
          <w:rFonts w:eastAsia="SimSun"/>
          <w:color w:val="0070C0"/>
          <w:szCs w:val="24"/>
          <w:lang w:eastAsia="zh-CN"/>
        </w:rPr>
        <w:t xml:space="preserve"> (CATT, Nokia)</w:t>
      </w:r>
    </w:p>
    <w:p w14:paraId="17028ABC" w14:textId="77777777" w:rsidR="00791275" w:rsidRDefault="00791275" w:rsidP="00791275">
      <w:pPr>
        <w:pStyle w:val="ListParagraph"/>
        <w:numPr>
          <w:ilvl w:val="1"/>
          <w:numId w:val="17"/>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1a: during the ML the existing scheduling restriction requirements defined in TS 38.133 for intra-frequency and inter-frequency measurements in FR1 and FR2 are also applicable. (Nokia)</w:t>
      </w:r>
    </w:p>
    <w:p w14:paraId="57911720" w14:textId="77777777" w:rsidR="00791275" w:rsidRDefault="00791275" w:rsidP="00791275">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lang w:val="en-US" w:eastAsia="zh-CN"/>
        </w:rPr>
        <w:t>Scheduling restriction is not necessary except the VILs and UL transmission limitation after each VIL (QC)</w:t>
      </w:r>
    </w:p>
    <w:p w14:paraId="743115BE" w14:textId="77777777" w:rsidR="00791275" w:rsidRDefault="00791275" w:rsidP="00791275">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val="en-US" w:eastAsia="zh-CN"/>
        </w:rPr>
        <w:t>Option 3: (HW, OPPO, MTK, Intel)</w:t>
      </w:r>
    </w:p>
    <w:p w14:paraId="1A1C022D" w14:textId="77777777" w:rsidR="00791275" w:rsidRDefault="00791275" w:rsidP="00791275">
      <w:pPr>
        <w:pStyle w:val="ListParagraph"/>
        <w:numPr>
          <w:ilvl w:val="1"/>
          <w:numId w:val="17"/>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For intra-frequency measurement, existing scheduling restriction requirements apply. (vivo, ZTE, CATT)</w:t>
      </w:r>
    </w:p>
    <w:p w14:paraId="3F8C3E68" w14:textId="77777777" w:rsidR="00791275" w:rsidRDefault="00791275" w:rsidP="00791275">
      <w:pPr>
        <w:pStyle w:val="ListParagraph"/>
        <w:numPr>
          <w:ilvl w:val="1"/>
          <w:numId w:val="17"/>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For inter-frequency measurement and the target carrier and the serving cell are in same band, existing scheduling restriction requirements apply except that all symbols in SMTC windows are restricted. (ZTE)</w:t>
      </w:r>
    </w:p>
    <w:p w14:paraId="0242EF41" w14:textId="77777777" w:rsidR="00791275" w:rsidRDefault="00791275" w:rsidP="00791275">
      <w:pPr>
        <w:pStyle w:val="ListParagraph"/>
        <w:numPr>
          <w:ilvl w:val="1"/>
          <w:numId w:val="17"/>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For inter-frequency measurement and the target carrier and the serving cell are in different bands, all symbols in SMTC windows are restricted when scheduling restrictions apply, and whether scheduling restrictions apply depends on UE capability.</w:t>
      </w:r>
    </w:p>
    <w:p w14:paraId="5CE1516D" w14:textId="77777777" w:rsidR="00791275" w:rsidRDefault="00791275" w:rsidP="00791275">
      <w:pPr>
        <w:pStyle w:val="ListParagraph"/>
        <w:numPr>
          <w:ilvl w:val="1"/>
          <w:numId w:val="17"/>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NW should be informed whether UE needs scheduling restriction or not for a combination of an inter-frequency target carrier and a serving cell.</w:t>
      </w:r>
    </w:p>
    <w:p w14:paraId="4AFDA102" w14:textId="77777777" w:rsidR="00791275" w:rsidRPr="00BC3D84" w:rsidRDefault="00791275" w:rsidP="00791275">
      <w:pPr>
        <w:pStyle w:val="ListParagraph"/>
        <w:numPr>
          <w:ilvl w:val="0"/>
          <w:numId w:val="17"/>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3a:</w:t>
      </w:r>
      <w:r>
        <w:rPr>
          <w:rFonts w:eastAsia="SimSun"/>
          <w:color w:val="0070C0"/>
          <w:szCs w:val="24"/>
          <w:lang w:eastAsia="zh-CN"/>
        </w:rPr>
        <w:t xml:space="preserve"> The existing scheduling restriction requirements defined in TS 38.133 for FR1 shall apply during ML when serving and measured carriers are in FR1. No scheduling restriction is allowed for FR2 during ML when serving carrier and measured carriers are in FR2 and use IBM.</w:t>
      </w:r>
      <w:r>
        <w:rPr>
          <w:color w:val="0070C0"/>
          <w:szCs w:val="24"/>
          <w:lang w:val="en-US" w:eastAsia="zh-CN"/>
        </w:rPr>
        <w:t xml:space="preserve"> (Ericsson)</w:t>
      </w:r>
    </w:p>
    <w:p w14:paraId="7F16B578" w14:textId="77777777" w:rsidR="00791275" w:rsidRPr="00A05D05" w:rsidRDefault="00791275" w:rsidP="00791275">
      <w:pPr>
        <w:pStyle w:val="ListParagraph"/>
        <w:numPr>
          <w:ilvl w:val="0"/>
          <w:numId w:val="17"/>
        </w:numPr>
        <w:overflowPunct/>
        <w:autoSpaceDE/>
        <w:autoSpaceDN/>
        <w:adjustRightInd/>
        <w:spacing w:after="120"/>
        <w:ind w:firstLineChars="0"/>
        <w:textAlignment w:val="auto"/>
        <w:rPr>
          <w:rFonts w:eastAsia="SimSun"/>
          <w:color w:val="0070C0"/>
          <w:szCs w:val="24"/>
          <w:lang w:val="en-US" w:eastAsia="zh-CN"/>
        </w:rPr>
      </w:pPr>
      <w:r>
        <w:rPr>
          <w:color w:val="0070C0"/>
          <w:szCs w:val="24"/>
          <w:lang w:val="en-US" w:eastAsia="zh-CN"/>
        </w:rPr>
        <w:t>Option 3b: agree option 3 for FR1 but FFS for FR2. (Intel, Ericsson, Apple)</w:t>
      </w:r>
    </w:p>
    <w:p w14:paraId="253CC471" w14:textId="77777777" w:rsidR="00791275" w:rsidRPr="00A05D05" w:rsidRDefault="00791275" w:rsidP="00791275">
      <w:pPr>
        <w:pStyle w:val="ListParagraph"/>
        <w:numPr>
          <w:ilvl w:val="0"/>
          <w:numId w:val="17"/>
        </w:numPr>
        <w:overflowPunct/>
        <w:autoSpaceDE/>
        <w:autoSpaceDN/>
        <w:adjustRightInd/>
        <w:spacing w:after="120"/>
        <w:ind w:firstLineChars="0"/>
        <w:textAlignment w:val="auto"/>
        <w:rPr>
          <w:rFonts w:eastAsia="SimSun"/>
          <w:color w:val="0070C0"/>
          <w:szCs w:val="24"/>
          <w:lang w:val="en-US" w:eastAsia="zh-CN"/>
        </w:rPr>
      </w:pPr>
      <w:r>
        <w:rPr>
          <w:color w:val="0070C0"/>
          <w:szCs w:val="24"/>
          <w:lang w:val="en-US" w:eastAsia="zh-CN"/>
        </w:rPr>
        <w:t>Option 4: (QC)</w:t>
      </w:r>
    </w:p>
    <w:p w14:paraId="2748E2AB" w14:textId="77777777" w:rsidR="00791275" w:rsidRDefault="00791275" w:rsidP="00791275">
      <w:pPr>
        <w:spacing w:after="120"/>
        <w:ind w:left="852"/>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FR1 intra-band: follow FR1 intra-f w/o gap</w:t>
      </w:r>
    </w:p>
    <w:p w14:paraId="322C75C4" w14:textId="77777777" w:rsidR="00791275" w:rsidRDefault="00791275" w:rsidP="00791275">
      <w:pPr>
        <w:spacing w:after="120"/>
        <w:ind w:left="852"/>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FR1 inter-band: if simultaneous UL and DL capability is supported, no scheduling restriction. Otherwise, follow FR1 intra-f w/o gap</w:t>
      </w:r>
    </w:p>
    <w:p w14:paraId="6EAEAA28" w14:textId="77777777" w:rsidR="00791275" w:rsidRDefault="00791275" w:rsidP="00791275">
      <w:pPr>
        <w:spacing w:after="120"/>
        <w:ind w:left="852"/>
        <w:rPr>
          <w:rFonts w:eastAsiaTheme="minorEastAsia"/>
          <w:color w:val="0070C0"/>
          <w:lang w:val="en-US" w:eastAsia="zh-CN"/>
        </w:rPr>
      </w:pPr>
      <w:r>
        <w:rPr>
          <w:rFonts w:eastAsiaTheme="minorEastAsia"/>
          <w:color w:val="0070C0"/>
          <w:lang w:val="en-US" w:eastAsia="zh-CN"/>
        </w:rPr>
        <w:t>Inter-band simultaneous Rx/Tx is capability, new capability signaling will be introduced</w:t>
      </w:r>
    </w:p>
    <w:p w14:paraId="3DC2A516" w14:textId="77777777" w:rsidR="00791275" w:rsidRDefault="00791275" w:rsidP="00791275">
      <w:pPr>
        <w:spacing w:after="120"/>
        <w:ind w:left="852"/>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FR2 intra-band or inter-band CBM: follow FR2 intra-f w/o gap when deriveSSB-IndexFromCell-inter (proposed flag explained in issue 1-5, the inter-f version of deriveSSB-IndexFromCell)</w:t>
      </w:r>
    </w:p>
    <w:p w14:paraId="6F440DD6" w14:textId="77777777" w:rsidR="00791275" w:rsidRPr="00A05D05" w:rsidRDefault="00791275" w:rsidP="00791275">
      <w:pPr>
        <w:overflowPunct w:val="0"/>
        <w:autoSpaceDE w:val="0"/>
        <w:autoSpaceDN w:val="0"/>
        <w:adjustRightInd w:val="0"/>
        <w:spacing w:after="120"/>
        <w:ind w:left="852"/>
        <w:textAlignment w:val="baseline"/>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FR2 inter-band IBM:  if simultaneous UL and DL is supported, no scheduling restriction. Otherwise, follow FR1 intra-f w/o gap</w:t>
      </w:r>
    </w:p>
    <w:p w14:paraId="20FADFDE" w14:textId="105541C7" w:rsidR="00AB1940" w:rsidRDefault="00791275">
      <w:pPr>
        <w:rPr>
          <w:lang w:eastAsia="zh-CN"/>
        </w:rPr>
      </w:pPr>
      <w:r>
        <w:rPr>
          <w:lang w:eastAsia="zh-CN"/>
        </w:rPr>
        <w:t>Moderator’s recommendation: continue discussion.</w:t>
      </w:r>
    </w:p>
    <w:p w14:paraId="31C91E33" w14:textId="0B985921" w:rsidR="008E1114" w:rsidRDefault="008E1114">
      <w:pPr>
        <w:rPr>
          <w:lang w:eastAsia="zh-CN"/>
        </w:rPr>
      </w:pPr>
    </w:p>
    <w:p w14:paraId="1B90163B" w14:textId="77777777" w:rsidR="008E1114" w:rsidRDefault="008E1114" w:rsidP="008E1114">
      <w:pPr>
        <w:rPr>
          <w:b/>
          <w:color w:val="0070C0"/>
          <w:u w:val="single"/>
          <w:lang w:eastAsia="ko-KR"/>
        </w:rPr>
      </w:pPr>
      <w:r>
        <w:rPr>
          <w:b/>
          <w:color w:val="0070C0"/>
          <w:u w:val="single"/>
          <w:lang w:eastAsia="ko-KR"/>
        </w:rPr>
        <w:t>Issue 4-3: other measurement requirements</w:t>
      </w:r>
      <w:r>
        <w:rPr>
          <w:rFonts w:hint="eastAsia"/>
          <w:b/>
          <w:color w:val="0070C0"/>
          <w:u w:val="single"/>
          <w:lang w:eastAsia="ko-KR"/>
        </w:rPr>
        <w:t xml:space="preserve"> </w:t>
      </w:r>
    </w:p>
    <w:p w14:paraId="0E5CFB75" w14:textId="77777777" w:rsidR="008E1114" w:rsidRDefault="008E1114" w:rsidP="008E1114">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For those frequency layers that can be measured without MG nor NCSG, UE is assumed to only measure them outside of NCSG occasions. (MTK)</w:t>
      </w:r>
    </w:p>
    <w:p w14:paraId="20278189" w14:textId="77777777" w:rsidR="008E1114" w:rsidRDefault="008E1114" w:rsidP="008E1114">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When NCSG is configured to UE, UE will perform measurement within NCSG for those bands that can be measured without any interruption and those bands that can be measured with NCSG. (MTK)</w:t>
      </w:r>
    </w:p>
    <w:p w14:paraId="26A129EE" w14:textId="77777777" w:rsidR="008E1114" w:rsidRDefault="008E1114" w:rsidP="008E1114">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When legacy gap is configured to UE, UE will perform measurement within gap for all target inter-frequency/RAT layers. (MTK)</w:t>
      </w:r>
    </w:p>
    <w:p w14:paraId="0FD25C0A" w14:textId="77777777" w:rsidR="008E1114" w:rsidRDefault="008E1114" w:rsidP="008E1114">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5: From requirement perspective, RAN4 only considers the follow cases: (QC)</w:t>
      </w:r>
    </w:p>
    <w:p w14:paraId="1421B78A" w14:textId="77777777" w:rsidR="008E1114" w:rsidRDefault="008E1114" w:rsidP="008E1114">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Network configures per UE NCSG only when UE can measure all the frequency layers (except intra-frequency and inter-frequency w/o gap) by NCSG for a per-UE gap UE. Network doesn’t configure legacy gap for this UE except the ones for positioning measurement.</w:t>
      </w:r>
    </w:p>
    <w:p w14:paraId="6C8ADCAE" w14:textId="77777777" w:rsidR="008E1114" w:rsidRDefault="008E1114" w:rsidP="008E1114">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Network configures per FR NCSG only when UE can measure all the frequency layers (except intra-frequency and inter-frequency w/o gap) by NCSG in the FR for per-FR gap UE. Network doesn’t configure legacy gap in this FR for this UE except the ones for positioning measurement.</w:t>
      </w:r>
    </w:p>
    <w:p w14:paraId="2640FE37" w14:textId="77777777" w:rsidR="008E1114" w:rsidRDefault="008E1114" w:rsidP="008E1114">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6: </w:t>
      </w:r>
      <w:r>
        <w:rPr>
          <w:rFonts w:eastAsia="SimSun"/>
          <w:bCs/>
          <w:color w:val="0070C0"/>
          <w:szCs w:val="24"/>
          <w:lang w:val="en-US" w:eastAsia="zh-CN"/>
        </w:rPr>
        <w:t>When deactivated SCC and dormant SCC measurement are based on NCSG, they should be considered in the CSSF within NCSG. (HW)</w:t>
      </w:r>
    </w:p>
    <w:p w14:paraId="26655953" w14:textId="77777777" w:rsidR="008E1114" w:rsidRDefault="008E1114" w:rsidP="008E1114">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bCs/>
          <w:color w:val="0070C0"/>
          <w:szCs w:val="24"/>
          <w:lang w:val="en-US" w:eastAsia="zh-CN"/>
        </w:rPr>
        <w:t xml:space="preserve">Proposal 7: </w:t>
      </w:r>
      <w:r>
        <w:rPr>
          <w:rFonts w:eastAsia="SimSun"/>
          <w:color w:val="0070C0"/>
          <w:szCs w:val="24"/>
          <w:lang w:val="en-US" w:eastAsia="zh-CN"/>
        </w:rPr>
        <w:t>The requirements apply provided that SMTC or CSI-RS on deactivated and dormant SCC are within ML of NCSG. (HW)</w:t>
      </w:r>
    </w:p>
    <w:p w14:paraId="6EA00F37" w14:textId="19209AB9" w:rsidR="008E1114" w:rsidRPr="008E1114" w:rsidRDefault="008E1114" w:rsidP="008E1114">
      <w:pPr>
        <w:pStyle w:val="ListParagraph"/>
        <w:numPr>
          <w:ilvl w:val="0"/>
          <w:numId w:val="17"/>
        </w:numPr>
        <w:overflowPunct/>
        <w:autoSpaceDE/>
        <w:autoSpaceDN/>
        <w:adjustRightInd/>
        <w:spacing w:after="120"/>
        <w:ind w:left="720" w:firstLineChars="0"/>
        <w:textAlignment w:val="auto"/>
        <w:rPr>
          <w:rFonts w:eastAsia="SimSun"/>
          <w:bCs/>
          <w:color w:val="0070C0"/>
          <w:szCs w:val="24"/>
          <w:lang w:val="en-US" w:eastAsia="zh-CN"/>
        </w:rPr>
      </w:pPr>
      <w:r w:rsidRPr="00D73B43">
        <w:rPr>
          <w:rFonts w:eastAsia="SimSun"/>
          <w:bCs/>
          <w:color w:val="0070C0"/>
          <w:szCs w:val="24"/>
          <w:lang w:val="en-US" w:eastAsia="zh-CN"/>
        </w:rPr>
        <w:t>Proposal 8: When NCSG is configured, for a frequency layer that can be measured without MG,</w:t>
      </w:r>
      <w:r w:rsidRPr="00D73B43">
        <w:rPr>
          <w:rFonts w:eastAsia="SimSun" w:hint="eastAsia"/>
          <w:bCs/>
          <w:color w:val="0070C0"/>
          <w:szCs w:val="24"/>
          <w:lang w:val="en-US" w:eastAsia="zh-CN"/>
        </w:rPr>
        <w:t xml:space="preserve"> </w:t>
      </w:r>
      <w:r w:rsidRPr="00D73B43">
        <w:rPr>
          <w:rFonts w:eastAsia="SimSun"/>
          <w:bCs/>
          <w:color w:val="0070C0"/>
          <w:szCs w:val="24"/>
          <w:lang w:val="en-US" w:eastAsia="zh-CN"/>
        </w:rPr>
        <w:t>Kp = 1/(1- (SMTC period /VIRP)) applies when SMTC period &lt; VIRP; w</w:t>
      </w:r>
      <w:r>
        <w:rPr>
          <w:rFonts w:eastAsia="SimSun"/>
          <w:bCs/>
          <w:color w:val="0070C0"/>
          <w:szCs w:val="24"/>
          <w:lang w:val="en-US" w:eastAsia="zh-CN"/>
        </w:rPr>
        <w:t>hen SMTC period &gt;= VIRP, the frequency layer should be measured within NCSG and be accounted in the CSSF calculation. (HW)</w:t>
      </w:r>
    </w:p>
    <w:p w14:paraId="79316EFF" w14:textId="77777777" w:rsidR="008E1114" w:rsidRPr="008E1114" w:rsidRDefault="008E1114" w:rsidP="008E1114">
      <w:pPr>
        <w:rPr>
          <w:lang w:eastAsia="zh-CN"/>
        </w:rPr>
      </w:pPr>
      <w:r w:rsidRPr="008E1114">
        <w:rPr>
          <w:lang w:eastAsia="zh-CN"/>
        </w:rPr>
        <w:t>Moderator’s recommendation: continue discussion.</w:t>
      </w:r>
    </w:p>
    <w:p w14:paraId="4B787D8E" w14:textId="25BF9C04" w:rsidR="00AB1940" w:rsidRDefault="00AB1940">
      <w:pPr>
        <w:rPr>
          <w:lang w:eastAsia="zh-CN"/>
        </w:rPr>
      </w:pPr>
    </w:p>
    <w:p w14:paraId="384455A5" w14:textId="77777777" w:rsidR="00EB41C3" w:rsidRDefault="00EB41C3" w:rsidP="00EB41C3">
      <w:pPr>
        <w:pStyle w:val="Heading3"/>
        <w:rPr>
          <w:sz w:val="24"/>
          <w:szCs w:val="16"/>
        </w:rPr>
      </w:pPr>
      <w:r>
        <w:rPr>
          <w:sz w:val="24"/>
          <w:szCs w:val="16"/>
        </w:rPr>
        <w:t xml:space="preserve">Sub-topic </w:t>
      </w:r>
      <w:r>
        <w:rPr>
          <w:rFonts w:hint="eastAsia"/>
          <w:sz w:val="24"/>
          <w:szCs w:val="16"/>
        </w:rPr>
        <w:t>5</w:t>
      </w:r>
      <w:r>
        <w:rPr>
          <w:sz w:val="24"/>
          <w:szCs w:val="16"/>
        </w:rPr>
        <w:t>: others</w:t>
      </w:r>
    </w:p>
    <w:p w14:paraId="30965F6D" w14:textId="77777777" w:rsidR="00EB41C3" w:rsidRDefault="00EB41C3" w:rsidP="00EB41C3">
      <w:pPr>
        <w:rPr>
          <w:b/>
          <w:color w:val="0070C0"/>
          <w:u w:val="single"/>
          <w:lang w:eastAsia="ko-KR"/>
        </w:rPr>
      </w:pPr>
      <w:r>
        <w:rPr>
          <w:b/>
          <w:color w:val="0070C0"/>
          <w:u w:val="single"/>
          <w:lang w:eastAsia="ko-KR"/>
        </w:rPr>
        <w:t>Issue 5-1: NCSG for measurement on deactivation SCell</w:t>
      </w:r>
      <w:r>
        <w:rPr>
          <w:rFonts w:hint="eastAsia"/>
          <w:b/>
          <w:color w:val="0070C0"/>
          <w:u w:val="single"/>
          <w:lang w:eastAsia="ko-KR"/>
        </w:rPr>
        <w:t xml:space="preserve"> </w:t>
      </w:r>
    </w:p>
    <w:p w14:paraId="5A2E8394" w14:textId="77777777" w:rsidR="004E0698" w:rsidRDefault="004E0698" w:rsidP="004E0698">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w:t>
      </w:r>
      <w:r>
        <w:rPr>
          <w:rFonts w:eastAsia="SimSun"/>
          <w:color w:val="0070C0"/>
          <w:szCs w:val="24"/>
          <w:lang w:val="en-US" w:eastAsia="zh-CN"/>
        </w:rPr>
        <w:t>optimization is needed if NCSG is only used for measurement on deactivated SCC, since measCycleSCell can be up to 1280sf while the longest VIRP is only 160ms. Details can be further discussed. (Apple)</w:t>
      </w:r>
    </w:p>
    <w:p w14:paraId="457AAA4B" w14:textId="77777777" w:rsidR="004E0698" w:rsidRDefault="004E0698" w:rsidP="004E0698">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bCs/>
          <w:color w:val="0070C0"/>
          <w:szCs w:val="24"/>
          <w:lang w:eastAsia="zh-CN"/>
        </w:rPr>
        <w:t xml:space="preserve">Proposal 3: </w:t>
      </w:r>
      <w:r>
        <w:rPr>
          <w:rFonts w:eastAsia="SimSun"/>
          <w:color w:val="0070C0"/>
          <w:szCs w:val="24"/>
          <w:lang w:eastAsia="zh-CN"/>
        </w:rPr>
        <w:t>When NCSG is used for the measurement on the deactivated SCells, the patterns with short VIRP shall be avoided.</w:t>
      </w:r>
      <w:r>
        <w:rPr>
          <w:rFonts w:eastAsia="SimSun"/>
          <w:color w:val="0070C0"/>
          <w:szCs w:val="24"/>
          <w:lang w:val="en-US" w:eastAsia="zh-CN"/>
        </w:rPr>
        <w:t xml:space="preserve"> (Intel)</w:t>
      </w:r>
    </w:p>
    <w:p w14:paraId="266A8BC3" w14:textId="3B749BD4" w:rsidR="004E0698" w:rsidRPr="004E0698" w:rsidRDefault="004E0698" w:rsidP="004E0698">
      <w:pPr>
        <w:rPr>
          <w:lang w:eastAsia="zh-CN"/>
        </w:rPr>
      </w:pPr>
      <w:r w:rsidRPr="004E0698">
        <w:rPr>
          <w:lang w:eastAsia="zh-CN"/>
        </w:rPr>
        <w:t xml:space="preserve">Moderator’s recommendation: </w:t>
      </w:r>
      <w:r>
        <w:rPr>
          <w:iCs/>
          <w:lang w:eastAsia="zh-CN"/>
        </w:rPr>
        <w:t>s</w:t>
      </w:r>
      <w:r w:rsidRPr="004E0698">
        <w:rPr>
          <w:iCs/>
          <w:lang w:eastAsia="zh-CN"/>
        </w:rPr>
        <w:t>ince P1 and P3 are overlapped with previous issue w.r.t. longer VIRP, moderator suggests RAN4 to focus on previous issue and postpone P1 and P3</w:t>
      </w:r>
      <w:r w:rsidRPr="004E0698">
        <w:rPr>
          <w:lang w:eastAsia="zh-CN"/>
        </w:rPr>
        <w:t>.</w:t>
      </w:r>
    </w:p>
    <w:p w14:paraId="42D11A6C" w14:textId="2F2289E8" w:rsidR="00EB41C3" w:rsidRDefault="00EB41C3">
      <w:pPr>
        <w:rPr>
          <w:lang w:eastAsia="zh-CN"/>
        </w:rPr>
      </w:pPr>
    </w:p>
    <w:p w14:paraId="6E040B91" w14:textId="77777777" w:rsidR="00D223F1" w:rsidRDefault="00D223F1" w:rsidP="00D223F1">
      <w:pPr>
        <w:rPr>
          <w:b/>
          <w:color w:val="0070C0"/>
          <w:u w:val="single"/>
          <w:lang w:eastAsia="ko-KR"/>
        </w:rPr>
      </w:pPr>
      <w:r>
        <w:rPr>
          <w:b/>
          <w:color w:val="0070C0"/>
          <w:u w:val="single"/>
          <w:lang w:eastAsia="ko-KR"/>
        </w:rPr>
        <w:t>Issue 5-2: transformation between NCSG and legacy gap</w:t>
      </w:r>
      <w:r>
        <w:rPr>
          <w:rFonts w:hint="eastAsia"/>
          <w:b/>
          <w:color w:val="0070C0"/>
          <w:u w:val="single"/>
          <w:lang w:eastAsia="ko-KR"/>
        </w:rPr>
        <w:t xml:space="preserve"> </w:t>
      </w:r>
    </w:p>
    <w:p w14:paraId="7198ADE5" w14:textId="77777777" w:rsidR="00D223F1" w:rsidRPr="000A3FFA" w:rsidRDefault="00D223F1" w:rsidP="00D223F1">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 Introduce a single bit for existing MeasGapConfig to transform the legacy gap into NCSG</w:t>
      </w:r>
      <w:r>
        <w:rPr>
          <w:rFonts w:eastAsia="SimSun"/>
          <w:color w:val="0070C0"/>
          <w:szCs w:val="24"/>
          <w:lang w:val="en-US" w:eastAsia="zh-CN"/>
        </w:rPr>
        <w:t xml:space="preserve"> (MTK, ZTE, HW, Ericsson, Apple)</w:t>
      </w:r>
    </w:p>
    <w:p w14:paraId="0954247A" w14:textId="77777777" w:rsidR="00D223F1" w:rsidRPr="0072387A" w:rsidRDefault="00D223F1" w:rsidP="00D223F1">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2: No need to </w:t>
      </w:r>
      <w:r>
        <w:rPr>
          <w:rFonts w:eastAsiaTheme="minorEastAsia"/>
          <w:color w:val="0070C0"/>
          <w:lang w:val="en-US" w:eastAsia="zh-CN"/>
        </w:rPr>
        <w:t>introduce such mechanism (Intel)</w:t>
      </w:r>
    </w:p>
    <w:p w14:paraId="7C082094" w14:textId="77777777" w:rsidR="00D223F1" w:rsidRDefault="00D223F1" w:rsidP="00D223F1">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3: up to RAN2 (Nokia)</w:t>
      </w:r>
    </w:p>
    <w:p w14:paraId="5ED6B9D0" w14:textId="77777777" w:rsidR="00D223F1" w:rsidRDefault="00D223F1" w:rsidP="00D223F1">
      <w:pPr>
        <w:pStyle w:val="ListParagraph"/>
        <w:numPr>
          <w:ilvl w:val="0"/>
          <w:numId w:val="1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4: FFS (CATT)</w:t>
      </w:r>
    </w:p>
    <w:p w14:paraId="00349ADF" w14:textId="5DE1FAE1" w:rsidR="00EB41C3" w:rsidRDefault="00D223F1">
      <w:pPr>
        <w:rPr>
          <w:lang w:eastAsia="zh-CN"/>
        </w:rPr>
      </w:pPr>
      <w:r w:rsidRPr="004E0698">
        <w:rPr>
          <w:lang w:eastAsia="zh-CN"/>
        </w:rPr>
        <w:t xml:space="preserve">Moderator’s recommendation: </w:t>
      </w:r>
      <w:r>
        <w:rPr>
          <w:iCs/>
          <w:lang w:eastAsia="zh-CN"/>
        </w:rPr>
        <w:t>continue discussion.</w:t>
      </w:r>
    </w:p>
    <w:p w14:paraId="3C02CE98" w14:textId="52BC7BB4" w:rsidR="00D223F1" w:rsidRDefault="00D223F1">
      <w:pPr>
        <w:rPr>
          <w:lang w:eastAsia="zh-CN"/>
        </w:rPr>
      </w:pPr>
    </w:p>
    <w:p w14:paraId="321EE175" w14:textId="77777777" w:rsidR="00BD473C" w:rsidRDefault="00BD473C" w:rsidP="00BD473C">
      <w:pPr>
        <w:rPr>
          <w:b/>
          <w:color w:val="0070C0"/>
          <w:u w:val="single"/>
          <w:lang w:eastAsia="ko-KR"/>
        </w:rPr>
      </w:pPr>
      <w:r>
        <w:rPr>
          <w:b/>
          <w:color w:val="0070C0"/>
          <w:u w:val="single"/>
          <w:lang w:eastAsia="ko-KR"/>
        </w:rPr>
        <w:t xml:space="preserve">Issue 5-3: </w:t>
      </w:r>
      <w:r w:rsidRPr="009F7C96">
        <w:rPr>
          <w:b/>
          <w:color w:val="0070C0"/>
          <w:u w:val="single"/>
          <w:lang w:eastAsia="ko-KR"/>
        </w:rPr>
        <w:t>Whether to</w:t>
      </w:r>
      <w:r w:rsidRPr="009F7C96">
        <w:rPr>
          <w:b/>
          <w:color w:val="0070C0"/>
          <w:u w:val="single"/>
          <w:lang w:val="en-US" w:eastAsia="ko-KR"/>
        </w:rPr>
        <w:t xml:space="preserve"> introduce a </w:t>
      </w:r>
      <w:r w:rsidRPr="009F7C96">
        <w:rPr>
          <w:b/>
          <w:bCs/>
          <w:color w:val="0070C0"/>
          <w:u w:val="single"/>
          <w:lang w:val="en-US" w:eastAsia="ko-KR"/>
        </w:rPr>
        <w:t>mapping table between legacy measurement gap patterns and corresponding NCSG patterns</w:t>
      </w:r>
    </w:p>
    <w:p w14:paraId="033E042D" w14:textId="77777777" w:rsidR="00BD473C" w:rsidRDefault="00BD473C" w:rsidP="00BD473C">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Option 1:</w:t>
      </w:r>
      <w:r>
        <w:rPr>
          <w:rFonts w:eastAsia="SimSun"/>
          <w:bCs/>
          <w:color w:val="0070C0"/>
          <w:szCs w:val="24"/>
          <w:lang w:val="en-US" w:eastAsia="zh-CN"/>
        </w:rPr>
        <w:t xml:space="preserve"> </w:t>
      </w:r>
      <w:r>
        <w:rPr>
          <w:rFonts w:eastAsia="SimSun"/>
          <w:bCs/>
          <w:color w:val="0070C0"/>
          <w:szCs w:val="24"/>
          <w:lang w:eastAsia="zh-CN"/>
        </w:rPr>
        <w:t>No</w:t>
      </w:r>
      <w:r>
        <w:rPr>
          <w:rFonts w:eastAsia="SimSun" w:hint="eastAsia"/>
          <w:b/>
          <w:color w:val="0070C0"/>
          <w:szCs w:val="24"/>
          <w:lang w:val="en-US" w:eastAsia="zh-CN"/>
        </w:rPr>
        <w:t xml:space="preserve"> </w:t>
      </w:r>
      <w:r>
        <w:rPr>
          <w:rFonts w:eastAsia="SimSun"/>
          <w:color w:val="0070C0"/>
          <w:szCs w:val="24"/>
          <w:lang w:val="en-US" w:eastAsia="zh-CN"/>
        </w:rPr>
        <w:t>(CATT, Nokia)</w:t>
      </w:r>
    </w:p>
    <w:p w14:paraId="7D32EF56" w14:textId="77777777" w:rsidR="00BD473C" w:rsidRDefault="00BD473C" w:rsidP="00BD473C">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Option 2: yes (Ericsson, MTK, HW, vivo, ZTE, Apple)</w:t>
      </w:r>
    </w:p>
    <w:p w14:paraId="45D3ED16" w14:textId="56902475" w:rsidR="001B7C49" w:rsidRDefault="00BD473C" w:rsidP="001B7C49">
      <w:pPr>
        <w:rPr>
          <w:iCs/>
          <w:lang w:eastAsia="zh-CN"/>
        </w:rPr>
      </w:pPr>
      <w:r w:rsidRPr="00BD473C">
        <w:rPr>
          <w:lang w:eastAsia="zh-CN"/>
        </w:rPr>
        <w:t xml:space="preserve">Moderator’s recommendation: </w:t>
      </w:r>
      <w:r w:rsidR="003E69BA">
        <w:rPr>
          <w:iCs/>
          <w:lang w:eastAsia="zh-CN"/>
        </w:rPr>
        <w:t>according to the 1</w:t>
      </w:r>
      <w:r w:rsidR="003E69BA" w:rsidRPr="003E69BA">
        <w:rPr>
          <w:iCs/>
          <w:vertAlign w:val="superscript"/>
          <w:lang w:eastAsia="zh-CN"/>
        </w:rPr>
        <w:t>st</w:t>
      </w:r>
      <w:r w:rsidR="003E69BA">
        <w:rPr>
          <w:iCs/>
          <w:lang w:eastAsia="zh-CN"/>
        </w:rPr>
        <w:t xml:space="preserve"> round comments, seems companies may have different understandings on the purpose of this mapping table. </w:t>
      </w:r>
      <w:r w:rsidR="005C13F5">
        <w:rPr>
          <w:iCs/>
          <w:lang w:eastAsia="zh-CN"/>
        </w:rPr>
        <w:t>It is better to clarify it first.</w:t>
      </w:r>
      <w:r w:rsidR="007D5161">
        <w:rPr>
          <w:iCs/>
          <w:lang w:eastAsia="zh-CN"/>
        </w:rPr>
        <w:t xml:space="preserve"> Based on the agreements on previous issues in the 1</w:t>
      </w:r>
      <w:r w:rsidR="007D5161" w:rsidRPr="007D5161">
        <w:rPr>
          <w:iCs/>
          <w:vertAlign w:val="superscript"/>
          <w:lang w:eastAsia="zh-CN"/>
        </w:rPr>
        <w:t>st</w:t>
      </w:r>
      <w:r w:rsidR="007D5161">
        <w:rPr>
          <w:iCs/>
          <w:lang w:eastAsia="zh-CN"/>
        </w:rPr>
        <w:t xml:space="preserve"> round,</w:t>
      </w:r>
      <w:r w:rsidR="005C13F5">
        <w:rPr>
          <w:iCs/>
          <w:lang w:eastAsia="zh-CN"/>
        </w:rPr>
        <w:t xml:space="preserve"> </w:t>
      </w:r>
      <w:r w:rsidR="007D5161">
        <w:rPr>
          <w:iCs/>
          <w:lang w:eastAsia="zh-CN"/>
        </w:rPr>
        <w:t>c</w:t>
      </w:r>
      <w:r w:rsidR="001B7C49">
        <w:rPr>
          <w:iCs/>
          <w:lang w:eastAsia="zh-CN"/>
        </w:rPr>
        <w:t>ompanies are encouraged to check if RAN4 can reach consensus on the following understanding:</w:t>
      </w:r>
    </w:p>
    <w:p w14:paraId="12ABC1EF" w14:textId="3279DBBD" w:rsidR="005C13F5" w:rsidRPr="00D106D0" w:rsidRDefault="001B7C49" w:rsidP="001B7C49">
      <w:pPr>
        <w:pStyle w:val="ListParagraph"/>
        <w:numPr>
          <w:ilvl w:val="0"/>
          <w:numId w:val="30"/>
        </w:numPr>
        <w:ind w:firstLineChars="0"/>
        <w:rPr>
          <w:b/>
          <w:color w:val="0070C0"/>
          <w:u w:val="single"/>
          <w:lang w:eastAsia="ko-KR"/>
        </w:rPr>
      </w:pPr>
      <w:r>
        <w:rPr>
          <w:bCs/>
          <w:color w:val="000000" w:themeColor="text1"/>
          <w:lang w:eastAsia="ko-KR"/>
        </w:rPr>
        <w:t xml:space="preserve">RAN4 will define a </w:t>
      </w:r>
      <w:r w:rsidR="00F46586">
        <w:rPr>
          <w:bCs/>
          <w:color w:val="000000" w:themeColor="text1"/>
          <w:lang w:eastAsia="ko-KR"/>
        </w:rPr>
        <w:t xml:space="preserve">dedicated table for NCSG pattern configuration (separate from </w:t>
      </w:r>
      <w:r w:rsidR="00F46586" w:rsidRPr="009C5807">
        <w:t>Table 9.1.2-1</w:t>
      </w:r>
      <w:r w:rsidR="00F46586">
        <w:rPr>
          <w:bCs/>
          <w:color w:val="000000" w:themeColor="text1"/>
          <w:lang w:eastAsia="ko-KR"/>
        </w:rPr>
        <w:t>)</w:t>
      </w:r>
      <w:r w:rsidR="00D106D0">
        <w:rPr>
          <w:bCs/>
          <w:color w:val="000000" w:themeColor="text1"/>
          <w:lang w:eastAsia="ko-KR"/>
        </w:rPr>
        <w:t>, which includes NCSG pattern ID, ML and VIRP.</w:t>
      </w:r>
    </w:p>
    <w:p w14:paraId="6E0C4B5B" w14:textId="36AE2F02" w:rsidR="00D106D0" w:rsidRPr="00894014" w:rsidRDefault="00894014" w:rsidP="001B7C49">
      <w:pPr>
        <w:pStyle w:val="ListParagraph"/>
        <w:numPr>
          <w:ilvl w:val="0"/>
          <w:numId w:val="30"/>
        </w:numPr>
        <w:ind w:firstLineChars="0"/>
        <w:rPr>
          <w:bCs/>
          <w:color w:val="000000" w:themeColor="text1"/>
          <w:lang w:eastAsia="ko-KR"/>
        </w:rPr>
      </w:pPr>
      <w:r>
        <w:rPr>
          <w:bCs/>
          <w:color w:val="000000" w:themeColor="text1"/>
          <w:lang w:eastAsia="ko-KR"/>
        </w:rPr>
        <w:t>“</w:t>
      </w:r>
      <w:r w:rsidRPr="00894014">
        <w:rPr>
          <w:bCs/>
          <w:color w:val="000000" w:themeColor="text1"/>
          <w:lang w:eastAsia="ko-KR"/>
        </w:rPr>
        <w:t>Mapping table</w:t>
      </w:r>
      <w:r>
        <w:rPr>
          <w:bCs/>
          <w:color w:val="000000" w:themeColor="text1"/>
          <w:lang w:eastAsia="ko-KR"/>
        </w:rPr>
        <w:t>” in issue 5-3 is more like a relationship mapping between NCSG and legacy gap, which is only used for transformation between NCSG and legacy (if supported, pending issue 5-2)</w:t>
      </w:r>
    </w:p>
    <w:p w14:paraId="1D6041BC" w14:textId="53A459F7" w:rsidR="005C13F5" w:rsidRPr="00BD473C" w:rsidRDefault="00237D57" w:rsidP="00BD473C">
      <w:pPr>
        <w:rPr>
          <w:lang w:eastAsia="zh-CN"/>
        </w:rPr>
      </w:pPr>
      <w:r>
        <w:rPr>
          <w:lang w:eastAsia="zh-CN"/>
        </w:rPr>
        <w:t>Please provide comment in case of different view.</w:t>
      </w:r>
    </w:p>
    <w:p w14:paraId="23E2841B" w14:textId="0C43B509" w:rsidR="00D223F1" w:rsidRDefault="00D223F1">
      <w:pPr>
        <w:rPr>
          <w:lang w:eastAsia="zh-CN"/>
        </w:rPr>
      </w:pPr>
    </w:p>
    <w:p w14:paraId="1C84D923" w14:textId="77777777" w:rsidR="00D223F1" w:rsidRPr="00E90DB1" w:rsidRDefault="00D223F1">
      <w:pPr>
        <w:rPr>
          <w:lang w:eastAsia="zh-CN"/>
        </w:rPr>
      </w:pPr>
    </w:p>
    <w:p w14:paraId="3A3E0B58" w14:textId="77777777" w:rsidR="0094612D" w:rsidRDefault="00A92942">
      <w:pPr>
        <w:pStyle w:val="Heading1"/>
        <w:rPr>
          <w:lang w:val="en-US" w:eastAsia="ja-JP"/>
        </w:rPr>
      </w:pPr>
      <w:r>
        <w:rPr>
          <w:lang w:val="en-US" w:eastAsia="ja-JP"/>
        </w:rPr>
        <w:t>Recommendations for Tdocs</w:t>
      </w:r>
    </w:p>
    <w:p w14:paraId="3A3E0B59" w14:textId="77777777" w:rsidR="0094612D" w:rsidRDefault="00A92942">
      <w:pPr>
        <w:pStyle w:val="Heading2"/>
      </w:pPr>
      <w:r>
        <w:rPr>
          <w:rFonts w:hint="eastAsia"/>
        </w:rPr>
        <w:t>1st</w:t>
      </w:r>
      <w:r>
        <w:t xml:space="preserve"> </w:t>
      </w:r>
      <w:r>
        <w:rPr>
          <w:rFonts w:hint="eastAsia"/>
        </w:rPr>
        <w:t xml:space="preserve">round </w:t>
      </w:r>
    </w:p>
    <w:p w14:paraId="3A3E0B5A" w14:textId="77777777" w:rsidR="0094612D" w:rsidRDefault="00A92942">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94612D" w14:paraId="3A3E0B5E" w14:textId="77777777">
        <w:tc>
          <w:tcPr>
            <w:tcW w:w="2058" w:type="pct"/>
          </w:tcPr>
          <w:p w14:paraId="3A3E0B5B" w14:textId="77777777" w:rsidR="0094612D" w:rsidRDefault="00A92942">
            <w:pPr>
              <w:spacing w:after="120"/>
              <w:rPr>
                <w:b/>
                <w:bCs/>
                <w:color w:val="0070C0"/>
                <w:lang w:val="en-US" w:eastAsia="zh-CN"/>
              </w:rPr>
            </w:pPr>
            <w:r>
              <w:rPr>
                <w:b/>
                <w:bCs/>
                <w:color w:val="0070C0"/>
                <w:lang w:val="en-US" w:eastAsia="zh-CN"/>
              </w:rPr>
              <w:t>Title</w:t>
            </w:r>
          </w:p>
        </w:tc>
        <w:tc>
          <w:tcPr>
            <w:tcW w:w="1325" w:type="pct"/>
          </w:tcPr>
          <w:p w14:paraId="3A3E0B5C" w14:textId="77777777" w:rsidR="0094612D" w:rsidRDefault="00A92942">
            <w:pPr>
              <w:spacing w:after="120"/>
              <w:rPr>
                <w:b/>
                <w:bCs/>
                <w:color w:val="0070C0"/>
                <w:lang w:val="en-US" w:eastAsia="zh-CN"/>
              </w:rPr>
            </w:pPr>
            <w:r>
              <w:rPr>
                <w:b/>
                <w:bCs/>
                <w:color w:val="0070C0"/>
                <w:lang w:val="en-US" w:eastAsia="zh-CN"/>
              </w:rPr>
              <w:t>Source</w:t>
            </w:r>
          </w:p>
        </w:tc>
        <w:tc>
          <w:tcPr>
            <w:tcW w:w="1617" w:type="pct"/>
          </w:tcPr>
          <w:p w14:paraId="3A3E0B5D" w14:textId="77777777" w:rsidR="0094612D" w:rsidRDefault="00A92942">
            <w:pPr>
              <w:spacing w:after="120"/>
              <w:rPr>
                <w:b/>
                <w:bCs/>
                <w:color w:val="0070C0"/>
                <w:lang w:val="en-US" w:eastAsia="zh-CN"/>
              </w:rPr>
            </w:pPr>
            <w:r>
              <w:rPr>
                <w:b/>
                <w:bCs/>
                <w:color w:val="0070C0"/>
                <w:lang w:val="en-US" w:eastAsia="zh-CN"/>
              </w:rPr>
              <w:t>Comments</w:t>
            </w:r>
          </w:p>
        </w:tc>
      </w:tr>
      <w:tr w:rsidR="0094612D" w14:paraId="3A3E0B62" w14:textId="77777777">
        <w:tc>
          <w:tcPr>
            <w:tcW w:w="2058" w:type="pct"/>
          </w:tcPr>
          <w:p w14:paraId="3A3E0B5F" w14:textId="075B4B1A" w:rsidR="0094612D" w:rsidRDefault="00A92942">
            <w:pPr>
              <w:spacing w:after="120"/>
              <w:rPr>
                <w:rFonts w:eastAsiaTheme="minorEastAsia"/>
                <w:color w:val="0070C0"/>
                <w:lang w:val="en-US" w:eastAsia="zh-CN"/>
              </w:rPr>
            </w:pPr>
            <w:r>
              <w:rPr>
                <w:rFonts w:eastAsiaTheme="minorEastAsia"/>
                <w:color w:val="0070C0"/>
                <w:lang w:val="en-US" w:eastAsia="zh-CN"/>
              </w:rPr>
              <w:t xml:space="preserve">WF on </w:t>
            </w:r>
            <w:r w:rsidR="00C32031">
              <w:rPr>
                <w:rFonts w:eastAsiaTheme="minorEastAsia"/>
                <w:color w:val="0070C0"/>
                <w:lang w:val="en-US" w:eastAsia="zh-CN"/>
              </w:rPr>
              <w:t>NCSG</w:t>
            </w:r>
          </w:p>
        </w:tc>
        <w:tc>
          <w:tcPr>
            <w:tcW w:w="1325" w:type="pct"/>
          </w:tcPr>
          <w:p w14:paraId="3A3E0B60" w14:textId="482521D9" w:rsidR="0094612D" w:rsidRDefault="00C32031">
            <w:pPr>
              <w:spacing w:after="120"/>
              <w:rPr>
                <w:rFonts w:eastAsiaTheme="minorEastAsia"/>
                <w:color w:val="0070C0"/>
                <w:lang w:val="en-US" w:eastAsia="zh-CN"/>
              </w:rPr>
            </w:pPr>
            <w:r>
              <w:rPr>
                <w:rFonts w:eastAsiaTheme="minorEastAsia"/>
                <w:color w:val="0070C0"/>
                <w:lang w:val="en-US" w:eastAsia="zh-CN"/>
              </w:rPr>
              <w:t>Apple</w:t>
            </w:r>
          </w:p>
        </w:tc>
        <w:tc>
          <w:tcPr>
            <w:tcW w:w="1617" w:type="pct"/>
          </w:tcPr>
          <w:p w14:paraId="3A3E0B61" w14:textId="77777777" w:rsidR="0094612D" w:rsidRDefault="0094612D">
            <w:pPr>
              <w:spacing w:after="120"/>
              <w:rPr>
                <w:rFonts w:eastAsiaTheme="minorEastAsia"/>
                <w:color w:val="0070C0"/>
                <w:lang w:val="en-US" w:eastAsia="zh-CN"/>
              </w:rPr>
            </w:pPr>
          </w:p>
        </w:tc>
      </w:tr>
      <w:tr w:rsidR="0094612D" w14:paraId="3A3E0B66" w14:textId="77777777">
        <w:tc>
          <w:tcPr>
            <w:tcW w:w="2058" w:type="pct"/>
          </w:tcPr>
          <w:p w14:paraId="3A3E0B63" w14:textId="0F7A2B58" w:rsidR="0094612D" w:rsidRDefault="00A92942">
            <w:pPr>
              <w:spacing w:after="120"/>
              <w:rPr>
                <w:rFonts w:eastAsiaTheme="minorEastAsia"/>
                <w:color w:val="0070C0"/>
                <w:lang w:val="en-US" w:eastAsia="zh-CN"/>
              </w:rPr>
            </w:pPr>
            <w:r>
              <w:rPr>
                <w:rFonts w:eastAsiaTheme="minorEastAsia"/>
                <w:color w:val="0070C0"/>
                <w:lang w:val="en-US" w:eastAsia="zh-CN"/>
              </w:rPr>
              <w:t xml:space="preserve">LS on </w:t>
            </w:r>
            <w:r w:rsidR="00C32031">
              <w:rPr>
                <w:rFonts w:eastAsiaTheme="minorEastAsia"/>
                <w:color w:val="0070C0"/>
                <w:lang w:val="en-US" w:eastAsia="zh-CN"/>
              </w:rPr>
              <w:t>R17 MG enhancement - NCSG</w:t>
            </w:r>
          </w:p>
        </w:tc>
        <w:tc>
          <w:tcPr>
            <w:tcW w:w="1325" w:type="pct"/>
          </w:tcPr>
          <w:p w14:paraId="3A3E0B64" w14:textId="65640BFC" w:rsidR="0094612D" w:rsidRDefault="00C32031">
            <w:pPr>
              <w:spacing w:after="120"/>
              <w:rPr>
                <w:rFonts w:eastAsiaTheme="minorEastAsia"/>
                <w:color w:val="0070C0"/>
                <w:lang w:val="en-US" w:eastAsia="zh-CN"/>
              </w:rPr>
            </w:pPr>
            <w:r>
              <w:rPr>
                <w:rFonts w:eastAsiaTheme="minorEastAsia"/>
                <w:color w:val="0070C0"/>
                <w:lang w:val="en-US" w:eastAsia="zh-CN"/>
              </w:rPr>
              <w:t>Apple</w:t>
            </w:r>
          </w:p>
        </w:tc>
        <w:tc>
          <w:tcPr>
            <w:tcW w:w="1617" w:type="pct"/>
          </w:tcPr>
          <w:p w14:paraId="3A3E0B65" w14:textId="4A86B2F5" w:rsidR="0094612D" w:rsidRDefault="00A92942">
            <w:pPr>
              <w:spacing w:after="120"/>
              <w:rPr>
                <w:rFonts w:eastAsiaTheme="minorEastAsia"/>
                <w:color w:val="0070C0"/>
                <w:lang w:val="en-US" w:eastAsia="zh-CN"/>
              </w:rPr>
            </w:pPr>
            <w:r>
              <w:rPr>
                <w:rFonts w:eastAsiaTheme="minorEastAsia"/>
                <w:color w:val="0070C0"/>
                <w:lang w:val="en-US" w:eastAsia="zh-CN"/>
              </w:rPr>
              <w:t>To: RAN</w:t>
            </w:r>
            <w:r w:rsidR="0071535F">
              <w:rPr>
                <w:rFonts w:eastAsiaTheme="minorEastAsia"/>
                <w:color w:val="0070C0"/>
                <w:lang w:val="en-US" w:eastAsia="zh-CN"/>
              </w:rPr>
              <w:t>2</w:t>
            </w:r>
            <w:r>
              <w:rPr>
                <w:rFonts w:eastAsiaTheme="minorEastAsia"/>
                <w:color w:val="0070C0"/>
                <w:lang w:val="en-US" w:eastAsia="zh-CN"/>
              </w:rPr>
              <w:t>; Cc: RAN</w:t>
            </w:r>
            <w:r w:rsidR="0071535F">
              <w:rPr>
                <w:rFonts w:eastAsiaTheme="minorEastAsia"/>
                <w:color w:val="0070C0"/>
                <w:lang w:val="en-US" w:eastAsia="zh-CN"/>
              </w:rPr>
              <w:t>1</w:t>
            </w:r>
          </w:p>
        </w:tc>
      </w:tr>
      <w:tr w:rsidR="0094612D" w14:paraId="3A3E0B6A" w14:textId="77777777">
        <w:tc>
          <w:tcPr>
            <w:tcW w:w="2058" w:type="pct"/>
          </w:tcPr>
          <w:p w14:paraId="3A3E0B67" w14:textId="77777777" w:rsidR="0094612D" w:rsidRDefault="0094612D">
            <w:pPr>
              <w:spacing w:after="120"/>
              <w:rPr>
                <w:rFonts w:eastAsiaTheme="minorEastAsia"/>
                <w:i/>
                <w:color w:val="0070C0"/>
                <w:lang w:val="en-US" w:eastAsia="zh-CN"/>
              </w:rPr>
            </w:pPr>
          </w:p>
        </w:tc>
        <w:tc>
          <w:tcPr>
            <w:tcW w:w="1325" w:type="pct"/>
          </w:tcPr>
          <w:p w14:paraId="3A3E0B68" w14:textId="77777777" w:rsidR="0094612D" w:rsidRDefault="0094612D">
            <w:pPr>
              <w:spacing w:after="120"/>
              <w:rPr>
                <w:rFonts w:eastAsiaTheme="minorEastAsia"/>
                <w:i/>
                <w:color w:val="0070C0"/>
                <w:lang w:val="en-US" w:eastAsia="zh-CN"/>
              </w:rPr>
            </w:pPr>
          </w:p>
        </w:tc>
        <w:tc>
          <w:tcPr>
            <w:tcW w:w="1617" w:type="pct"/>
          </w:tcPr>
          <w:p w14:paraId="3A3E0B69" w14:textId="77777777" w:rsidR="0094612D" w:rsidRDefault="0094612D">
            <w:pPr>
              <w:spacing w:after="120"/>
              <w:rPr>
                <w:rFonts w:eastAsiaTheme="minorEastAsia"/>
                <w:i/>
                <w:color w:val="0070C0"/>
                <w:lang w:val="en-US" w:eastAsia="zh-CN"/>
              </w:rPr>
            </w:pPr>
          </w:p>
        </w:tc>
      </w:tr>
    </w:tbl>
    <w:p w14:paraId="3A3E0B6B" w14:textId="77777777" w:rsidR="0094612D" w:rsidRDefault="0094612D">
      <w:pPr>
        <w:rPr>
          <w:lang w:val="en-US" w:eastAsia="ja-JP"/>
        </w:rPr>
      </w:pPr>
    </w:p>
    <w:p w14:paraId="3A3E0B6C" w14:textId="77777777" w:rsidR="0094612D" w:rsidRDefault="00A92942">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94612D" w14:paraId="3A3E0B72" w14:textId="77777777">
        <w:tc>
          <w:tcPr>
            <w:tcW w:w="1424" w:type="dxa"/>
          </w:tcPr>
          <w:p w14:paraId="3A3E0B6D"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A3E0B6E" w14:textId="77777777" w:rsidR="0094612D" w:rsidRDefault="00A92942">
            <w:pPr>
              <w:spacing w:after="120"/>
              <w:rPr>
                <w:b/>
                <w:bCs/>
                <w:color w:val="0070C0"/>
                <w:lang w:val="en-US" w:eastAsia="zh-CN"/>
              </w:rPr>
            </w:pPr>
            <w:r>
              <w:rPr>
                <w:b/>
                <w:bCs/>
                <w:color w:val="0070C0"/>
                <w:lang w:val="en-US" w:eastAsia="zh-CN"/>
              </w:rPr>
              <w:t>Title</w:t>
            </w:r>
          </w:p>
        </w:tc>
        <w:tc>
          <w:tcPr>
            <w:tcW w:w="1418" w:type="dxa"/>
          </w:tcPr>
          <w:p w14:paraId="3A3E0B6F" w14:textId="77777777" w:rsidR="0094612D" w:rsidRDefault="00A92942">
            <w:pPr>
              <w:spacing w:after="120"/>
              <w:rPr>
                <w:b/>
                <w:bCs/>
                <w:color w:val="0070C0"/>
                <w:lang w:val="en-US" w:eastAsia="zh-CN"/>
              </w:rPr>
            </w:pPr>
            <w:r>
              <w:rPr>
                <w:b/>
                <w:bCs/>
                <w:color w:val="0070C0"/>
                <w:lang w:val="en-US" w:eastAsia="zh-CN"/>
              </w:rPr>
              <w:t>Source</w:t>
            </w:r>
          </w:p>
        </w:tc>
        <w:tc>
          <w:tcPr>
            <w:tcW w:w="2409" w:type="dxa"/>
          </w:tcPr>
          <w:p w14:paraId="3A3E0B70" w14:textId="77777777" w:rsidR="0094612D" w:rsidRDefault="00A929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A3E0B71" w14:textId="77777777" w:rsidR="0094612D" w:rsidRDefault="00A92942">
            <w:pPr>
              <w:spacing w:after="120"/>
              <w:rPr>
                <w:b/>
                <w:bCs/>
                <w:color w:val="0070C0"/>
                <w:lang w:val="en-US" w:eastAsia="zh-CN"/>
              </w:rPr>
            </w:pPr>
            <w:r>
              <w:rPr>
                <w:b/>
                <w:bCs/>
                <w:color w:val="0070C0"/>
                <w:lang w:val="en-US" w:eastAsia="zh-CN"/>
              </w:rPr>
              <w:t>Comments</w:t>
            </w:r>
          </w:p>
        </w:tc>
      </w:tr>
      <w:tr w:rsidR="0094612D" w14:paraId="3A3E0B7E" w14:textId="77777777">
        <w:tc>
          <w:tcPr>
            <w:tcW w:w="1424" w:type="dxa"/>
          </w:tcPr>
          <w:p w14:paraId="3A3E0B79" w14:textId="50D355AE" w:rsidR="0094612D" w:rsidRPr="00C6757A" w:rsidRDefault="00D55110" w:rsidP="00C6757A">
            <w:pPr>
              <w:spacing w:after="0"/>
              <w:rPr>
                <w:rFonts w:ascii="Arial" w:hAnsi="Arial" w:cs="Arial"/>
                <w:b/>
                <w:bCs/>
                <w:color w:val="0000FF"/>
                <w:sz w:val="16"/>
                <w:szCs w:val="16"/>
                <w:u w:val="single"/>
                <w:lang w:eastAsia="zh-CN"/>
              </w:rPr>
            </w:pPr>
            <w:hyperlink r:id="rId27" w:history="1">
              <w:r w:rsidR="00C6757A">
                <w:rPr>
                  <w:rStyle w:val="Hyperlink"/>
                  <w:rFonts w:ascii="Arial" w:hAnsi="Arial" w:cs="Arial"/>
                  <w:b/>
                  <w:bCs/>
                  <w:sz w:val="16"/>
                  <w:szCs w:val="16"/>
                </w:rPr>
                <w:t>R4-2118692</w:t>
              </w:r>
            </w:hyperlink>
          </w:p>
        </w:tc>
        <w:tc>
          <w:tcPr>
            <w:tcW w:w="2682" w:type="dxa"/>
          </w:tcPr>
          <w:p w14:paraId="3A3E0B7A" w14:textId="3BF1B9A4" w:rsidR="0094612D" w:rsidRDefault="003753B1">
            <w:pPr>
              <w:spacing w:after="120"/>
              <w:rPr>
                <w:rFonts w:eastAsiaTheme="minorEastAsia"/>
                <w:color w:val="0070C0"/>
                <w:lang w:val="en-US" w:eastAsia="zh-CN"/>
              </w:rPr>
            </w:pPr>
            <w:r w:rsidRPr="003753B1">
              <w:rPr>
                <w:rFonts w:eastAsiaTheme="minorEastAsia" w:hint="eastAsia"/>
                <w:color w:val="0070C0"/>
                <w:lang w:eastAsia="zh-CN"/>
              </w:rPr>
              <w:t>Draft</w:t>
            </w:r>
            <w:r w:rsidRPr="003753B1">
              <w:rPr>
                <w:rFonts w:eastAsiaTheme="minorEastAsia"/>
                <w:color w:val="0070C0"/>
                <w:lang w:eastAsia="zh-CN"/>
              </w:rPr>
              <w:t>CR on Network Controlled Small Gap</w:t>
            </w:r>
            <w:r w:rsidRPr="003753B1">
              <w:rPr>
                <w:rFonts w:eastAsiaTheme="minorEastAsia" w:hint="eastAsia"/>
                <w:color w:val="0070C0"/>
                <w:lang w:eastAsia="zh-CN"/>
              </w:rPr>
              <w:t xml:space="preserve"> (NCSG) in 38.133</w:t>
            </w:r>
          </w:p>
        </w:tc>
        <w:tc>
          <w:tcPr>
            <w:tcW w:w="1418" w:type="dxa"/>
          </w:tcPr>
          <w:p w14:paraId="3A3E0B7B" w14:textId="767983AB" w:rsidR="0094612D" w:rsidRDefault="00C6757A">
            <w:pPr>
              <w:spacing w:after="120"/>
              <w:rPr>
                <w:rFonts w:eastAsiaTheme="minorEastAsia"/>
                <w:color w:val="0070C0"/>
                <w:lang w:val="en-US" w:eastAsia="zh-CN"/>
              </w:rPr>
            </w:pPr>
            <w:r>
              <w:rPr>
                <w:rFonts w:eastAsiaTheme="minorEastAsia"/>
                <w:color w:val="0070C0"/>
                <w:lang w:val="en-US" w:eastAsia="zh-CN"/>
              </w:rPr>
              <w:t>CATT</w:t>
            </w:r>
          </w:p>
        </w:tc>
        <w:tc>
          <w:tcPr>
            <w:tcW w:w="2409" w:type="dxa"/>
          </w:tcPr>
          <w:p w14:paraId="3A3E0B7C" w14:textId="7BF432FA" w:rsidR="0094612D" w:rsidRDefault="00C6757A">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3A3E0B7D" w14:textId="77777777" w:rsidR="0094612D" w:rsidRDefault="0094612D">
            <w:pPr>
              <w:spacing w:after="120"/>
              <w:rPr>
                <w:rFonts w:eastAsiaTheme="minorEastAsia"/>
                <w:color w:val="0070C0"/>
                <w:lang w:val="en-US" w:eastAsia="zh-CN"/>
              </w:rPr>
            </w:pPr>
          </w:p>
        </w:tc>
      </w:tr>
      <w:tr w:rsidR="0094612D" w14:paraId="3A3E0B84" w14:textId="77777777">
        <w:tc>
          <w:tcPr>
            <w:tcW w:w="1424" w:type="dxa"/>
          </w:tcPr>
          <w:p w14:paraId="3A3E0B7F" w14:textId="22885892" w:rsidR="0094612D" w:rsidRPr="00C6757A" w:rsidRDefault="00D55110" w:rsidP="00C6757A">
            <w:pPr>
              <w:spacing w:after="0"/>
              <w:rPr>
                <w:rFonts w:ascii="Arial" w:hAnsi="Arial" w:cs="Arial"/>
                <w:b/>
                <w:bCs/>
                <w:color w:val="0000FF"/>
                <w:sz w:val="16"/>
                <w:szCs w:val="16"/>
                <w:u w:val="single"/>
                <w:lang w:eastAsia="zh-CN"/>
              </w:rPr>
            </w:pPr>
            <w:hyperlink r:id="rId28" w:history="1">
              <w:r w:rsidR="00C6757A">
                <w:rPr>
                  <w:rStyle w:val="Hyperlink"/>
                  <w:rFonts w:ascii="Arial" w:hAnsi="Arial" w:cs="Arial"/>
                  <w:b/>
                  <w:bCs/>
                  <w:sz w:val="16"/>
                  <w:szCs w:val="16"/>
                </w:rPr>
                <w:t>R4-2119471</w:t>
              </w:r>
            </w:hyperlink>
          </w:p>
        </w:tc>
        <w:tc>
          <w:tcPr>
            <w:tcW w:w="2682" w:type="dxa"/>
          </w:tcPr>
          <w:p w14:paraId="3A3E0B80" w14:textId="122859C5" w:rsidR="0094612D" w:rsidRDefault="003753B1">
            <w:pPr>
              <w:spacing w:after="120"/>
              <w:rPr>
                <w:rFonts w:eastAsiaTheme="minorEastAsia"/>
                <w:color w:val="0070C0"/>
                <w:lang w:val="en-US" w:eastAsia="zh-CN"/>
              </w:rPr>
            </w:pPr>
            <w:r w:rsidRPr="003753B1">
              <w:rPr>
                <w:rFonts w:eastAsiaTheme="minorEastAsia"/>
                <w:color w:val="0070C0"/>
                <w:lang w:eastAsia="zh-CN"/>
              </w:rPr>
              <w:t>Measurement requirements for NCSG in TS 38.133</w:t>
            </w:r>
          </w:p>
        </w:tc>
        <w:tc>
          <w:tcPr>
            <w:tcW w:w="1418" w:type="dxa"/>
          </w:tcPr>
          <w:p w14:paraId="3A3E0B81" w14:textId="7EDE8D0D" w:rsidR="0094612D" w:rsidRDefault="00C6757A">
            <w:pPr>
              <w:spacing w:after="120"/>
              <w:rPr>
                <w:rFonts w:eastAsiaTheme="minorEastAsia"/>
                <w:color w:val="0070C0"/>
                <w:lang w:val="en-US" w:eastAsia="zh-CN"/>
              </w:rPr>
            </w:pPr>
            <w:r>
              <w:rPr>
                <w:rFonts w:eastAsiaTheme="minorEastAsia"/>
                <w:color w:val="0070C0"/>
                <w:lang w:val="en-US" w:eastAsia="zh-CN"/>
              </w:rPr>
              <w:t>Ericsson</w:t>
            </w:r>
          </w:p>
        </w:tc>
        <w:tc>
          <w:tcPr>
            <w:tcW w:w="2409" w:type="dxa"/>
          </w:tcPr>
          <w:p w14:paraId="3A3E0B82" w14:textId="01652828" w:rsidR="0094612D" w:rsidRDefault="00C6757A">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3A3E0B83" w14:textId="77777777" w:rsidR="0094612D" w:rsidRDefault="0094612D">
            <w:pPr>
              <w:spacing w:after="120"/>
              <w:rPr>
                <w:rFonts w:eastAsiaTheme="minorEastAsia"/>
                <w:color w:val="0070C0"/>
                <w:lang w:val="en-US" w:eastAsia="zh-CN"/>
              </w:rPr>
            </w:pPr>
          </w:p>
        </w:tc>
      </w:tr>
      <w:tr w:rsidR="0094612D" w14:paraId="3A3E0B8A" w14:textId="77777777">
        <w:tc>
          <w:tcPr>
            <w:tcW w:w="1424" w:type="dxa"/>
          </w:tcPr>
          <w:p w14:paraId="3A3E0B85" w14:textId="77777777" w:rsidR="0094612D" w:rsidRDefault="0094612D">
            <w:pPr>
              <w:spacing w:after="120"/>
              <w:rPr>
                <w:rFonts w:eastAsiaTheme="minorEastAsia"/>
                <w:color w:val="0070C0"/>
                <w:lang w:eastAsia="zh-CN"/>
              </w:rPr>
            </w:pPr>
          </w:p>
        </w:tc>
        <w:tc>
          <w:tcPr>
            <w:tcW w:w="2682" w:type="dxa"/>
          </w:tcPr>
          <w:p w14:paraId="3A3E0B86" w14:textId="77777777" w:rsidR="0094612D" w:rsidRDefault="0094612D">
            <w:pPr>
              <w:spacing w:after="120"/>
              <w:rPr>
                <w:rFonts w:eastAsiaTheme="minorEastAsia"/>
                <w:i/>
                <w:color w:val="0070C0"/>
                <w:lang w:val="en-US" w:eastAsia="zh-CN"/>
              </w:rPr>
            </w:pPr>
          </w:p>
        </w:tc>
        <w:tc>
          <w:tcPr>
            <w:tcW w:w="1418" w:type="dxa"/>
          </w:tcPr>
          <w:p w14:paraId="3A3E0B87" w14:textId="77777777" w:rsidR="0094612D" w:rsidRDefault="0094612D">
            <w:pPr>
              <w:spacing w:after="120"/>
              <w:rPr>
                <w:rFonts w:eastAsiaTheme="minorEastAsia"/>
                <w:i/>
                <w:color w:val="0070C0"/>
                <w:lang w:val="en-US" w:eastAsia="zh-CN"/>
              </w:rPr>
            </w:pPr>
          </w:p>
        </w:tc>
        <w:tc>
          <w:tcPr>
            <w:tcW w:w="2409" w:type="dxa"/>
          </w:tcPr>
          <w:p w14:paraId="3A3E0B88" w14:textId="77777777" w:rsidR="0094612D" w:rsidRDefault="0094612D">
            <w:pPr>
              <w:spacing w:after="120"/>
              <w:rPr>
                <w:rFonts w:eastAsiaTheme="minorEastAsia"/>
                <w:color w:val="0070C0"/>
                <w:lang w:val="en-US" w:eastAsia="zh-CN"/>
              </w:rPr>
            </w:pPr>
          </w:p>
        </w:tc>
        <w:tc>
          <w:tcPr>
            <w:tcW w:w="1698" w:type="dxa"/>
          </w:tcPr>
          <w:p w14:paraId="3A3E0B89" w14:textId="77777777" w:rsidR="0094612D" w:rsidRDefault="0094612D">
            <w:pPr>
              <w:spacing w:after="120"/>
              <w:rPr>
                <w:rFonts w:eastAsiaTheme="minorEastAsia"/>
                <w:i/>
                <w:color w:val="0070C0"/>
                <w:lang w:val="en-US" w:eastAsia="zh-CN"/>
              </w:rPr>
            </w:pPr>
          </w:p>
        </w:tc>
      </w:tr>
    </w:tbl>
    <w:p w14:paraId="3A3E0B8B" w14:textId="77777777" w:rsidR="0094612D" w:rsidRDefault="0094612D">
      <w:pPr>
        <w:rPr>
          <w:lang w:eastAsia="ja-JP"/>
        </w:rPr>
      </w:pPr>
    </w:p>
    <w:p w14:paraId="3A3E0B8C" w14:textId="77777777" w:rsidR="0094612D" w:rsidRDefault="00A92942">
      <w:pPr>
        <w:rPr>
          <w:rFonts w:eastAsiaTheme="minorEastAsia"/>
          <w:color w:val="0070C0"/>
          <w:lang w:val="en-US" w:eastAsia="zh-CN"/>
        </w:rPr>
      </w:pPr>
      <w:r>
        <w:rPr>
          <w:rFonts w:eastAsiaTheme="minorEastAsia"/>
          <w:color w:val="0070C0"/>
          <w:lang w:val="en-US" w:eastAsia="zh-CN"/>
        </w:rPr>
        <w:t>Notes:</w:t>
      </w:r>
    </w:p>
    <w:p w14:paraId="3A3E0B8D" w14:textId="77777777" w:rsidR="0094612D" w:rsidRDefault="00A92942">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A3E0B8E" w14:textId="77777777" w:rsidR="0094612D" w:rsidRDefault="00A92942">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A3E0B8F" w14:textId="77777777" w:rsidR="0094612D" w:rsidRDefault="00A92942">
      <w:pPr>
        <w:pStyle w:val="ListParagraph"/>
        <w:numPr>
          <w:ilvl w:val="1"/>
          <w:numId w:val="2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A3E0B90" w14:textId="77777777" w:rsidR="0094612D" w:rsidRDefault="00A92942">
      <w:pPr>
        <w:pStyle w:val="ListParagraph"/>
        <w:numPr>
          <w:ilvl w:val="1"/>
          <w:numId w:val="2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A3E0B91" w14:textId="77777777" w:rsidR="0094612D" w:rsidRDefault="00A92942">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A3E0B92" w14:textId="77777777" w:rsidR="0094612D" w:rsidRDefault="00A92942">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A3E0B93" w14:textId="77777777" w:rsidR="0094612D" w:rsidRDefault="0094612D">
      <w:pPr>
        <w:rPr>
          <w:rFonts w:eastAsiaTheme="minorEastAsia"/>
          <w:color w:val="0070C0"/>
          <w:lang w:val="en-US" w:eastAsia="zh-CN"/>
        </w:rPr>
      </w:pPr>
    </w:p>
    <w:p w14:paraId="3A3E0B94" w14:textId="77777777" w:rsidR="0094612D" w:rsidRDefault="00A92942">
      <w:pPr>
        <w:pStyle w:val="Heading2"/>
      </w:pPr>
      <w:r>
        <w:t xml:space="preserve">2nd </w:t>
      </w:r>
      <w:r>
        <w:rPr>
          <w:rFonts w:hint="eastAsia"/>
        </w:rPr>
        <w:t xml:space="preserve">round </w:t>
      </w:r>
    </w:p>
    <w:p w14:paraId="3A3E0B95" w14:textId="77777777" w:rsidR="0094612D" w:rsidRDefault="0094612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94612D" w14:paraId="3A3E0B9B" w14:textId="77777777">
        <w:tc>
          <w:tcPr>
            <w:tcW w:w="1424" w:type="dxa"/>
          </w:tcPr>
          <w:p w14:paraId="3A3E0B96"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A3E0B97" w14:textId="77777777" w:rsidR="0094612D" w:rsidRDefault="00A92942">
            <w:pPr>
              <w:spacing w:after="120"/>
              <w:rPr>
                <w:b/>
                <w:bCs/>
                <w:color w:val="0070C0"/>
                <w:lang w:val="en-US" w:eastAsia="zh-CN"/>
              </w:rPr>
            </w:pPr>
            <w:r>
              <w:rPr>
                <w:b/>
                <w:bCs/>
                <w:color w:val="0070C0"/>
                <w:lang w:val="en-US" w:eastAsia="zh-CN"/>
              </w:rPr>
              <w:t>Title</w:t>
            </w:r>
          </w:p>
        </w:tc>
        <w:tc>
          <w:tcPr>
            <w:tcW w:w="1418" w:type="dxa"/>
          </w:tcPr>
          <w:p w14:paraId="3A3E0B98" w14:textId="77777777" w:rsidR="0094612D" w:rsidRDefault="00A92942">
            <w:pPr>
              <w:spacing w:after="120"/>
              <w:rPr>
                <w:b/>
                <w:bCs/>
                <w:color w:val="0070C0"/>
                <w:lang w:val="en-US" w:eastAsia="zh-CN"/>
              </w:rPr>
            </w:pPr>
            <w:r>
              <w:rPr>
                <w:b/>
                <w:bCs/>
                <w:color w:val="0070C0"/>
                <w:lang w:val="en-US" w:eastAsia="zh-CN"/>
              </w:rPr>
              <w:t>Source</w:t>
            </w:r>
          </w:p>
        </w:tc>
        <w:tc>
          <w:tcPr>
            <w:tcW w:w="2409" w:type="dxa"/>
          </w:tcPr>
          <w:p w14:paraId="3A3E0B99" w14:textId="77777777" w:rsidR="0094612D" w:rsidRDefault="00A929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A3E0B9A" w14:textId="77777777" w:rsidR="0094612D" w:rsidRDefault="00A92942">
            <w:pPr>
              <w:spacing w:after="120"/>
              <w:rPr>
                <w:b/>
                <w:bCs/>
                <w:color w:val="0070C0"/>
                <w:lang w:val="en-US" w:eastAsia="zh-CN"/>
              </w:rPr>
            </w:pPr>
            <w:r>
              <w:rPr>
                <w:b/>
                <w:bCs/>
                <w:color w:val="0070C0"/>
                <w:lang w:val="en-US" w:eastAsia="zh-CN"/>
              </w:rPr>
              <w:t>Comments</w:t>
            </w:r>
          </w:p>
        </w:tc>
      </w:tr>
      <w:tr w:rsidR="0094612D" w14:paraId="3A3E0BA1" w14:textId="77777777">
        <w:tc>
          <w:tcPr>
            <w:tcW w:w="1424" w:type="dxa"/>
          </w:tcPr>
          <w:p w14:paraId="3A3E0B9C" w14:textId="77777777" w:rsidR="0094612D" w:rsidRDefault="00A9294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A3E0B9D" w14:textId="77777777" w:rsidR="0094612D" w:rsidRDefault="00A9294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3E0B9E" w14:textId="77777777" w:rsidR="0094612D" w:rsidRDefault="00A92942">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A3E0B9F" w14:textId="77777777" w:rsidR="0094612D" w:rsidRDefault="00A9294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A3E0BA0" w14:textId="77777777" w:rsidR="0094612D" w:rsidRDefault="0094612D">
            <w:pPr>
              <w:spacing w:after="120"/>
              <w:rPr>
                <w:rFonts w:eastAsiaTheme="minorEastAsia"/>
                <w:color w:val="0070C0"/>
                <w:lang w:val="en-US" w:eastAsia="zh-CN"/>
              </w:rPr>
            </w:pPr>
          </w:p>
        </w:tc>
      </w:tr>
      <w:tr w:rsidR="0094612D" w14:paraId="3A3E0BA7" w14:textId="77777777">
        <w:tc>
          <w:tcPr>
            <w:tcW w:w="1424" w:type="dxa"/>
          </w:tcPr>
          <w:p w14:paraId="3A3E0BA2" w14:textId="77777777" w:rsidR="0094612D" w:rsidRDefault="00A9294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A3E0BA3" w14:textId="77777777" w:rsidR="0094612D" w:rsidRDefault="00A92942">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3A3E0BA4" w14:textId="77777777" w:rsidR="0094612D" w:rsidRDefault="00A92942">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A3E0BA5" w14:textId="77777777" w:rsidR="0094612D" w:rsidRDefault="00A9294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A3E0BA6" w14:textId="77777777" w:rsidR="0094612D" w:rsidRDefault="0094612D">
            <w:pPr>
              <w:spacing w:after="120"/>
              <w:rPr>
                <w:rFonts w:eastAsiaTheme="minorEastAsia"/>
                <w:color w:val="0070C0"/>
                <w:lang w:val="en-US" w:eastAsia="zh-CN"/>
              </w:rPr>
            </w:pPr>
          </w:p>
        </w:tc>
      </w:tr>
      <w:tr w:rsidR="0094612D" w14:paraId="3A3E0BAD" w14:textId="77777777">
        <w:tc>
          <w:tcPr>
            <w:tcW w:w="1424" w:type="dxa"/>
          </w:tcPr>
          <w:p w14:paraId="3A3E0BA8" w14:textId="77777777" w:rsidR="0094612D" w:rsidRDefault="00A9294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A3E0BA9" w14:textId="77777777" w:rsidR="0094612D" w:rsidRDefault="00A92942">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A3E0BAA" w14:textId="77777777" w:rsidR="0094612D" w:rsidRDefault="00A92942">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3A3E0BAB" w14:textId="77777777" w:rsidR="0094612D" w:rsidRDefault="00A9294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A3E0BAC" w14:textId="77777777" w:rsidR="0094612D" w:rsidRDefault="0094612D">
            <w:pPr>
              <w:spacing w:after="120"/>
              <w:rPr>
                <w:rFonts w:eastAsiaTheme="minorEastAsia"/>
                <w:color w:val="0070C0"/>
                <w:lang w:val="en-US" w:eastAsia="zh-CN"/>
              </w:rPr>
            </w:pPr>
          </w:p>
        </w:tc>
      </w:tr>
      <w:tr w:rsidR="0094612D" w14:paraId="3A3E0BB3" w14:textId="77777777">
        <w:tc>
          <w:tcPr>
            <w:tcW w:w="1424" w:type="dxa"/>
          </w:tcPr>
          <w:p w14:paraId="3A3E0BAE" w14:textId="77777777" w:rsidR="0094612D" w:rsidRDefault="0094612D">
            <w:pPr>
              <w:spacing w:after="120"/>
              <w:rPr>
                <w:rFonts w:eastAsiaTheme="minorEastAsia"/>
                <w:color w:val="0070C0"/>
                <w:lang w:eastAsia="zh-CN"/>
              </w:rPr>
            </w:pPr>
          </w:p>
        </w:tc>
        <w:tc>
          <w:tcPr>
            <w:tcW w:w="2682" w:type="dxa"/>
          </w:tcPr>
          <w:p w14:paraId="3A3E0BAF" w14:textId="77777777" w:rsidR="0094612D" w:rsidRDefault="0094612D">
            <w:pPr>
              <w:spacing w:after="120"/>
              <w:rPr>
                <w:rFonts w:eastAsiaTheme="minorEastAsia"/>
                <w:i/>
                <w:color w:val="0070C0"/>
                <w:lang w:val="en-US" w:eastAsia="zh-CN"/>
              </w:rPr>
            </w:pPr>
          </w:p>
        </w:tc>
        <w:tc>
          <w:tcPr>
            <w:tcW w:w="1418" w:type="dxa"/>
          </w:tcPr>
          <w:p w14:paraId="3A3E0BB0" w14:textId="77777777" w:rsidR="0094612D" w:rsidRDefault="0094612D">
            <w:pPr>
              <w:spacing w:after="120"/>
              <w:rPr>
                <w:rFonts w:eastAsiaTheme="minorEastAsia"/>
                <w:i/>
                <w:color w:val="0070C0"/>
                <w:lang w:val="en-US" w:eastAsia="zh-CN"/>
              </w:rPr>
            </w:pPr>
          </w:p>
        </w:tc>
        <w:tc>
          <w:tcPr>
            <w:tcW w:w="2409" w:type="dxa"/>
          </w:tcPr>
          <w:p w14:paraId="3A3E0BB1" w14:textId="77777777" w:rsidR="0094612D" w:rsidRDefault="0094612D">
            <w:pPr>
              <w:spacing w:after="120"/>
              <w:rPr>
                <w:rFonts w:eastAsiaTheme="minorEastAsia"/>
                <w:color w:val="0070C0"/>
                <w:lang w:val="en-US" w:eastAsia="zh-CN"/>
              </w:rPr>
            </w:pPr>
          </w:p>
        </w:tc>
        <w:tc>
          <w:tcPr>
            <w:tcW w:w="1698" w:type="dxa"/>
          </w:tcPr>
          <w:p w14:paraId="3A3E0BB2" w14:textId="77777777" w:rsidR="0094612D" w:rsidRDefault="0094612D">
            <w:pPr>
              <w:spacing w:after="120"/>
              <w:rPr>
                <w:rFonts w:eastAsiaTheme="minorEastAsia"/>
                <w:i/>
                <w:color w:val="0070C0"/>
                <w:lang w:val="en-US" w:eastAsia="zh-CN"/>
              </w:rPr>
            </w:pPr>
          </w:p>
        </w:tc>
      </w:tr>
    </w:tbl>
    <w:p w14:paraId="3A3E0BB4" w14:textId="77777777" w:rsidR="0094612D" w:rsidRDefault="0094612D">
      <w:pPr>
        <w:rPr>
          <w:rFonts w:eastAsiaTheme="minorEastAsia"/>
          <w:color w:val="0070C0"/>
          <w:lang w:val="en-US" w:eastAsia="zh-CN"/>
        </w:rPr>
      </w:pPr>
    </w:p>
    <w:p w14:paraId="3A3E0BB5" w14:textId="77777777" w:rsidR="0094612D" w:rsidRDefault="00A92942">
      <w:pPr>
        <w:rPr>
          <w:rFonts w:eastAsiaTheme="minorEastAsia"/>
          <w:color w:val="0070C0"/>
          <w:lang w:val="en-US" w:eastAsia="zh-CN"/>
        </w:rPr>
      </w:pPr>
      <w:r>
        <w:rPr>
          <w:rFonts w:eastAsiaTheme="minorEastAsia"/>
          <w:color w:val="0070C0"/>
          <w:lang w:val="en-US" w:eastAsia="zh-CN"/>
        </w:rPr>
        <w:t>Notes:</w:t>
      </w:r>
    </w:p>
    <w:p w14:paraId="3A3E0BB6" w14:textId="77777777" w:rsidR="0094612D" w:rsidRDefault="00A92942">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A3E0BB7" w14:textId="77777777" w:rsidR="0094612D" w:rsidRDefault="00A92942">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A3E0BB8" w14:textId="77777777" w:rsidR="0094612D" w:rsidRDefault="00A92942">
      <w:pPr>
        <w:pStyle w:val="ListParagraph"/>
        <w:numPr>
          <w:ilvl w:val="1"/>
          <w:numId w:val="2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A3E0BB9" w14:textId="77777777" w:rsidR="0094612D" w:rsidRDefault="00A92942">
      <w:pPr>
        <w:pStyle w:val="ListParagraph"/>
        <w:numPr>
          <w:ilvl w:val="1"/>
          <w:numId w:val="2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A3E0BBA" w14:textId="77777777" w:rsidR="0094612D" w:rsidRDefault="00A92942">
      <w:r>
        <w:rPr>
          <w:rFonts w:eastAsiaTheme="minorEastAsia"/>
          <w:color w:val="0070C0"/>
          <w:lang w:val="en-US" w:eastAsia="zh-CN"/>
        </w:rPr>
        <w:t>Do not include hyper-links in the documents</w:t>
      </w:r>
    </w:p>
    <w:p w14:paraId="3A3E0BBB" w14:textId="77777777" w:rsidR="0094612D" w:rsidRDefault="0094612D">
      <w:pPr>
        <w:rPr>
          <w:rFonts w:eastAsiaTheme="minorEastAsia"/>
          <w:color w:val="0070C0"/>
          <w:lang w:val="en-US" w:eastAsia="zh-CN"/>
        </w:rPr>
      </w:pPr>
    </w:p>
    <w:p w14:paraId="3A3E0BBC" w14:textId="77777777" w:rsidR="0094612D" w:rsidRDefault="00A92942">
      <w:pPr>
        <w:pStyle w:val="Heading1"/>
        <w:numPr>
          <w:ilvl w:val="0"/>
          <w:numId w:val="0"/>
        </w:numPr>
        <w:rPr>
          <w:lang w:val="en-US" w:eastAsia="ja-JP"/>
        </w:rPr>
      </w:pPr>
      <w:r>
        <w:rPr>
          <w:rFonts w:hint="eastAsia"/>
          <w:lang w:val="en-US" w:eastAsia="ja-JP"/>
        </w:rPr>
        <w:t>Annex</w:t>
      </w:r>
      <w:r>
        <w:rPr>
          <w:lang w:val="en-US" w:eastAsia="ja-JP"/>
        </w:rPr>
        <w:t xml:space="preserve"> </w:t>
      </w:r>
    </w:p>
    <w:p w14:paraId="3A3E0BBD" w14:textId="77777777" w:rsidR="0094612D" w:rsidRDefault="00A92942">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94612D" w14:paraId="3A3E0BC1" w14:textId="77777777">
        <w:tc>
          <w:tcPr>
            <w:tcW w:w="3210" w:type="dxa"/>
          </w:tcPr>
          <w:p w14:paraId="3A3E0BBE"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A3E0BBF"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A3E0BC0" w14:textId="77777777" w:rsidR="0094612D" w:rsidRDefault="00A92942">
            <w:pPr>
              <w:spacing w:after="120"/>
              <w:rPr>
                <w:rFonts w:eastAsiaTheme="minorEastAsia"/>
                <w:b/>
                <w:bCs/>
                <w:color w:val="0070C0"/>
                <w:lang w:val="en-US" w:eastAsia="zh-CN"/>
              </w:rPr>
            </w:pPr>
            <w:r>
              <w:rPr>
                <w:rFonts w:eastAsiaTheme="minorEastAsia"/>
                <w:b/>
                <w:bCs/>
                <w:color w:val="0070C0"/>
                <w:lang w:val="en-US" w:eastAsia="zh-CN"/>
              </w:rPr>
              <w:t>Email address</w:t>
            </w:r>
          </w:p>
        </w:tc>
      </w:tr>
      <w:tr w:rsidR="0094612D" w14:paraId="3A3E0BC5" w14:textId="77777777">
        <w:tc>
          <w:tcPr>
            <w:tcW w:w="3210" w:type="dxa"/>
          </w:tcPr>
          <w:p w14:paraId="3A3E0BC2" w14:textId="77777777" w:rsidR="0094612D" w:rsidRDefault="0094612D">
            <w:pPr>
              <w:spacing w:after="120"/>
              <w:rPr>
                <w:rFonts w:eastAsiaTheme="minorEastAsia"/>
                <w:color w:val="0070C0"/>
                <w:lang w:val="en-US" w:eastAsia="zh-CN"/>
              </w:rPr>
            </w:pPr>
          </w:p>
        </w:tc>
        <w:tc>
          <w:tcPr>
            <w:tcW w:w="3210" w:type="dxa"/>
          </w:tcPr>
          <w:p w14:paraId="3A3E0BC3" w14:textId="77777777" w:rsidR="0094612D" w:rsidRDefault="0094612D">
            <w:pPr>
              <w:spacing w:after="120"/>
              <w:rPr>
                <w:rFonts w:eastAsiaTheme="minorEastAsia"/>
                <w:color w:val="0070C0"/>
                <w:lang w:val="en-US" w:eastAsia="zh-CN"/>
              </w:rPr>
            </w:pPr>
          </w:p>
        </w:tc>
        <w:tc>
          <w:tcPr>
            <w:tcW w:w="3211" w:type="dxa"/>
          </w:tcPr>
          <w:p w14:paraId="3A3E0BC4" w14:textId="77777777" w:rsidR="0094612D" w:rsidRDefault="0094612D">
            <w:pPr>
              <w:spacing w:after="120"/>
              <w:rPr>
                <w:rFonts w:eastAsiaTheme="minorEastAsia"/>
                <w:color w:val="0070C0"/>
                <w:lang w:val="en-US" w:eastAsia="zh-CN"/>
              </w:rPr>
            </w:pPr>
          </w:p>
        </w:tc>
      </w:tr>
    </w:tbl>
    <w:p w14:paraId="3A3E0BC6" w14:textId="77777777" w:rsidR="0094612D" w:rsidRDefault="0094612D">
      <w:pPr>
        <w:rPr>
          <w:rFonts w:eastAsia="Yu Mincho"/>
          <w:lang w:val="en-US" w:eastAsia="ja-JP"/>
        </w:rPr>
      </w:pPr>
    </w:p>
    <w:p w14:paraId="3A3E0BC7" w14:textId="77777777" w:rsidR="0094612D" w:rsidRDefault="00A92942">
      <w:pPr>
        <w:rPr>
          <w:rFonts w:eastAsiaTheme="minorEastAsia"/>
          <w:color w:val="0070C0"/>
          <w:lang w:val="en-US" w:eastAsia="zh-CN"/>
        </w:rPr>
      </w:pPr>
      <w:r>
        <w:rPr>
          <w:rFonts w:eastAsiaTheme="minorEastAsia"/>
          <w:color w:val="0070C0"/>
          <w:lang w:val="en-US" w:eastAsia="zh-CN"/>
        </w:rPr>
        <w:t>Note:</w:t>
      </w:r>
    </w:p>
    <w:p w14:paraId="3A3E0BC8" w14:textId="77777777" w:rsidR="0094612D" w:rsidRDefault="00A92942">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A3E0BC9" w14:textId="77777777" w:rsidR="0094612D" w:rsidRDefault="00A92942">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94612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DBA80" w14:textId="77777777" w:rsidR="00D55110" w:rsidRDefault="00D55110" w:rsidP="003E3233">
      <w:pPr>
        <w:spacing w:after="0" w:line="240" w:lineRule="auto"/>
      </w:pPr>
      <w:r>
        <w:separator/>
      </w:r>
    </w:p>
  </w:endnote>
  <w:endnote w:type="continuationSeparator" w:id="0">
    <w:p w14:paraId="30194AA3" w14:textId="77777777" w:rsidR="00D55110" w:rsidRDefault="00D55110" w:rsidP="003E32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ourier">
    <w:panose1 w:val="00000000000000000000"/>
    <w:charset w:val="00"/>
    <w:family w:val="auto"/>
    <w:pitch w:val="variable"/>
    <w:sig w:usb0="00000003" w:usb1="00000000" w:usb2="00000000" w:usb3="00000000" w:csb0="00000003"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B3994" w14:textId="77777777" w:rsidR="00D55110" w:rsidRDefault="00D55110" w:rsidP="003E3233">
      <w:pPr>
        <w:spacing w:after="0" w:line="240" w:lineRule="auto"/>
      </w:pPr>
      <w:r>
        <w:separator/>
      </w:r>
    </w:p>
  </w:footnote>
  <w:footnote w:type="continuationSeparator" w:id="0">
    <w:p w14:paraId="17F6475F" w14:textId="77777777" w:rsidR="00D55110" w:rsidRDefault="00D55110" w:rsidP="003E32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1612A3"/>
    <w:multiLevelType w:val="multilevel"/>
    <w:tmpl w:val="151612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067B23"/>
    <w:multiLevelType w:val="hybridMultilevel"/>
    <w:tmpl w:val="461C2EDA"/>
    <w:lvl w:ilvl="0" w:tplc="D7660A3C">
      <w:start w:val="1"/>
      <w:numFmt w:val="decimal"/>
      <w:lvlText w:val="%1)"/>
      <w:lvlJc w:val="left"/>
      <w:pPr>
        <w:ind w:left="774" w:hanging="360"/>
      </w:pPr>
      <w:rPr>
        <w:color w:val="000000" w:themeColor="text1"/>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C242BF"/>
    <w:multiLevelType w:val="multilevel"/>
    <w:tmpl w:val="1EC24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E57FEB"/>
    <w:multiLevelType w:val="multilevel"/>
    <w:tmpl w:val="1EE57FE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7" w15:restartNumberingAfterBreak="0">
    <w:nsid w:val="21E805DB"/>
    <w:multiLevelType w:val="multilevel"/>
    <w:tmpl w:val="21E805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D01D8"/>
    <w:multiLevelType w:val="multilevel"/>
    <w:tmpl w:val="264D01D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37305C2"/>
    <w:multiLevelType w:val="multilevel"/>
    <w:tmpl w:val="337305C2"/>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714416D"/>
    <w:multiLevelType w:val="multilevel"/>
    <w:tmpl w:val="3714416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20215A2"/>
    <w:multiLevelType w:val="multilevel"/>
    <w:tmpl w:val="420215A2"/>
    <w:lvl w:ilvl="0">
      <w:start w:val="8"/>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5D54EED"/>
    <w:multiLevelType w:val="multilevel"/>
    <w:tmpl w:val="45D54EE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D6E3167"/>
    <w:multiLevelType w:val="multilevel"/>
    <w:tmpl w:val="4D6E3167"/>
    <w:lvl w:ilvl="0">
      <w:start w:val="1"/>
      <w:numFmt w:val="decimal"/>
      <w:pStyle w:val="RAN4proposal"/>
      <w:suff w:val="space"/>
      <w:lvlText w:val="Proposal %1:"/>
      <w:lvlJc w:val="left"/>
      <w:rPr>
        <w:rFonts w:ascii="Times New Roman" w:hAnsi="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931" w:hanging="360"/>
      </w:pPr>
    </w:lvl>
    <w:lvl w:ilvl="2">
      <w:numFmt w:val="bullet"/>
      <w:lvlText w:val="•"/>
      <w:lvlJc w:val="left"/>
      <w:pPr>
        <w:ind w:left="2831" w:hanging="360"/>
      </w:pPr>
      <w:rPr>
        <w:rFonts w:ascii="Times New Roman" w:eastAsiaTheme="minorHAnsi" w:hAnsi="Times New Roman" w:cs="Times New Roman" w:hint="default"/>
      </w:r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8" w15:restartNumberingAfterBreak="0">
    <w:nsid w:val="4DA44281"/>
    <w:multiLevelType w:val="multilevel"/>
    <w:tmpl w:val="4DA44281"/>
    <w:lvl w:ilvl="0">
      <w:start w:val="6"/>
      <w:numFmt w:val="decimal"/>
      <w:pStyle w:val="RAN4Proposal0"/>
      <w:lvlText w:val="Proposal %1:"/>
      <w:lvlJc w:val="left"/>
      <w:pPr>
        <w:ind w:left="6881" w:hanging="360"/>
      </w:pPr>
      <w:rPr>
        <w:rFonts w:ascii="Times New Roman" w:hAnsi="Times New Roman" w:hint="default"/>
        <w:b/>
        <w:i w:val="0"/>
        <w:color w:val="auto"/>
        <w:sz w:val="20"/>
      </w:rPr>
    </w:lvl>
    <w:lvl w:ilvl="1">
      <w:start w:val="1"/>
      <w:numFmt w:val="lowerLetter"/>
      <w:lvlText w:val="%2."/>
      <w:lvlJc w:val="left"/>
      <w:pPr>
        <w:ind w:left="10153" w:hanging="360"/>
      </w:pPr>
    </w:lvl>
    <w:lvl w:ilvl="2">
      <w:start w:val="1"/>
      <w:numFmt w:val="lowerRoman"/>
      <w:lvlText w:val="%3."/>
      <w:lvlJc w:val="right"/>
      <w:pPr>
        <w:ind w:left="10873" w:hanging="180"/>
      </w:pPr>
    </w:lvl>
    <w:lvl w:ilvl="3">
      <w:start w:val="1"/>
      <w:numFmt w:val="decimal"/>
      <w:lvlText w:val="%4."/>
      <w:lvlJc w:val="left"/>
      <w:pPr>
        <w:ind w:left="11593" w:hanging="360"/>
      </w:pPr>
    </w:lvl>
    <w:lvl w:ilvl="4">
      <w:start w:val="1"/>
      <w:numFmt w:val="lowerLetter"/>
      <w:lvlText w:val="%5."/>
      <w:lvlJc w:val="left"/>
      <w:pPr>
        <w:ind w:left="12313" w:hanging="360"/>
      </w:pPr>
    </w:lvl>
    <w:lvl w:ilvl="5">
      <w:start w:val="1"/>
      <w:numFmt w:val="lowerRoman"/>
      <w:lvlText w:val="%6."/>
      <w:lvlJc w:val="right"/>
      <w:pPr>
        <w:ind w:left="13033" w:hanging="180"/>
      </w:pPr>
    </w:lvl>
    <w:lvl w:ilvl="6">
      <w:start w:val="1"/>
      <w:numFmt w:val="decimal"/>
      <w:lvlText w:val="%7."/>
      <w:lvlJc w:val="left"/>
      <w:pPr>
        <w:ind w:left="13753" w:hanging="360"/>
      </w:pPr>
    </w:lvl>
    <w:lvl w:ilvl="7">
      <w:start w:val="1"/>
      <w:numFmt w:val="lowerLetter"/>
      <w:lvlText w:val="%8."/>
      <w:lvlJc w:val="left"/>
      <w:pPr>
        <w:ind w:left="14473" w:hanging="360"/>
      </w:pPr>
    </w:lvl>
    <w:lvl w:ilvl="8">
      <w:start w:val="1"/>
      <w:numFmt w:val="lowerRoman"/>
      <w:lvlText w:val="%9."/>
      <w:lvlJc w:val="right"/>
      <w:pPr>
        <w:ind w:left="15193" w:hanging="180"/>
      </w:pPr>
    </w:lvl>
  </w:abstractNum>
  <w:abstractNum w:abstractNumId="19" w15:restartNumberingAfterBreak="0">
    <w:nsid w:val="53CA24EE"/>
    <w:multiLevelType w:val="multilevel"/>
    <w:tmpl w:val="53CA24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ECD182A"/>
    <w:multiLevelType w:val="multilevel"/>
    <w:tmpl w:val="5ECD18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1D85C13"/>
    <w:multiLevelType w:val="multilevel"/>
    <w:tmpl w:val="61D85C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1E83C8D"/>
    <w:multiLevelType w:val="multilevel"/>
    <w:tmpl w:val="61E83C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5C217B"/>
    <w:multiLevelType w:val="multilevel"/>
    <w:tmpl w:val="665C217B"/>
    <w:lvl w:ilvl="0">
      <w:start w:val="1"/>
      <w:numFmt w:val="decimal"/>
      <w:pStyle w:val="RAN4H1"/>
      <w:lvlText w:val="%1"/>
      <w:lvlJc w:val="left"/>
      <w:pPr>
        <w:ind w:left="2062" w:hanging="360"/>
      </w:pPr>
      <w:rPr>
        <w:rFonts w:hint="default"/>
      </w:rPr>
    </w:lvl>
    <w:lvl w:ilvl="1">
      <w:start w:val="1"/>
      <w:numFmt w:val="decimal"/>
      <w:pStyle w:val="RAN4H2"/>
      <w:lvlText w:val="%1.%2"/>
      <w:lvlJc w:val="left"/>
      <w:rPr>
        <w:rFonts w:ascii="Arial" w:hAnsi="Arial" w:cs="Arial"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DFE6D4A"/>
    <w:multiLevelType w:val="hybridMultilevel"/>
    <w:tmpl w:val="F968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51986"/>
    <w:multiLevelType w:val="multilevel"/>
    <w:tmpl w:val="78F519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914913"/>
    <w:multiLevelType w:val="multilevel"/>
    <w:tmpl w:val="7B914913"/>
    <w:lvl w:ilvl="0">
      <w:start w:val="3"/>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18"/>
  </w:num>
  <w:num w:numId="3">
    <w:abstractNumId w:val="17"/>
  </w:num>
  <w:num w:numId="4">
    <w:abstractNumId w:val="24"/>
  </w:num>
  <w:num w:numId="5">
    <w:abstractNumId w:val="10"/>
  </w:num>
  <w:num w:numId="6">
    <w:abstractNumId w:val="27"/>
  </w:num>
  <w:num w:numId="7">
    <w:abstractNumId w:val="8"/>
  </w:num>
  <w:num w:numId="8">
    <w:abstractNumId w:val="4"/>
  </w:num>
  <w:num w:numId="9">
    <w:abstractNumId w:val="23"/>
  </w:num>
  <w:num w:numId="10">
    <w:abstractNumId w:val="28"/>
  </w:num>
  <w:num w:numId="11">
    <w:abstractNumId w:val="15"/>
  </w:num>
  <w:num w:numId="12">
    <w:abstractNumId w:val="9"/>
  </w:num>
  <w:num w:numId="13">
    <w:abstractNumId w:val="18"/>
    <w:lvlOverride w:ilvl="0">
      <w:startOverride w:val="1"/>
    </w:lvlOverride>
  </w:num>
  <w:num w:numId="14">
    <w:abstractNumId w:val="22"/>
  </w:num>
  <w:num w:numId="15">
    <w:abstractNumId w:val="19"/>
  </w:num>
  <w:num w:numId="16">
    <w:abstractNumId w:val="16"/>
  </w:num>
  <w:num w:numId="17">
    <w:abstractNumId w:val="20"/>
  </w:num>
  <w:num w:numId="18">
    <w:abstractNumId w:val="1"/>
  </w:num>
  <w:num w:numId="19">
    <w:abstractNumId w:val="7"/>
  </w:num>
  <w:num w:numId="20">
    <w:abstractNumId w:val="11"/>
  </w:num>
  <w:num w:numId="21">
    <w:abstractNumId w:val="5"/>
  </w:num>
  <w:num w:numId="22">
    <w:abstractNumId w:val="21"/>
  </w:num>
  <w:num w:numId="23">
    <w:abstractNumId w:val="13"/>
  </w:num>
  <w:num w:numId="24">
    <w:abstractNumId w:val="3"/>
  </w:num>
  <w:num w:numId="25">
    <w:abstractNumId w:val="0"/>
  </w:num>
  <w:num w:numId="26">
    <w:abstractNumId w:val="12"/>
  </w:num>
  <w:num w:numId="27">
    <w:abstractNumId w:val="6"/>
  </w:num>
  <w:num w:numId="28">
    <w:abstractNumId w:val="25"/>
  </w:num>
  <w:num w:numId="29">
    <w:abstractNumId w:val="26"/>
  </w:num>
  <w:num w:numId="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rson w15:author="Ato-MediaTek">
    <w15:presenceInfo w15:providerId="None" w15:userId="Ato-MediaTek"/>
  </w15:person>
  <w15:person w15:author="Chu-Hsiang Huang">
    <w15:presenceInfo w15:providerId="AD" w15:userId="S::chuhsian@qti.qualcomm.com::543a1667-cf7d-4263-9c3a-2bbd98271c62"/>
  </w15:person>
  <w15:person w15:author="Huawei">
    <w15:presenceInfo w15:providerId="None" w15:userId="Huawei"/>
  </w15:person>
  <w15:person w15:author="Intel - Huang Rui">
    <w15:presenceInfo w15:providerId="None" w15:userId="Intel - Huang Rui"/>
  </w15:person>
  <w15:person w15:author="OPPO">
    <w15:presenceInfo w15:providerId="None" w15:userId="OPPO"/>
  </w15:person>
  <w15:person w15:author="Qiming Li">
    <w15:presenceInfo w15:providerId="AD" w15:userId="S::li_qiming@apple.com::e8664b11-4b16-48cb-91dd-de27df1e2474"/>
  </w15:person>
  <w15:person w15:author="Juergen Hofmann">
    <w15:presenceInfo w15:providerId="None" w15:userId="Juergen Hofmann"/>
  </w15:person>
  <w15:person w15:author="魏旭昇">
    <w15:presenceInfo w15:providerId="None" w15:userId="魏旭昇"/>
  </w15:person>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A2NTe1MDE3MjOxNLNU0lEKTi0uzszPAykwqgUAIy/aPiwAAAA="/>
  </w:docVars>
  <w:rsids>
    <w:rsidRoot w:val="00282213"/>
    <w:rsid w:val="00000265"/>
    <w:rsid w:val="00000D4C"/>
    <w:rsid w:val="0000223C"/>
    <w:rsid w:val="00004165"/>
    <w:rsid w:val="000068EA"/>
    <w:rsid w:val="00007904"/>
    <w:rsid w:val="000117CD"/>
    <w:rsid w:val="000131BE"/>
    <w:rsid w:val="000171C1"/>
    <w:rsid w:val="00017D46"/>
    <w:rsid w:val="00020C56"/>
    <w:rsid w:val="00020E66"/>
    <w:rsid w:val="0002150F"/>
    <w:rsid w:val="0002486A"/>
    <w:rsid w:val="0002585B"/>
    <w:rsid w:val="00025A23"/>
    <w:rsid w:val="00026251"/>
    <w:rsid w:val="00026ACC"/>
    <w:rsid w:val="0002705E"/>
    <w:rsid w:val="0003171D"/>
    <w:rsid w:val="00031C1D"/>
    <w:rsid w:val="00035C50"/>
    <w:rsid w:val="00036A41"/>
    <w:rsid w:val="00037519"/>
    <w:rsid w:val="0004024A"/>
    <w:rsid w:val="0004206B"/>
    <w:rsid w:val="000439E9"/>
    <w:rsid w:val="00044A45"/>
    <w:rsid w:val="000457A1"/>
    <w:rsid w:val="00046ED1"/>
    <w:rsid w:val="000476A1"/>
    <w:rsid w:val="00047BE6"/>
    <w:rsid w:val="00047EEF"/>
    <w:rsid w:val="00050001"/>
    <w:rsid w:val="00052041"/>
    <w:rsid w:val="0005326A"/>
    <w:rsid w:val="00053F36"/>
    <w:rsid w:val="00057FE4"/>
    <w:rsid w:val="00060C57"/>
    <w:rsid w:val="000620FE"/>
    <w:rsid w:val="0006266D"/>
    <w:rsid w:val="00063DDF"/>
    <w:rsid w:val="00065506"/>
    <w:rsid w:val="00065D5D"/>
    <w:rsid w:val="00070BD3"/>
    <w:rsid w:val="00073648"/>
    <w:rsid w:val="0007382E"/>
    <w:rsid w:val="000766E1"/>
    <w:rsid w:val="00077FF6"/>
    <w:rsid w:val="00080D82"/>
    <w:rsid w:val="000810A2"/>
    <w:rsid w:val="00081692"/>
    <w:rsid w:val="00081914"/>
    <w:rsid w:val="00081B91"/>
    <w:rsid w:val="00082C46"/>
    <w:rsid w:val="000841C2"/>
    <w:rsid w:val="00084AC2"/>
    <w:rsid w:val="00085A0E"/>
    <w:rsid w:val="00086FC3"/>
    <w:rsid w:val="0008720D"/>
    <w:rsid w:val="00087548"/>
    <w:rsid w:val="00087EDE"/>
    <w:rsid w:val="00093E7E"/>
    <w:rsid w:val="000955B7"/>
    <w:rsid w:val="000A1830"/>
    <w:rsid w:val="000A2454"/>
    <w:rsid w:val="000A3FFA"/>
    <w:rsid w:val="000A4121"/>
    <w:rsid w:val="000A4863"/>
    <w:rsid w:val="000A4AA3"/>
    <w:rsid w:val="000A4C76"/>
    <w:rsid w:val="000A550E"/>
    <w:rsid w:val="000A6F57"/>
    <w:rsid w:val="000A74E6"/>
    <w:rsid w:val="000A7B1F"/>
    <w:rsid w:val="000B0960"/>
    <w:rsid w:val="000B1A55"/>
    <w:rsid w:val="000B20BB"/>
    <w:rsid w:val="000B2EF6"/>
    <w:rsid w:val="000B2FA6"/>
    <w:rsid w:val="000B4AA0"/>
    <w:rsid w:val="000B629A"/>
    <w:rsid w:val="000B6674"/>
    <w:rsid w:val="000B7877"/>
    <w:rsid w:val="000B79D6"/>
    <w:rsid w:val="000C03C3"/>
    <w:rsid w:val="000C2553"/>
    <w:rsid w:val="000C2FCA"/>
    <w:rsid w:val="000C38C3"/>
    <w:rsid w:val="000D09FD"/>
    <w:rsid w:val="000D4460"/>
    <w:rsid w:val="000D44FB"/>
    <w:rsid w:val="000D4B46"/>
    <w:rsid w:val="000D574B"/>
    <w:rsid w:val="000D6B33"/>
    <w:rsid w:val="000D6CFC"/>
    <w:rsid w:val="000D725C"/>
    <w:rsid w:val="000D733D"/>
    <w:rsid w:val="000E0ADA"/>
    <w:rsid w:val="000E1B83"/>
    <w:rsid w:val="000E1C59"/>
    <w:rsid w:val="000E537B"/>
    <w:rsid w:val="000E57D0"/>
    <w:rsid w:val="000E5A34"/>
    <w:rsid w:val="000E7424"/>
    <w:rsid w:val="000E7858"/>
    <w:rsid w:val="000F06A5"/>
    <w:rsid w:val="000F1F6D"/>
    <w:rsid w:val="000F200C"/>
    <w:rsid w:val="000F27A7"/>
    <w:rsid w:val="000F39CA"/>
    <w:rsid w:val="000F71F4"/>
    <w:rsid w:val="00102245"/>
    <w:rsid w:val="001034A8"/>
    <w:rsid w:val="00103580"/>
    <w:rsid w:val="00106E86"/>
    <w:rsid w:val="00107927"/>
    <w:rsid w:val="00110E26"/>
    <w:rsid w:val="00111321"/>
    <w:rsid w:val="00113956"/>
    <w:rsid w:val="0011760D"/>
    <w:rsid w:val="0011791F"/>
    <w:rsid w:val="00117BD6"/>
    <w:rsid w:val="001206C2"/>
    <w:rsid w:val="00121978"/>
    <w:rsid w:val="00121DE1"/>
    <w:rsid w:val="00123422"/>
    <w:rsid w:val="00124675"/>
    <w:rsid w:val="00124B6A"/>
    <w:rsid w:val="001315E6"/>
    <w:rsid w:val="00133BAF"/>
    <w:rsid w:val="0013585B"/>
    <w:rsid w:val="00136D4C"/>
    <w:rsid w:val="00137753"/>
    <w:rsid w:val="00141069"/>
    <w:rsid w:val="00142538"/>
    <w:rsid w:val="00142BB9"/>
    <w:rsid w:val="00144F96"/>
    <w:rsid w:val="00145126"/>
    <w:rsid w:val="0014546D"/>
    <w:rsid w:val="00145D80"/>
    <w:rsid w:val="00147211"/>
    <w:rsid w:val="00147C80"/>
    <w:rsid w:val="00150403"/>
    <w:rsid w:val="00151EAC"/>
    <w:rsid w:val="00153528"/>
    <w:rsid w:val="00154E68"/>
    <w:rsid w:val="00157DA7"/>
    <w:rsid w:val="00162548"/>
    <w:rsid w:val="0016594E"/>
    <w:rsid w:val="00167038"/>
    <w:rsid w:val="0017072F"/>
    <w:rsid w:val="00172183"/>
    <w:rsid w:val="00173217"/>
    <w:rsid w:val="001751AB"/>
    <w:rsid w:val="00175A3F"/>
    <w:rsid w:val="0017639F"/>
    <w:rsid w:val="00180E09"/>
    <w:rsid w:val="00181805"/>
    <w:rsid w:val="00183D4C"/>
    <w:rsid w:val="00183F6D"/>
    <w:rsid w:val="001858BB"/>
    <w:rsid w:val="00185C7C"/>
    <w:rsid w:val="00185DF7"/>
    <w:rsid w:val="0018664E"/>
    <w:rsid w:val="0018670E"/>
    <w:rsid w:val="0018794A"/>
    <w:rsid w:val="0019219A"/>
    <w:rsid w:val="00194B4E"/>
    <w:rsid w:val="00195077"/>
    <w:rsid w:val="0019626A"/>
    <w:rsid w:val="001967F7"/>
    <w:rsid w:val="00196F85"/>
    <w:rsid w:val="0019768E"/>
    <w:rsid w:val="001A033F"/>
    <w:rsid w:val="001A08AA"/>
    <w:rsid w:val="001A4EB2"/>
    <w:rsid w:val="001A59CB"/>
    <w:rsid w:val="001B02EA"/>
    <w:rsid w:val="001B5C1C"/>
    <w:rsid w:val="001B7991"/>
    <w:rsid w:val="001B7C49"/>
    <w:rsid w:val="001C02DB"/>
    <w:rsid w:val="001C0CBD"/>
    <w:rsid w:val="001C1409"/>
    <w:rsid w:val="001C20B1"/>
    <w:rsid w:val="001C2AE6"/>
    <w:rsid w:val="001C4A89"/>
    <w:rsid w:val="001C520E"/>
    <w:rsid w:val="001C5335"/>
    <w:rsid w:val="001C6177"/>
    <w:rsid w:val="001C6B72"/>
    <w:rsid w:val="001C7621"/>
    <w:rsid w:val="001D0363"/>
    <w:rsid w:val="001D12B4"/>
    <w:rsid w:val="001D17C3"/>
    <w:rsid w:val="001D3FF2"/>
    <w:rsid w:val="001D4B60"/>
    <w:rsid w:val="001D4B63"/>
    <w:rsid w:val="001D54D4"/>
    <w:rsid w:val="001D7D94"/>
    <w:rsid w:val="001E0A28"/>
    <w:rsid w:val="001E1C74"/>
    <w:rsid w:val="001E2977"/>
    <w:rsid w:val="001E4218"/>
    <w:rsid w:val="001F0B20"/>
    <w:rsid w:val="001F1D2B"/>
    <w:rsid w:val="001F1EF6"/>
    <w:rsid w:val="001F2D96"/>
    <w:rsid w:val="001F4B43"/>
    <w:rsid w:val="001F5A10"/>
    <w:rsid w:val="001F5F86"/>
    <w:rsid w:val="00200A62"/>
    <w:rsid w:val="00203740"/>
    <w:rsid w:val="00203D9B"/>
    <w:rsid w:val="002042CB"/>
    <w:rsid w:val="00205FA3"/>
    <w:rsid w:val="002061A7"/>
    <w:rsid w:val="002127C6"/>
    <w:rsid w:val="002138EA"/>
    <w:rsid w:val="002139EA"/>
    <w:rsid w:val="00213F84"/>
    <w:rsid w:val="00214810"/>
    <w:rsid w:val="00214FBD"/>
    <w:rsid w:val="0021514B"/>
    <w:rsid w:val="00220F29"/>
    <w:rsid w:val="00221461"/>
    <w:rsid w:val="00221E08"/>
    <w:rsid w:val="00222897"/>
    <w:rsid w:val="00222B0C"/>
    <w:rsid w:val="00223D68"/>
    <w:rsid w:val="00224E6D"/>
    <w:rsid w:val="00231E34"/>
    <w:rsid w:val="0023295E"/>
    <w:rsid w:val="00232CB6"/>
    <w:rsid w:val="00232CB7"/>
    <w:rsid w:val="002340F6"/>
    <w:rsid w:val="00235394"/>
    <w:rsid w:val="00235577"/>
    <w:rsid w:val="00236FAB"/>
    <w:rsid w:val="002371B2"/>
    <w:rsid w:val="00237251"/>
    <w:rsid w:val="0023748F"/>
    <w:rsid w:val="00237972"/>
    <w:rsid w:val="00237D57"/>
    <w:rsid w:val="002435CA"/>
    <w:rsid w:val="00243F03"/>
    <w:rsid w:val="0024469F"/>
    <w:rsid w:val="00244765"/>
    <w:rsid w:val="00244F61"/>
    <w:rsid w:val="00247AE1"/>
    <w:rsid w:val="002504A9"/>
    <w:rsid w:val="00250568"/>
    <w:rsid w:val="00250B5B"/>
    <w:rsid w:val="00250DA9"/>
    <w:rsid w:val="00251123"/>
    <w:rsid w:val="00251E03"/>
    <w:rsid w:val="00252DB8"/>
    <w:rsid w:val="002537BC"/>
    <w:rsid w:val="002554EF"/>
    <w:rsid w:val="00255C58"/>
    <w:rsid w:val="002561C0"/>
    <w:rsid w:val="0025676B"/>
    <w:rsid w:val="00260EC7"/>
    <w:rsid w:val="00261168"/>
    <w:rsid w:val="002612F8"/>
    <w:rsid w:val="00261539"/>
    <w:rsid w:val="0026179F"/>
    <w:rsid w:val="002629E6"/>
    <w:rsid w:val="00263298"/>
    <w:rsid w:val="00266089"/>
    <w:rsid w:val="002666AE"/>
    <w:rsid w:val="00274E1A"/>
    <w:rsid w:val="00274EB9"/>
    <w:rsid w:val="002775B1"/>
    <w:rsid w:val="002775B9"/>
    <w:rsid w:val="002811C4"/>
    <w:rsid w:val="00282213"/>
    <w:rsid w:val="00283877"/>
    <w:rsid w:val="00284016"/>
    <w:rsid w:val="002858BF"/>
    <w:rsid w:val="0029216A"/>
    <w:rsid w:val="002939AF"/>
    <w:rsid w:val="00293C5D"/>
    <w:rsid w:val="00294491"/>
    <w:rsid w:val="0029476C"/>
    <w:rsid w:val="0029477B"/>
    <w:rsid w:val="00294BDE"/>
    <w:rsid w:val="002A0CED"/>
    <w:rsid w:val="002A4CD0"/>
    <w:rsid w:val="002A7DA6"/>
    <w:rsid w:val="002B0A0A"/>
    <w:rsid w:val="002B254A"/>
    <w:rsid w:val="002B289B"/>
    <w:rsid w:val="002B40D2"/>
    <w:rsid w:val="002B516C"/>
    <w:rsid w:val="002B5E1D"/>
    <w:rsid w:val="002B5F58"/>
    <w:rsid w:val="002B60C1"/>
    <w:rsid w:val="002B7BB7"/>
    <w:rsid w:val="002C2AF1"/>
    <w:rsid w:val="002C3AD1"/>
    <w:rsid w:val="002C485B"/>
    <w:rsid w:val="002C4B52"/>
    <w:rsid w:val="002C5503"/>
    <w:rsid w:val="002D019A"/>
    <w:rsid w:val="002D03E5"/>
    <w:rsid w:val="002D08A2"/>
    <w:rsid w:val="002D2002"/>
    <w:rsid w:val="002D26D8"/>
    <w:rsid w:val="002D33E0"/>
    <w:rsid w:val="002D36EB"/>
    <w:rsid w:val="002D5A03"/>
    <w:rsid w:val="002D5D16"/>
    <w:rsid w:val="002D6BDF"/>
    <w:rsid w:val="002E1861"/>
    <w:rsid w:val="002E2CE9"/>
    <w:rsid w:val="002E3BF7"/>
    <w:rsid w:val="002E403E"/>
    <w:rsid w:val="002E4747"/>
    <w:rsid w:val="002E4C74"/>
    <w:rsid w:val="002E5080"/>
    <w:rsid w:val="002E7A97"/>
    <w:rsid w:val="002F158C"/>
    <w:rsid w:val="002F3AF3"/>
    <w:rsid w:val="002F4093"/>
    <w:rsid w:val="002F5636"/>
    <w:rsid w:val="002F5C16"/>
    <w:rsid w:val="003022A5"/>
    <w:rsid w:val="0030388F"/>
    <w:rsid w:val="00307E51"/>
    <w:rsid w:val="0031019A"/>
    <w:rsid w:val="00310B56"/>
    <w:rsid w:val="00311363"/>
    <w:rsid w:val="00312615"/>
    <w:rsid w:val="00315867"/>
    <w:rsid w:val="00315920"/>
    <w:rsid w:val="00321150"/>
    <w:rsid w:val="00323DC9"/>
    <w:rsid w:val="003249EB"/>
    <w:rsid w:val="003260D7"/>
    <w:rsid w:val="0033067F"/>
    <w:rsid w:val="00330F28"/>
    <w:rsid w:val="00331732"/>
    <w:rsid w:val="0033174D"/>
    <w:rsid w:val="00336697"/>
    <w:rsid w:val="0033684A"/>
    <w:rsid w:val="00336EDC"/>
    <w:rsid w:val="00340DC1"/>
    <w:rsid w:val="00341330"/>
    <w:rsid w:val="003418CB"/>
    <w:rsid w:val="0034388C"/>
    <w:rsid w:val="00343B2E"/>
    <w:rsid w:val="00347D22"/>
    <w:rsid w:val="00347D6F"/>
    <w:rsid w:val="003503DA"/>
    <w:rsid w:val="00355873"/>
    <w:rsid w:val="0035660F"/>
    <w:rsid w:val="00356B2D"/>
    <w:rsid w:val="003615BE"/>
    <w:rsid w:val="003622E6"/>
    <w:rsid w:val="003628B9"/>
    <w:rsid w:val="00362D8F"/>
    <w:rsid w:val="00367724"/>
    <w:rsid w:val="003710BA"/>
    <w:rsid w:val="0037347D"/>
    <w:rsid w:val="003753B1"/>
    <w:rsid w:val="00375EC9"/>
    <w:rsid w:val="003770F6"/>
    <w:rsid w:val="00383E37"/>
    <w:rsid w:val="00384AC1"/>
    <w:rsid w:val="00384AC5"/>
    <w:rsid w:val="00390BB1"/>
    <w:rsid w:val="00393042"/>
    <w:rsid w:val="00394AD5"/>
    <w:rsid w:val="0039642D"/>
    <w:rsid w:val="00396F5B"/>
    <w:rsid w:val="00397437"/>
    <w:rsid w:val="003A0527"/>
    <w:rsid w:val="003A28C3"/>
    <w:rsid w:val="003A2E40"/>
    <w:rsid w:val="003A643A"/>
    <w:rsid w:val="003A6501"/>
    <w:rsid w:val="003B0158"/>
    <w:rsid w:val="003B40B6"/>
    <w:rsid w:val="003B56DB"/>
    <w:rsid w:val="003B755E"/>
    <w:rsid w:val="003B7C14"/>
    <w:rsid w:val="003C12F5"/>
    <w:rsid w:val="003C228E"/>
    <w:rsid w:val="003C2A0D"/>
    <w:rsid w:val="003C4C6F"/>
    <w:rsid w:val="003C51E7"/>
    <w:rsid w:val="003C59A8"/>
    <w:rsid w:val="003C6893"/>
    <w:rsid w:val="003C69A3"/>
    <w:rsid w:val="003C6DE2"/>
    <w:rsid w:val="003C706D"/>
    <w:rsid w:val="003D1EFD"/>
    <w:rsid w:val="003D28BF"/>
    <w:rsid w:val="003D33B0"/>
    <w:rsid w:val="003D40E5"/>
    <w:rsid w:val="003D4215"/>
    <w:rsid w:val="003D4B13"/>
    <w:rsid w:val="003D4C47"/>
    <w:rsid w:val="003D7719"/>
    <w:rsid w:val="003E2860"/>
    <w:rsid w:val="003E2A59"/>
    <w:rsid w:val="003E3233"/>
    <w:rsid w:val="003E33EA"/>
    <w:rsid w:val="003E3C1F"/>
    <w:rsid w:val="003E40EE"/>
    <w:rsid w:val="003E4C3C"/>
    <w:rsid w:val="003E6064"/>
    <w:rsid w:val="003E69BA"/>
    <w:rsid w:val="003F1C1B"/>
    <w:rsid w:val="003F3A2F"/>
    <w:rsid w:val="004004A2"/>
    <w:rsid w:val="00401144"/>
    <w:rsid w:val="004031E9"/>
    <w:rsid w:val="00404831"/>
    <w:rsid w:val="00404D1E"/>
    <w:rsid w:val="00407661"/>
    <w:rsid w:val="00410314"/>
    <w:rsid w:val="00411D2E"/>
    <w:rsid w:val="00412063"/>
    <w:rsid w:val="00412EB1"/>
    <w:rsid w:val="00412FD6"/>
    <w:rsid w:val="00413467"/>
    <w:rsid w:val="00413DDE"/>
    <w:rsid w:val="004140CD"/>
    <w:rsid w:val="00414118"/>
    <w:rsid w:val="00415050"/>
    <w:rsid w:val="00416084"/>
    <w:rsid w:val="00420438"/>
    <w:rsid w:val="00421230"/>
    <w:rsid w:val="00421F90"/>
    <w:rsid w:val="004220A2"/>
    <w:rsid w:val="00423D45"/>
    <w:rsid w:val="00424F8C"/>
    <w:rsid w:val="004271BA"/>
    <w:rsid w:val="00430497"/>
    <w:rsid w:val="00430A62"/>
    <w:rsid w:val="00430EA5"/>
    <w:rsid w:val="004330D7"/>
    <w:rsid w:val="00434DC1"/>
    <w:rsid w:val="004350F4"/>
    <w:rsid w:val="004375F4"/>
    <w:rsid w:val="004412A0"/>
    <w:rsid w:val="00442337"/>
    <w:rsid w:val="00445BF9"/>
    <w:rsid w:val="00446408"/>
    <w:rsid w:val="00450F27"/>
    <w:rsid w:val="004510E5"/>
    <w:rsid w:val="00455A64"/>
    <w:rsid w:val="00456A75"/>
    <w:rsid w:val="00461E39"/>
    <w:rsid w:val="00462A22"/>
    <w:rsid w:val="00462D3A"/>
    <w:rsid w:val="00463521"/>
    <w:rsid w:val="00464C48"/>
    <w:rsid w:val="00464F92"/>
    <w:rsid w:val="004660E2"/>
    <w:rsid w:val="00467ED4"/>
    <w:rsid w:val="00471125"/>
    <w:rsid w:val="00473441"/>
    <w:rsid w:val="0047437A"/>
    <w:rsid w:val="00480E42"/>
    <w:rsid w:val="00481433"/>
    <w:rsid w:val="00484AF6"/>
    <w:rsid w:val="00484C5D"/>
    <w:rsid w:val="0048543E"/>
    <w:rsid w:val="004868A7"/>
    <w:rsid w:val="004868C1"/>
    <w:rsid w:val="0048750F"/>
    <w:rsid w:val="00487615"/>
    <w:rsid w:val="004877CF"/>
    <w:rsid w:val="00490B49"/>
    <w:rsid w:val="004923A1"/>
    <w:rsid w:val="004927E3"/>
    <w:rsid w:val="004935BB"/>
    <w:rsid w:val="00493931"/>
    <w:rsid w:val="00493BE4"/>
    <w:rsid w:val="004A1273"/>
    <w:rsid w:val="004A3202"/>
    <w:rsid w:val="004A47F3"/>
    <w:rsid w:val="004A495F"/>
    <w:rsid w:val="004A5AFF"/>
    <w:rsid w:val="004A7544"/>
    <w:rsid w:val="004B6B0F"/>
    <w:rsid w:val="004C1578"/>
    <w:rsid w:val="004C255C"/>
    <w:rsid w:val="004C54E5"/>
    <w:rsid w:val="004C666A"/>
    <w:rsid w:val="004C6C46"/>
    <w:rsid w:val="004C6D6C"/>
    <w:rsid w:val="004C7DC8"/>
    <w:rsid w:val="004D21B0"/>
    <w:rsid w:val="004D571F"/>
    <w:rsid w:val="004D60E2"/>
    <w:rsid w:val="004D737D"/>
    <w:rsid w:val="004E018A"/>
    <w:rsid w:val="004E023B"/>
    <w:rsid w:val="004E0698"/>
    <w:rsid w:val="004E0FA9"/>
    <w:rsid w:val="004E1319"/>
    <w:rsid w:val="004E2659"/>
    <w:rsid w:val="004E39EE"/>
    <w:rsid w:val="004E475C"/>
    <w:rsid w:val="004E56E0"/>
    <w:rsid w:val="004E5E17"/>
    <w:rsid w:val="004E608A"/>
    <w:rsid w:val="004E681E"/>
    <w:rsid w:val="004E6DFF"/>
    <w:rsid w:val="004E6E42"/>
    <w:rsid w:val="004E7329"/>
    <w:rsid w:val="004F20F2"/>
    <w:rsid w:val="004F2CB0"/>
    <w:rsid w:val="004F6292"/>
    <w:rsid w:val="004F7AE7"/>
    <w:rsid w:val="005017F7"/>
    <w:rsid w:val="005018B5"/>
    <w:rsid w:val="00501FA7"/>
    <w:rsid w:val="005034DC"/>
    <w:rsid w:val="00503F74"/>
    <w:rsid w:val="00504DE5"/>
    <w:rsid w:val="00505BFA"/>
    <w:rsid w:val="005065E5"/>
    <w:rsid w:val="005071B4"/>
    <w:rsid w:val="00507687"/>
    <w:rsid w:val="005117A9"/>
    <w:rsid w:val="00511F57"/>
    <w:rsid w:val="00515CBE"/>
    <w:rsid w:val="00515E2B"/>
    <w:rsid w:val="00516C3C"/>
    <w:rsid w:val="0051750A"/>
    <w:rsid w:val="005179B3"/>
    <w:rsid w:val="00517FC4"/>
    <w:rsid w:val="0052175D"/>
    <w:rsid w:val="00521A16"/>
    <w:rsid w:val="00522A7E"/>
    <w:rsid w:val="00522F20"/>
    <w:rsid w:val="005237EB"/>
    <w:rsid w:val="005308DB"/>
    <w:rsid w:val="00530A2E"/>
    <w:rsid w:val="00530DF2"/>
    <w:rsid w:val="00530FBE"/>
    <w:rsid w:val="00531560"/>
    <w:rsid w:val="00531C00"/>
    <w:rsid w:val="00532F05"/>
    <w:rsid w:val="00533159"/>
    <w:rsid w:val="005335E6"/>
    <w:rsid w:val="005339DB"/>
    <w:rsid w:val="0053485F"/>
    <w:rsid w:val="00534C89"/>
    <w:rsid w:val="0054149F"/>
    <w:rsid w:val="00541573"/>
    <w:rsid w:val="00541C55"/>
    <w:rsid w:val="00541C98"/>
    <w:rsid w:val="00542B1C"/>
    <w:rsid w:val="0054348A"/>
    <w:rsid w:val="005456F5"/>
    <w:rsid w:val="00551A8D"/>
    <w:rsid w:val="00554E77"/>
    <w:rsid w:val="00555FB1"/>
    <w:rsid w:val="00561B5C"/>
    <w:rsid w:val="00562A0A"/>
    <w:rsid w:val="00562AE8"/>
    <w:rsid w:val="00562D31"/>
    <w:rsid w:val="00566FC4"/>
    <w:rsid w:val="00571777"/>
    <w:rsid w:val="0057408D"/>
    <w:rsid w:val="005804EA"/>
    <w:rsid w:val="00580FF5"/>
    <w:rsid w:val="0058110A"/>
    <w:rsid w:val="00582D2E"/>
    <w:rsid w:val="00584892"/>
    <w:rsid w:val="0058519C"/>
    <w:rsid w:val="00586C64"/>
    <w:rsid w:val="00587F2E"/>
    <w:rsid w:val="0059129B"/>
    <w:rsid w:val="0059149A"/>
    <w:rsid w:val="005956EE"/>
    <w:rsid w:val="0059582B"/>
    <w:rsid w:val="005A083E"/>
    <w:rsid w:val="005A0F64"/>
    <w:rsid w:val="005A35BA"/>
    <w:rsid w:val="005A6BFD"/>
    <w:rsid w:val="005A6D5A"/>
    <w:rsid w:val="005A746F"/>
    <w:rsid w:val="005B0C93"/>
    <w:rsid w:val="005B1575"/>
    <w:rsid w:val="005B1A38"/>
    <w:rsid w:val="005B2E73"/>
    <w:rsid w:val="005B4802"/>
    <w:rsid w:val="005C13F5"/>
    <w:rsid w:val="005C1EA6"/>
    <w:rsid w:val="005C3805"/>
    <w:rsid w:val="005C4910"/>
    <w:rsid w:val="005C5BDB"/>
    <w:rsid w:val="005C72FD"/>
    <w:rsid w:val="005C7949"/>
    <w:rsid w:val="005D083D"/>
    <w:rsid w:val="005D08BA"/>
    <w:rsid w:val="005D0B99"/>
    <w:rsid w:val="005D1041"/>
    <w:rsid w:val="005D308E"/>
    <w:rsid w:val="005D3A48"/>
    <w:rsid w:val="005D3EC1"/>
    <w:rsid w:val="005D7365"/>
    <w:rsid w:val="005D7AF8"/>
    <w:rsid w:val="005D7C3C"/>
    <w:rsid w:val="005E0257"/>
    <w:rsid w:val="005E17BF"/>
    <w:rsid w:val="005E366A"/>
    <w:rsid w:val="005F162E"/>
    <w:rsid w:val="005F2145"/>
    <w:rsid w:val="006016E1"/>
    <w:rsid w:val="00602349"/>
    <w:rsid w:val="00602D27"/>
    <w:rsid w:val="0060543A"/>
    <w:rsid w:val="006120F0"/>
    <w:rsid w:val="006133DE"/>
    <w:rsid w:val="006144A1"/>
    <w:rsid w:val="006156D1"/>
    <w:rsid w:val="00615EBB"/>
    <w:rsid w:val="00616096"/>
    <w:rsid w:val="006160A2"/>
    <w:rsid w:val="006176FC"/>
    <w:rsid w:val="0062004E"/>
    <w:rsid w:val="006248BC"/>
    <w:rsid w:val="00625A60"/>
    <w:rsid w:val="006269D8"/>
    <w:rsid w:val="006301D4"/>
    <w:rsid w:val="006302AA"/>
    <w:rsid w:val="00635E50"/>
    <w:rsid w:val="006363BD"/>
    <w:rsid w:val="006364A9"/>
    <w:rsid w:val="00636F4B"/>
    <w:rsid w:val="006412DC"/>
    <w:rsid w:val="00642BC6"/>
    <w:rsid w:val="00643CCE"/>
    <w:rsid w:val="00644790"/>
    <w:rsid w:val="00646E20"/>
    <w:rsid w:val="006501AF"/>
    <w:rsid w:val="00650C35"/>
    <w:rsid w:val="00650DDE"/>
    <w:rsid w:val="00652E36"/>
    <w:rsid w:val="0065505B"/>
    <w:rsid w:val="006563C4"/>
    <w:rsid w:val="0066024C"/>
    <w:rsid w:val="006621A9"/>
    <w:rsid w:val="00665102"/>
    <w:rsid w:val="00665659"/>
    <w:rsid w:val="006659D6"/>
    <w:rsid w:val="006660C8"/>
    <w:rsid w:val="006661B0"/>
    <w:rsid w:val="006670AC"/>
    <w:rsid w:val="00667750"/>
    <w:rsid w:val="00670159"/>
    <w:rsid w:val="00671FDC"/>
    <w:rsid w:val="006721B8"/>
    <w:rsid w:val="00672307"/>
    <w:rsid w:val="006742EC"/>
    <w:rsid w:val="006748CB"/>
    <w:rsid w:val="0067623E"/>
    <w:rsid w:val="00677AF8"/>
    <w:rsid w:val="006808C6"/>
    <w:rsid w:val="00682668"/>
    <w:rsid w:val="00692A68"/>
    <w:rsid w:val="006950A4"/>
    <w:rsid w:val="006959C1"/>
    <w:rsid w:val="00695D85"/>
    <w:rsid w:val="006964BA"/>
    <w:rsid w:val="006A08E9"/>
    <w:rsid w:val="006A0FB6"/>
    <w:rsid w:val="006A129B"/>
    <w:rsid w:val="006A25C1"/>
    <w:rsid w:val="006A2B17"/>
    <w:rsid w:val="006A30A2"/>
    <w:rsid w:val="006A59AF"/>
    <w:rsid w:val="006A60E0"/>
    <w:rsid w:val="006A6D23"/>
    <w:rsid w:val="006A7688"/>
    <w:rsid w:val="006B19E1"/>
    <w:rsid w:val="006B25DE"/>
    <w:rsid w:val="006B4A40"/>
    <w:rsid w:val="006B4BA0"/>
    <w:rsid w:val="006B560B"/>
    <w:rsid w:val="006B7062"/>
    <w:rsid w:val="006C08BF"/>
    <w:rsid w:val="006C1220"/>
    <w:rsid w:val="006C1C3B"/>
    <w:rsid w:val="006C38F7"/>
    <w:rsid w:val="006C3DD1"/>
    <w:rsid w:val="006C4E43"/>
    <w:rsid w:val="006C5985"/>
    <w:rsid w:val="006C643E"/>
    <w:rsid w:val="006C6E86"/>
    <w:rsid w:val="006D2932"/>
    <w:rsid w:val="006D3671"/>
    <w:rsid w:val="006D4176"/>
    <w:rsid w:val="006D6DC3"/>
    <w:rsid w:val="006E0A73"/>
    <w:rsid w:val="006E0F5F"/>
    <w:rsid w:val="006E0FEE"/>
    <w:rsid w:val="006E11B5"/>
    <w:rsid w:val="006E65BE"/>
    <w:rsid w:val="006E6C11"/>
    <w:rsid w:val="006E7429"/>
    <w:rsid w:val="006F1AD0"/>
    <w:rsid w:val="006F35A0"/>
    <w:rsid w:val="006F6AD7"/>
    <w:rsid w:val="006F7C0C"/>
    <w:rsid w:val="006F7F28"/>
    <w:rsid w:val="00700670"/>
    <w:rsid w:val="00700755"/>
    <w:rsid w:val="00703CD6"/>
    <w:rsid w:val="007050A2"/>
    <w:rsid w:val="007052CA"/>
    <w:rsid w:val="0070646B"/>
    <w:rsid w:val="007069D9"/>
    <w:rsid w:val="0071230B"/>
    <w:rsid w:val="007130A2"/>
    <w:rsid w:val="007136AB"/>
    <w:rsid w:val="007146C2"/>
    <w:rsid w:val="0071535F"/>
    <w:rsid w:val="00715463"/>
    <w:rsid w:val="0072119E"/>
    <w:rsid w:val="00722F99"/>
    <w:rsid w:val="0072387A"/>
    <w:rsid w:val="0072444E"/>
    <w:rsid w:val="007246C4"/>
    <w:rsid w:val="00730655"/>
    <w:rsid w:val="00731298"/>
    <w:rsid w:val="00731D77"/>
    <w:rsid w:val="00732360"/>
    <w:rsid w:val="00732595"/>
    <w:rsid w:val="0073390A"/>
    <w:rsid w:val="0073407E"/>
    <w:rsid w:val="00734E64"/>
    <w:rsid w:val="00736B37"/>
    <w:rsid w:val="00737C5D"/>
    <w:rsid w:val="00740A35"/>
    <w:rsid w:val="0074248A"/>
    <w:rsid w:val="007438D1"/>
    <w:rsid w:val="00743BBC"/>
    <w:rsid w:val="00743BE5"/>
    <w:rsid w:val="007447F4"/>
    <w:rsid w:val="00745BB5"/>
    <w:rsid w:val="0074601A"/>
    <w:rsid w:val="00746E28"/>
    <w:rsid w:val="00747CD9"/>
    <w:rsid w:val="00747DF0"/>
    <w:rsid w:val="007520B4"/>
    <w:rsid w:val="00754059"/>
    <w:rsid w:val="007577E1"/>
    <w:rsid w:val="00762108"/>
    <w:rsid w:val="0076221F"/>
    <w:rsid w:val="007632BD"/>
    <w:rsid w:val="00764C29"/>
    <w:rsid w:val="0076514E"/>
    <w:rsid w:val="007655D5"/>
    <w:rsid w:val="0077271A"/>
    <w:rsid w:val="00774344"/>
    <w:rsid w:val="00775CF0"/>
    <w:rsid w:val="00775FC1"/>
    <w:rsid w:val="007763C1"/>
    <w:rsid w:val="00777E82"/>
    <w:rsid w:val="007809FD"/>
    <w:rsid w:val="0078110C"/>
    <w:rsid w:val="00781359"/>
    <w:rsid w:val="00781F01"/>
    <w:rsid w:val="00782BC9"/>
    <w:rsid w:val="0078352D"/>
    <w:rsid w:val="00783663"/>
    <w:rsid w:val="00783DBB"/>
    <w:rsid w:val="007848B1"/>
    <w:rsid w:val="00786921"/>
    <w:rsid w:val="00787302"/>
    <w:rsid w:val="00791275"/>
    <w:rsid w:val="00793A07"/>
    <w:rsid w:val="0079685A"/>
    <w:rsid w:val="007A1EAA"/>
    <w:rsid w:val="007A4715"/>
    <w:rsid w:val="007A51EA"/>
    <w:rsid w:val="007A6E7E"/>
    <w:rsid w:val="007A79FD"/>
    <w:rsid w:val="007B09A7"/>
    <w:rsid w:val="007B0B9D"/>
    <w:rsid w:val="007B26E3"/>
    <w:rsid w:val="007B4DC1"/>
    <w:rsid w:val="007B5A43"/>
    <w:rsid w:val="007B709B"/>
    <w:rsid w:val="007C08B2"/>
    <w:rsid w:val="007C1343"/>
    <w:rsid w:val="007C2C3C"/>
    <w:rsid w:val="007C5EF1"/>
    <w:rsid w:val="007C6DCB"/>
    <w:rsid w:val="007C7BA9"/>
    <w:rsid w:val="007C7BF5"/>
    <w:rsid w:val="007D19B7"/>
    <w:rsid w:val="007D4240"/>
    <w:rsid w:val="007D4AB3"/>
    <w:rsid w:val="007D5161"/>
    <w:rsid w:val="007D75E5"/>
    <w:rsid w:val="007D773E"/>
    <w:rsid w:val="007D79F6"/>
    <w:rsid w:val="007E066E"/>
    <w:rsid w:val="007E1356"/>
    <w:rsid w:val="007E20FC"/>
    <w:rsid w:val="007E30CB"/>
    <w:rsid w:val="007E379A"/>
    <w:rsid w:val="007E4E93"/>
    <w:rsid w:val="007E5A9F"/>
    <w:rsid w:val="007E6548"/>
    <w:rsid w:val="007E66F0"/>
    <w:rsid w:val="007E7062"/>
    <w:rsid w:val="007E7338"/>
    <w:rsid w:val="007F0E1E"/>
    <w:rsid w:val="007F0F14"/>
    <w:rsid w:val="007F17CD"/>
    <w:rsid w:val="007F29A7"/>
    <w:rsid w:val="007F7235"/>
    <w:rsid w:val="007F7737"/>
    <w:rsid w:val="007F7BA7"/>
    <w:rsid w:val="008004B4"/>
    <w:rsid w:val="00802DD1"/>
    <w:rsid w:val="00803012"/>
    <w:rsid w:val="00805BE8"/>
    <w:rsid w:val="008064EA"/>
    <w:rsid w:val="00812006"/>
    <w:rsid w:val="0081238F"/>
    <w:rsid w:val="00813D09"/>
    <w:rsid w:val="00814005"/>
    <w:rsid w:val="00815CA9"/>
    <w:rsid w:val="00816068"/>
    <w:rsid w:val="00816078"/>
    <w:rsid w:val="008177E3"/>
    <w:rsid w:val="00823AA9"/>
    <w:rsid w:val="008255B9"/>
    <w:rsid w:val="00825BA6"/>
    <w:rsid w:val="00825CD8"/>
    <w:rsid w:val="00827324"/>
    <w:rsid w:val="0082742C"/>
    <w:rsid w:val="0083425A"/>
    <w:rsid w:val="008346B2"/>
    <w:rsid w:val="00834DB9"/>
    <w:rsid w:val="008351B4"/>
    <w:rsid w:val="00835394"/>
    <w:rsid w:val="008355EA"/>
    <w:rsid w:val="00837458"/>
    <w:rsid w:val="00837AAE"/>
    <w:rsid w:val="00837DC1"/>
    <w:rsid w:val="00841144"/>
    <w:rsid w:val="008429AD"/>
    <w:rsid w:val="008429DB"/>
    <w:rsid w:val="00842B8C"/>
    <w:rsid w:val="00850C75"/>
    <w:rsid w:val="00850DA2"/>
    <w:rsid w:val="00850E39"/>
    <w:rsid w:val="00850F4D"/>
    <w:rsid w:val="0085178D"/>
    <w:rsid w:val="0085342F"/>
    <w:rsid w:val="0085477A"/>
    <w:rsid w:val="00855107"/>
    <w:rsid w:val="00855173"/>
    <w:rsid w:val="00855258"/>
    <w:rsid w:val="008557D9"/>
    <w:rsid w:val="00855BF7"/>
    <w:rsid w:val="00855FDF"/>
    <w:rsid w:val="00855FE7"/>
    <w:rsid w:val="00856214"/>
    <w:rsid w:val="00856AEE"/>
    <w:rsid w:val="008611FF"/>
    <w:rsid w:val="00862089"/>
    <w:rsid w:val="0086583C"/>
    <w:rsid w:val="00866D5B"/>
    <w:rsid w:val="00866FF5"/>
    <w:rsid w:val="00867750"/>
    <w:rsid w:val="00873110"/>
    <w:rsid w:val="0087332D"/>
    <w:rsid w:val="00873E1F"/>
    <w:rsid w:val="00874C16"/>
    <w:rsid w:val="00880964"/>
    <w:rsid w:val="00880D95"/>
    <w:rsid w:val="00886D1F"/>
    <w:rsid w:val="008877DB"/>
    <w:rsid w:val="00890325"/>
    <w:rsid w:val="0089097F"/>
    <w:rsid w:val="00891EE1"/>
    <w:rsid w:val="00893987"/>
    <w:rsid w:val="00894014"/>
    <w:rsid w:val="008963EF"/>
    <w:rsid w:val="0089688E"/>
    <w:rsid w:val="008A10A9"/>
    <w:rsid w:val="008A1FBE"/>
    <w:rsid w:val="008A4248"/>
    <w:rsid w:val="008A476D"/>
    <w:rsid w:val="008A6C04"/>
    <w:rsid w:val="008B2643"/>
    <w:rsid w:val="008B3194"/>
    <w:rsid w:val="008B337B"/>
    <w:rsid w:val="008B4465"/>
    <w:rsid w:val="008B4F07"/>
    <w:rsid w:val="008B5579"/>
    <w:rsid w:val="008B5AE7"/>
    <w:rsid w:val="008C0A09"/>
    <w:rsid w:val="008C284A"/>
    <w:rsid w:val="008C51AD"/>
    <w:rsid w:val="008C60E9"/>
    <w:rsid w:val="008D1B7C"/>
    <w:rsid w:val="008D21C6"/>
    <w:rsid w:val="008D6479"/>
    <w:rsid w:val="008D6657"/>
    <w:rsid w:val="008D66A3"/>
    <w:rsid w:val="008E048B"/>
    <w:rsid w:val="008E1114"/>
    <w:rsid w:val="008E1F60"/>
    <w:rsid w:val="008E307E"/>
    <w:rsid w:val="008E4D75"/>
    <w:rsid w:val="008E5E40"/>
    <w:rsid w:val="008F1891"/>
    <w:rsid w:val="008F18BB"/>
    <w:rsid w:val="008F4DD1"/>
    <w:rsid w:val="008F6056"/>
    <w:rsid w:val="008F6089"/>
    <w:rsid w:val="008F706A"/>
    <w:rsid w:val="009000B0"/>
    <w:rsid w:val="00902C07"/>
    <w:rsid w:val="00903049"/>
    <w:rsid w:val="00905804"/>
    <w:rsid w:val="00906075"/>
    <w:rsid w:val="00906A37"/>
    <w:rsid w:val="009101E2"/>
    <w:rsid w:val="009124E0"/>
    <w:rsid w:val="00912E12"/>
    <w:rsid w:val="00913721"/>
    <w:rsid w:val="00913917"/>
    <w:rsid w:val="00913FAF"/>
    <w:rsid w:val="00915931"/>
    <w:rsid w:val="00915D73"/>
    <w:rsid w:val="00916077"/>
    <w:rsid w:val="00916191"/>
    <w:rsid w:val="00916C39"/>
    <w:rsid w:val="00916E13"/>
    <w:rsid w:val="00916E8F"/>
    <w:rsid w:val="009170A2"/>
    <w:rsid w:val="009208A6"/>
    <w:rsid w:val="00922B9F"/>
    <w:rsid w:val="0092368B"/>
    <w:rsid w:val="009237F9"/>
    <w:rsid w:val="00923968"/>
    <w:rsid w:val="00924514"/>
    <w:rsid w:val="00925776"/>
    <w:rsid w:val="00927316"/>
    <w:rsid w:val="00927670"/>
    <w:rsid w:val="00930BE7"/>
    <w:rsid w:val="009311D6"/>
    <w:rsid w:val="0093133D"/>
    <w:rsid w:val="0093276D"/>
    <w:rsid w:val="00933394"/>
    <w:rsid w:val="00933C78"/>
    <w:rsid w:val="00933D12"/>
    <w:rsid w:val="00935919"/>
    <w:rsid w:val="00937065"/>
    <w:rsid w:val="00940285"/>
    <w:rsid w:val="00940294"/>
    <w:rsid w:val="00940E4D"/>
    <w:rsid w:val="009415B0"/>
    <w:rsid w:val="00942616"/>
    <w:rsid w:val="0094612D"/>
    <w:rsid w:val="00947E7E"/>
    <w:rsid w:val="00950F40"/>
    <w:rsid w:val="0095139A"/>
    <w:rsid w:val="00953908"/>
    <w:rsid w:val="00953E16"/>
    <w:rsid w:val="009542AC"/>
    <w:rsid w:val="00954E5F"/>
    <w:rsid w:val="00955E1D"/>
    <w:rsid w:val="00957C55"/>
    <w:rsid w:val="009601D9"/>
    <w:rsid w:val="00961B3B"/>
    <w:rsid w:val="00961BB2"/>
    <w:rsid w:val="00962108"/>
    <w:rsid w:val="009638D6"/>
    <w:rsid w:val="00964B46"/>
    <w:rsid w:val="0096546B"/>
    <w:rsid w:val="00965BF2"/>
    <w:rsid w:val="0097408E"/>
    <w:rsid w:val="00974BB2"/>
    <w:rsid w:val="00974FA7"/>
    <w:rsid w:val="009756E5"/>
    <w:rsid w:val="009762EB"/>
    <w:rsid w:val="009770E4"/>
    <w:rsid w:val="00977A8C"/>
    <w:rsid w:val="009808E0"/>
    <w:rsid w:val="00982F27"/>
    <w:rsid w:val="0098312F"/>
    <w:rsid w:val="00983468"/>
    <w:rsid w:val="009836BE"/>
    <w:rsid w:val="00983910"/>
    <w:rsid w:val="00986FAE"/>
    <w:rsid w:val="0098715D"/>
    <w:rsid w:val="0099187C"/>
    <w:rsid w:val="00992090"/>
    <w:rsid w:val="009932AC"/>
    <w:rsid w:val="00993F02"/>
    <w:rsid w:val="00994351"/>
    <w:rsid w:val="00996A8F"/>
    <w:rsid w:val="00997E85"/>
    <w:rsid w:val="009A1DBF"/>
    <w:rsid w:val="009A1E42"/>
    <w:rsid w:val="009A50C2"/>
    <w:rsid w:val="009A50C3"/>
    <w:rsid w:val="009A68E6"/>
    <w:rsid w:val="009A7598"/>
    <w:rsid w:val="009B001C"/>
    <w:rsid w:val="009B112D"/>
    <w:rsid w:val="009B1DF8"/>
    <w:rsid w:val="009B363D"/>
    <w:rsid w:val="009B3D20"/>
    <w:rsid w:val="009B3FE9"/>
    <w:rsid w:val="009B5418"/>
    <w:rsid w:val="009C0727"/>
    <w:rsid w:val="009C211C"/>
    <w:rsid w:val="009C318F"/>
    <w:rsid w:val="009C3C80"/>
    <w:rsid w:val="009C492F"/>
    <w:rsid w:val="009C5444"/>
    <w:rsid w:val="009C6380"/>
    <w:rsid w:val="009C659C"/>
    <w:rsid w:val="009C7AEB"/>
    <w:rsid w:val="009D2FF2"/>
    <w:rsid w:val="009D3226"/>
    <w:rsid w:val="009D3385"/>
    <w:rsid w:val="009D712A"/>
    <w:rsid w:val="009D793C"/>
    <w:rsid w:val="009E02E1"/>
    <w:rsid w:val="009E074F"/>
    <w:rsid w:val="009E16A9"/>
    <w:rsid w:val="009E375F"/>
    <w:rsid w:val="009E39D4"/>
    <w:rsid w:val="009E433B"/>
    <w:rsid w:val="009E5401"/>
    <w:rsid w:val="009E5E4B"/>
    <w:rsid w:val="009F5300"/>
    <w:rsid w:val="009F57A3"/>
    <w:rsid w:val="009F63B3"/>
    <w:rsid w:val="009F7C96"/>
    <w:rsid w:val="00A038D4"/>
    <w:rsid w:val="00A0390B"/>
    <w:rsid w:val="00A04A19"/>
    <w:rsid w:val="00A05818"/>
    <w:rsid w:val="00A05D05"/>
    <w:rsid w:val="00A063D8"/>
    <w:rsid w:val="00A0640F"/>
    <w:rsid w:val="00A06EC0"/>
    <w:rsid w:val="00A0758F"/>
    <w:rsid w:val="00A10DB4"/>
    <w:rsid w:val="00A11662"/>
    <w:rsid w:val="00A1570A"/>
    <w:rsid w:val="00A211B4"/>
    <w:rsid w:val="00A21714"/>
    <w:rsid w:val="00A22751"/>
    <w:rsid w:val="00A23725"/>
    <w:rsid w:val="00A248D2"/>
    <w:rsid w:val="00A31D28"/>
    <w:rsid w:val="00A31D9A"/>
    <w:rsid w:val="00A32365"/>
    <w:rsid w:val="00A33DDF"/>
    <w:rsid w:val="00A342FC"/>
    <w:rsid w:val="00A34547"/>
    <w:rsid w:val="00A34B2E"/>
    <w:rsid w:val="00A376B7"/>
    <w:rsid w:val="00A3785B"/>
    <w:rsid w:val="00A37A8E"/>
    <w:rsid w:val="00A410DA"/>
    <w:rsid w:val="00A41BF5"/>
    <w:rsid w:val="00A44778"/>
    <w:rsid w:val="00A469E7"/>
    <w:rsid w:val="00A52FA9"/>
    <w:rsid w:val="00A571A8"/>
    <w:rsid w:val="00A57343"/>
    <w:rsid w:val="00A604A4"/>
    <w:rsid w:val="00A61B7D"/>
    <w:rsid w:val="00A620FC"/>
    <w:rsid w:val="00A64564"/>
    <w:rsid w:val="00A646A1"/>
    <w:rsid w:val="00A6605B"/>
    <w:rsid w:val="00A66ADC"/>
    <w:rsid w:val="00A66EF5"/>
    <w:rsid w:val="00A70A8B"/>
    <w:rsid w:val="00A7147D"/>
    <w:rsid w:val="00A71586"/>
    <w:rsid w:val="00A72013"/>
    <w:rsid w:val="00A75C0C"/>
    <w:rsid w:val="00A800FF"/>
    <w:rsid w:val="00A80447"/>
    <w:rsid w:val="00A81B15"/>
    <w:rsid w:val="00A82EE1"/>
    <w:rsid w:val="00A837FF"/>
    <w:rsid w:val="00A84052"/>
    <w:rsid w:val="00A84DC8"/>
    <w:rsid w:val="00A85448"/>
    <w:rsid w:val="00A85DB8"/>
    <w:rsid w:val="00A85DBC"/>
    <w:rsid w:val="00A87FEB"/>
    <w:rsid w:val="00A915F8"/>
    <w:rsid w:val="00A92942"/>
    <w:rsid w:val="00A93F9F"/>
    <w:rsid w:val="00A9420E"/>
    <w:rsid w:val="00A97648"/>
    <w:rsid w:val="00AA0AB2"/>
    <w:rsid w:val="00AA1CFD"/>
    <w:rsid w:val="00AA2239"/>
    <w:rsid w:val="00AA265B"/>
    <w:rsid w:val="00AA2EFB"/>
    <w:rsid w:val="00AA33D2"/>
    <w:rsid w:val="00AA6CC0"/>
    <w:rsid w:val="00AA7083"/>
    <w:rsid w:val="00AA7FF8"/>
    <w:rsid w:val="00AB0C57"/>
    <w:rsid w:val="00AB1195"/>
    <w:rsid w:val="00AB1808"/>
    <w:rsid w:val="00AB1940"/>
    <w:rsid w:val="00AB3F1E"/>
    <w:rsid w:val="00AB4182"/>
    <w:rsid w:val="00AB4EC3"/>
    <w:rsid w:val="00AC27DB"/>
    <w:rsid w:val="00AC2BE8"/>
    <w:rsid w:val="00AC3234"/>
    <w:rsid w:val="00AC6391"/>
    <w:rsid w:val="00AC6D6B"/>
    <w:rsid w:val="00AD407A"/>
    <w:rsid w:val="00AD5E61"/>
    <w:rsid w:val="00AD690B"/>
    <w:rsid w:val="00AD6C0D"/>
    <w:rsid w:val="00AD7736"/>
    <w:rsid w:val="00AE10CE"/>
    <w:rsid w:val="00AE1B8A"/>
    <w:rsid w:val="00AE70D4"/>
    <w:rsid w:val="00AE7868"/>
    <w:rsid w:val="00AF0407"/>
    <w:rsid w:val="00AF049B"/>
    <w:rsid w:val="00AF36C9"/>
    <w:rsid w:val="00AF4D8B"/>
    <w:rsid w:val="00AF50E2"/>
    <w:rsid w:val="00AF5DDD"/>
    <w:rsid w:val="00B00D8E"/>
    <w:rsid w:val="00B03A1B"/>
    <w:rsid w:val="00B044DE"/>
    <w:rsid w:val="00B067CA"/>
    <w:rsid w:val="00B07524"/>
    <w:rsid w:val="00B11D42"/>
    <w:rsid w:val="00B12B26"/>
    <w:rsid w:val="00B130B4"/>
    <w:rsid w:val="00B14974"/>
    <w:rsid w:val="00B163F8"/>
    <w:rsid w:val="00B17225"/>
    <w:rsid w:val="00B17BE8"/>
    <w:rsid w:val="00B21EFC"/>
    <w:rsid w:val="00B243E2"/>
    <w:rsid w:val="00B2472D"/>
    <w:rsid w:val="00B24CA0"/>
    <w:rsid w:val="00B2549F"/>
    <w:rsid w:val="00B264D8"/>
    <w:rsid w:val="00B31BEC"/>
    <w:rsid w:val="00B3214B"/>
    <w:rsid w:val="00B34DFE"/>
    <w:rsid w:val="00B35B33"/>
    <w:rsid w:val="00B3797E"/>
    <w:rsid w:val="00B4108D"/>
    <w:rsid w:val="00B43D19"/>
    <w:rsid w:val="00B44B6C"/>
    <w:rsid w:val="00B46298"/>
    <w:rsid w:val="00B47C42"/>
    <w:rsid w:val="00B53EFA"/>
    <w:rsid w:val="00B56BB1"/>
    <w:rsid w:val="00B57265"/>
    <w:rsid w:val="00B57815"/>
    <w:rsid w:val="00B62AC1"/>
    <w:rsid w:val="00B62C75"/>
    <w:rsid w:val="00B633AE"/>
    <w:rsid w:val="00B665D2"/>
    <w:rsid w:val="00B6737C"/>
    <w:rsid w:val="00B7214D"/>
    <w:rsid w:val="00B7269B"/>
    <w:rsid w:val="00B7355E"/>
    <w:rsid w:val="00B74372"/>
    <w:rsid w:val="00B75525"/>
    <w:rsid w:val="00B76168"/>
    <w:rsid w:val="00B77EC7"/>
    <w:rsid w:val="00B77ED0"/>
    <w:rsid w:val="00B80283"/>
    <w:rsid w:val="00B8095F"/>
    <w:rsid w:val="00B80B0C"/>
    <w:rsid w:val="00B80B11"/>
    <w:rsid w:val="00B831AE"/>
    <w:rsid w:val="00B839E2"/>
    <w:rsid w:val="00B83C68"/>
    <w:rsid w:val="00B8446C"/>
    <w:rsid w:val="00B8470B"/>
    <w:rsid w:val="00B84D2C"/>
    <w:rsid w:val="00B8543D"/>
    <w:rsid w:val="00B87124"/>
    <w:rsid w:val="00B87725"/>
    <w:rsid w:val="00B90AAF"/>
    <w:rsid w:val="00B93B73"/>
    <w:rsid w:val="00B96504"/>
    <w:rsid w:val="00B97FBE"/>
    <w:rsid w:val="00BA1289"/>
    <w:rsid w:val="00BA259A"/>
    <w:rsid w:val="00BA259C"/>
    <w:rsid w:val="00BA29D3"/>
    <w:rsid w:val="00BA307F"/>
    <w:rsid w:val="00BA3CF0"/>
    <w:rsid w:val="00BA5280"/>
    <w:rsid w:val="00BA5859"/>
    <w:rsid w:val="00BA7F59"/>
    <w:rsid w:val="00BB0BCA"/>
    <w:rsid w:val="00BB14F1"/>
    <w:rsid w:val="00BB4831"/>
    <w:rsid w:val="00BB572E"/>
    <w:rsid w:val="00BB5D00"/>
    <w:rsid w:val="00BB602D"/>
    <w:rsid w:val="00BB74FD"/>
    <w:rsid w:val="00BC03EF"/>
    <w:rsid w:val="00BC3D84"/>
    <w:rsid w:val="00BC5982"/>
    <w:rsid w:val="00BC5AD0"/>
    <w:rsid w:val="00BC60BF"/>
    <w:rsid w:val="00BC7867"/>
    <w:rsid w:val="00BC7A32"/>
    <w:rsid w:val="00BD0461"/>
    <w:rsid w:val="00BD28BF"/>
    <w:rsid w:val="00BD3F4C"/>
    <w:rsid w:val="00BD473C"/>
    <w:rsid w:val="00BD6404"/>
    <w:rsid w:val="00BE0ADF"/>
    <w:rsid w:val="00BE18B2"/>
    <w:rsid w:val="00BE33AE"/>
    <w:rsid w:val="00BE5327"/>
    <w:rsid w:val="00BE532A"/>
    <w:rsid w:val="00BE633B"/>
    <w:rsid w:val="00BF046F"/>
    <w:rsid w:val="00BF21C5"/>
    <w:rsid w:val="00BF2E83"/>
    <w:rsid w:val="00BF583E"/>
    <w:rsid w:val="00BF5980"/>
    <w:rsid w:val="00BF5C01"/>
    <w:rsid w:val="00C01C5B"/>
    <w:rsid w:val="00C01D50"/>
    <w:rsid w:val="00C056DC"/>
    <w:rsid w:val="00C06F0E"/>
    <w:rsid w:val="00C11758"/>
    <w:rsid w:val="00C11EB8"/>
    <w:rsid w:val="00C11ED9"/>
    <w:rsid w:val="00C1329B"/>
    <w:rsid w:val="00C14DCC"/>
    <w:rsid w:val="00C1572F"/>
    <w:rsid w:val="00C15C4A"/>
    <w:rsid w:val="00C15DF8"/>
    <w:rsid w:val="00C165E3"/>
    <w:rsid w:val="00C171AB"/>
    <w:rsid w:val="00C17EC7"/>
    <w:rsid w:val="00C21EC2"/>
    <w:rsid w:val="00C245D4"/>
    <w:rsid w:val="00C24C05"/>
    <w:rsid w:val="00C24D2F"/>
    <w:rsid w:val="00C25ABA"/>
    <w:rsid w:val="00C26221"/>
    <w:rsid w:val="00C26222"/>
    <w:rsid w:val="00C3093A"/>
    <w:rsid w:val="00C31283"/>
    <w:rsid w:val="00C31C78"/>
    <w:rsid w:val="00C32031"/>
    <w:rsid w:val="00C33C48"/>
    <w:rsid w:val="00C340E5"/>
    <w:rsid w:val="00C35AA7"/>
    <w:rsid w:val="00C35F7F"/>
    <w:rsid w:val="00C361FE"/>
    <w:rsid w:val="00C41F2C"/>
    <w:rsid w:val="00C42DE5"/>
    <w:rsid w:val="00C43039"/>
    <w:rsid w:val="00C43772"/>
    <w:rsid w:val="00C43BA1"/>
    <w:rsid w:val="00C43DAB"/>
    <w:rsid w:val="00C4790B"/>
    <w:rsid w:val="00C47F08"/>
    <w:rsid w:val="00C514A6"/>
    <w:rsid w:val="00C55F8F"/>
    <w:rsid w:val="00C5739F"/>
    <w:rsid w:val="00C57CF0"/>
    <w:rsid w:val="00C628EA"/>
    <w:rsid w:val="00C63557"/>
    <w:rsid w:val="00C64997"/>
    <w:rsid w:val="00C649BD"/>
    <w:rsid w:val="00C65891"/>
    <w:rsid w:val="00C66AC9"/>
    <w:rsid w:val="00C6757A"/>
    <w:rsid w:val="00C70FA3"/>
    <w:rsid w:val="00C71E01"/>
    <w:rsid w:val="00C724D3"/>
    <w:rsid w:val="00C73DAE"/>
    <w:rsid w:val="00C776EC"/>
    <w:rsid w:val="00C77DD9"/>
    <w:rsid w:val="00C811D9"/>
    <w:rsid w:val="00C82A0A"/>
    <w:rsid w:val="00C83BE6"/>
    <w:rsid w:val="00C85354"/>
    <w:rsid w:val="00C85BB0"/>
    <w:rsid w:val="00C86ABA"/>
    <w:rsid w:val="00C9042D"/>
    <w:rsid w:val="00C90D2E"/>
    <w:rsid w:val="00C91578"/>
    <w:rsid w:val="00C924B2"/>
    <w:rsid w:val="00C93479"/>
    <w:rsid w:val="00C9417F"/>
    <w:rsid w:val="00C943F3"/>
    <w:rsid w:val="00C97549"/>
    <w:rsid w:val="00CA08C6"/>
    <w:rsid w:val="00CA0A77"/>
    <w:rsid w:val="00CA25AE"/>
    <w:rsid w:val="00CA2729"/>
    <w:rsid w:val="00CA2C54"/>
    <w:rsid w:val="00CA3057"/>
    <w:rsid w:val="00CA45F8"/>
    <w:rsid w:val="00CA59F9"/>
    <w:rsid w:val="00CA5EF9"/>
    <w:rsid w:val="00CA5FEA"/>
    <w:rsid w:val="00CB0305"/>
    <w:rsid w:val="00CB1784"/>
    <w:rsid w:val="00CB33C7"/>
    <w:rsid w:val="00CB4349"/>
    <w:rsid w:val="00CB6DA7"/>
    <w:rsid w:val="00CB7E4C"/>
    <w:rsid w:val="00CC25B4"/>
    <w:rsid w:val="00CC37E6"/>
    <w:rsid w:val="00CC56BE"/>
    <w:rsid w:val="00CC5F88"/>
    <w:rsid w:val="00CC69C8"/>
    <w:rsid w:val="00CC742F"/>
    <w:rsid w:val="00CC77A2"/>
    <w:rsid w:val="00CC7CB8"/>
    <w:rsid w:val="00CD18C7"/>
    <w:rsid w:val="00CD307E"/>
    <w:rsid w:val="00CD375F"/>
    <w:rsid w:val="00CD5EC7"/>
    <w:rsid w:val="00CD629F"/>
    <w:rsid w:val="00CD6A1B"/>
    <w:rsid w:val="00CD70F8"/>
    <w:rsid w:val="00CE0A7F"/>
    <w:rsid w:val="00CE0DAB"/>
    <w:rsid w:val="00CE1718"/>
    <w:rsid w:val="00CE4E1C"/>
    <w:rsid w:val="00CE51D9"/>
    <w:rsid w:val="00CE5EF8"/>
    <w:rsid w:val="00CE5FE5"/>
    <w:rsid w:val="00CE649F"/>
    <w:rsid w:val="00CE724D"/>
    <w:rsid w:val="00CE74CD"/>
    <w:rsid w:val="00CE79E8"/>
    <w:rsid w:val="00CF28AD"/>
    <w:rsid w:val="00CF2B69"/>
    <w:rsid w:val="00CF4156"/>
    <w:rsid w:val="00CF4CA8"/>
    <w:rsid w:val="00CF6ADD"/>
    <w:rsid w:val="00CF70DB"/>
    <w:rsid w:val="00D0036C"/>
    <w:rsid w:val="00D01F8E"/>
    <w:rsid w:val="00D02DDA"/>
    <w:rsid w:val="00D03D00"/>
    <w:rsid w:val="00D0502B"/>
    <w:rsid w:val="00D05C30"/>
    <w:rsid w:val="00D10052"/>
    <w:rsid w:val="00D106D0"/>
    <w:rsid w:val="00D111F3"/>
    <w:rsid w:val="00D11359"/>
    <w:rsid w:val="00D127F0"/>
    <w:rsid w:val="00D17687"/>
    <w:rsid w:val="00D223F1"/>
    <w:rsid w:val="00D22A49"/>
    <w:rsid w:val="00D23F3E"/>
    <w:rsid w:val="00D26641"/>
    <w:rsid w:val="00D2715C"/>
    <w:rsid w:val="00D27B86"/>
    <w:rsid w:val="00D3188C"/>
    <w:rsid w:val="00D3269C"/>
    <w:rsid w:val="00D32A01"/>
    <w:rsid w:val="00D32F18"/>
    <w:rsid w:val="00D35451"/>
    <w:rsid w:val="00D35F9B"/>
    <w:rsid w:val="00D36B69"/>
    <w:rsid w:val="00D370F8"/>
    <w:rsid w:val="00D37DEB"/>
    <w:rsid w:val="00D408DD"/>
    <w:rsid w:val="00D42466"/>
    <w:rsid w:val="00D43F61"/>
    <w:rsid w:val="00D455F3"/>
    <w:rsid w:val="00D45D72"/>
    <w:rsid w:val="00D471DF"/>
    <w:rsid w:val="00D50657"/>
    <w:rsid w:val="00D516F6"/>
    <w:rsid w:val="00D51BEF"/>
    <w:rsid w:val="00D520E4"/>
    <w:rsid w:val="00D52C2E"/>
    <w:rsid w:val="00D53A38"/>
    <w:rsid w:val="00D55110"/>
    <w:rsid w:val="00D575DD"/>
    <w:rsid w:val="00D57DFA"/>
    <w:rsid w:val="00D613BC"/>
    <w:rsid w:val="00D616D0"/>
    <w:rsid w:val="00D62C37"/>
    <w:rsid w:val="00D637D4"/>
    <w:rsid w:val="00D65C8B"/>
    <w:rsid w:val="00D66505"/>
    <w:rsid w:val="00D6665A"/>
    <w:rsid w:val="00D67115"/>
    <w:rsid w:val="00D67FCF"/>
    <w:rsid w:val="00D709CE"/>
    <w:rsid w:val="00D71F73"/>
    <w:rsid w:val="00D72ACD"/>
    <w:rsid w:val="00D73B43"/>
    <w:rsid w:val="00D76B37"/>
    <w:rsid w:val="00D76EED"/>
    <w:rsid w:val="00D80786"/>
    <w:rsid w:val="00D81CAB"/>
    <w:rsid w:val="00D83CA6"/>
    <w:rsid w:val="00D8576F"/>
    <w:rsid w:val="00D8677F"/>
    <w:rsid w:val="00D91DEB"/>
    <w:rsid w:val="00D92368"/>
    <w:rsid w:val="00D93696"/>
    <w:rsid w:val="00D95381"/>
    <w:rsid w:val="00D97583"/>
    <w:rsid w:val="00D97F0C"/>
    <w:rsid w:val="00DA2156"/>
    <w:rsid w:val="00DA3A86"/>
    <w:rsid w:val="00DA4E1E"/>
    <w:rsid w:val="00DB6781"/>
    <w:rsid w:val="00DB7853"/>
    <w:rsid w:val="00DC0873"/>
    <w:rsid w:val="00DC168A"/>
    <w:rsid w:val="00DC2500"/>
    <w:rsid w:val="00DC3A40"/>
    <w:rsid w:val="00DC4F72"/>
    <w:rsid w:val="00DC77DC"/>
    <w:rsid w:val="00DD0453"/>
    <w:rsid w:val="00DD0C2C"/>
    <w:rsid w:val="00DD0D6E"/>
    <w:rsid w:val="00DD19DE"/>
    <w:rsid w:val="00DD28BC"/>
    <w:rsid w:val="00DD3A2C"/>
    <w:rsid w:val="00DD3CF7"/>
    <w:rsid w:val="00DD3EC8"/>
    <w:rsid w:val="00DD58E3"/>
    <w:rsid w:val="00DD6853"/>
    <w:rsid w:val="00DE01F1"/>
    <w:rsid w:val="00DE277A"/>
    <w:rsid w:val="00DE31F0"/>
    <w:rsid w:val="00DE3D1C"/>
    <w:rsid w:val="00DE6A2A"/>
    <w:rsid w:val="00DF010E"/>
    <w:rsid w:val="00DF11F2"/>
    <w:rsid w:val="00DF1D94"/>
    <w:rsid w:val="00DF2021"/>
    <w:rsid w:val="00DF6753"/>
    <w:rsid w:val="00E0146F"/>
    <w:rsid w:val="00E02141"/>
    <w:rsid w:val="00E0227D"/>
    <w:rsid w:val="00E0454A"/>
    <w:rsid w:val="00E04A36"/>
    <w:rsid w:val="00E04B84"/>
    <w:rsid w:val="00E06466"/>
    <w:rsid w:val="00E06835"/>
    <w:rsid w:val="00E06FDA"/>
    <w:rsid w:val="00E10861"/>
    <w:rsid w:val="00E1143C"/>
    <w:rsid w:val="00E160A5"/>
    <w:rsid w:val="00E161CF"/>
    <w:rsid w:val="00E16D68"/>
    <w:rsid w:val="00E1713D"/>
    <w:rsid w:val="00E20A43"/>
    <w:rsid w:val="00E2366B"/>
    <w:rsid w:val="00E23898"/>
    <w:rsid w:val="00E24015"/>
    <w:rsid w:val="00E250BE"/>
    <w:rsid w:val="00E26CC7"/>
    <w:rsid w:val="00E319F1"/>
    <w:rsid w:val="00E33CD2"/>
    <w:rsid w:val="00E340FC"/>
    <w:rsid w:val="00E40E90"/>
    <w:rsid w:val="00E45C7E"/>
    <w:rsid w:val="00E47213"/>
    <w:rsid w:val="00E4779E"/>
    <w:rsid w:val="00E47A96"/>
    <w:rsid w:val="00E531EB"/>
    <w:rsid w:val="00E54874"/>
    <w:rsid w:val="00E54B6F"/>
    <w:rsid w:val="00E5517A"/>
    <w:rsid w:val="00E55ACA"/>
    <w:rsid w:val="00E56256"/>
    <w:rsid w:val="00E57B74"/>
    <w:rsid w:val="00E61D73"/>
    <w:rsid w:val="00E6233A"/>
    <w:rsid w:val="00E65247"/>
    <w:rsid w:val="00E65BC6"/>
    <w:rsid w:val="00E65EC6"/>
    <w:rsid w:val="00E661FF"/>
    <w:rsid w:val="00E668B8"/>
    <w:rsid w:val="00E66938"/>
    <w:rsid w:val="00E726EB"/>
    <w:rsid w:val="00E72CF1"/>
    <w:rsid w:val="00E7373F"/>
    <w:rsid w:val="00E744F4"/>
    <w:rsid w:val="00E75160"/>
    <w:rsid w:val="00E759AB"/>
    <w:rsid w:val="00E80B52"/>
    <w:rsid w:val="00E81F9F"/>
    <w:rsid w:val="00E824C3"/>
    <w:rsid w:val="00E840B3"/>
    <w:rsid w:val="00E84D10"/>
    <w:rsid w:val="00E8629F"/>
    <w:rsid w:val="00E87219"/>
    <w:rsid w:val="00E90B79"/>
    <w:rsid w:val="00E90DB1"/>
    <w:rsid w:val="00E91008"/>
    <w:rsid w:val="00E91D35"/>
    <w:rsid w:val="00E9235F"/>
    <w:rsid w:val="00E93323"/>
    <w:rsid w:val="00E93447"/>
    <w:rsid w:val="00E9374E"/>
    <w:rsid w:val="00E94F54"/>
    <w:rsid w:val="00E976D6"/>
    <w:rsid w:val="00E97AD5"/>
    <w:rsid w:val="00EA1111"/>
    <w:rsid w:val="00EA1541"/>
    <w:rsid w:val="00EA1A6B"/>
    <w:rsid w:val="00EA3604"/>
    <w:rsid w:val="00EA3B4F"/>
    <w:rsid w:val="00EA3C24"/>
    <w:rsid w:val="00EA5A14"/>
    <w:rsid w:val="00EA6943"/>
    <w:rsid w:val="00EA73DF"/>
    <w:rsid w:val="00EB093C"/>
    <w:rsid w:val="00EB25CA"/>
    <w:rsid w:val="00EB32B3"/>
    <w:rsid w:val="00EB41C3"/>
    <w:rsid w:val="00EB42AB"/>
    <w:rsid w:val="00EB448A"/>
    <w:rsid w:val="00EB4C6C"/>
    <w:rsid w:val="00EB552D"/>
    <w:rsid w:val="00EB57B1"/>
    <w:rsid w:val="00EB61AE"/>
    <w:rsid w:val="00EC0C58"/>
    <w:rsid w:val="00EC322D"/>
    <w:rsid w:val="00EC45EF"/>
    <w:rsid w:val="00EC727A"/>
    <w:rsid w:val="00EC77D9"/>
    <w:rsid w:val="00EC7B05"/>
    <w:rsid w:val="00ED383A"/>
    <w:rsid w:val="00ED729E"/>
    <w:rsid w:val="00EE1080"/>
    <w:rsid w:val="00EF1EC5"/>
    <w:rsid w:val="00EF4C88"/>
    <w:rsid w:val="00EF53E5"/>
    <w:rsid w:val="00EF55EB"/>
    <w:rsid w:val="00EF56C7"/>
    <w:rsid w:val="00EF5922"/>
    <w:rsid w:val="00F00DCC"/>
    <w:rsid w:val="00F0156F"/>
    <w:rsid w:val="00F05AC8"/>
    <w:rsid w:val="00F07167"/>
    <w:rsid w:val="00F072D8"/>
    <w:rsid w:val="00F07CE0"/>
    <w:rsid w:val="00F07D0C"/>
    <w:rsid w:val="00F10585"/>
    <w:rsid w:val="00F10627"/>
    <w:rsid w:val="00F115F5"/>
    <w:rsid w:val="00F12ECC"/>
    <w:rsid w:val="00F13647"/>
    <w:rsid w:val="00F13D05"/>
    <w:rsid w:val="00F14BC0"/>
    <w:rsid w:val="00F1679D"/>
    <w:rsid w:val="00F1682C"/>
    <w:rsid w:val="00F17497"/>
    <w:rsid w:val="00F177CA"/>
    <w:rsid w:val="00F17D4A"/>
    <w:rsid w:val="00F20287"/>
    <w:rsid w:val="00F20B91"/>
    <w:rsid w:val="00F21139"/>
    <w:rsid w:val="00F21B82"/>
    <w:rsid w:val="00F24042"/>
    <w:rsid w:val="00F24943"/>
    <w:rsid w:val="00F24B8B"/>
    <w:rsid w:val="00F2691D"/>
    <w:rsid w:val="00F30D2E"/>
    <w:rsid w:val="00F31B8A"/>
    <w:rsid w:val="00F32079"/>
    <w:rsid w:val="00F35138"/>
    <w:rsid w:val="00F35516"/>
    <w:rsid w:val="00F35790"/>
    <w:rsid w:val="00F36B78"/>
    <w:rsid w:val="00F4098E"/>
    <w:rsid w:val="00F4136D"/>
    <w:rsid w:val="00F4212E"/>
    <w:rsid w:val="00F42C20"/>
    <w:rsid w:val="00F435AB"/>
    <w:rsid w:val="00F4372B"/>
    <w:rsid w:val="00F43E34"/>
    <w:rsid w:val="00F46586"/>
    <w:rsid w:val="00F528E6"/>
    <w:rsid w:val="00F53053"/>
    <w:rsid w:val="00F53FE2"/>
    <w:rsid w:val="00F54E91"/>
    <w:rsid w:val="00F5667C"/>
    <w:rsid w:val="00F575FF"/>
    <w:rsid w:val="00F579D2"/>
    <w:rsid w:val="00F618EF"/>
    <w:rsid w:val="00F65582"/>
    <w:rsid w:val="00F66296"/>
    <w:rsid w:val="00F66E75"/>
    <w:rsid w:val="00F679DA"/>
    <w:rsid w:val="00F7052B"/>
    <w:rsid w:val="00F7124D"/>
    <w:rsid w:val="00F7141A"/>
    <w:rsid w:val="00F749A7"/>
    <w:rsid w:val="00F75B0D"/>
    <w:rsid w:val="00F75D65"/>
    <w:rsid w:val="00F77EB0"/>
    <w:rsid w:val="00F81A36"/>
    <w:rsid w:val="00F82D90"/>
    <w:rsid w:val="00F87CDD"/>
    <w:rsid w:val="00F933F0"/>
    <w:rsid w:val="00F937A3"/>
    <w:rsid w:val="00F93C16"/>
    <w:rsid w:val="00F94715"/>
    <w:rsid w:val="00F955E6"/>
    <w:rsid w:val="00F95B06"/>
    <w:rsid w:val="00F96A3D"/>
    <w:rsid w:val="00F97A2A"/>
    <w:rsid w:val="00FA10CB"/>
    <w:rsid w:val="00FA301A"/>
    <w:rsid w:val="00FA4718"/>
    <w:rsid w:val="00FA5026"/>
    <w:rsid w:val="00FA52D5"/>
    <w:rsid w:val="00FA5848"/>
    <w:rsid w:val="00FA5F97"/>
    <w:rsid w:val="00FA64B2"/>
    <w:rsid w:val="00FA6899"/>
    <w:rsid w:val="00FA714A"/>
    <w:rsid w:val="00FA7F3D"/>
    <w:rsid w:val="00FB38D8"/>
    <w:rsid w:val="00FB4CCF"/>
    <w:rsid w:val="00FB7265"/>
    <w:rsid w:val="00FC051F"/>
    <w:rsid w:val="00FC06FF"/>
    <w:rsid w:val="00FC69B4"/>
    <w:rsid w:val="00FC7467"/>
    <w:rsid w:val="00FD0694"/>
    <w:rsid w:val="00FD12CC"/>
    <w:rsid w:val="00FD25BE"/>
    <w:rsid w:val="00FD2B9B"/>
    <w:rsid w:val="00FD2E70"/>
    <w:rsid w:val="00FD2EEC"/>
    <w:rsid w:val="00FD373F"/>
    <w:rsid w:val="00FD38DC"/>
    <w:rsid w:val="00FD3B54"/>
    <w:rsid w:val="00FD4068"/>
    <w:rsid w:val="00FD59AA"/>
    <w:rsid w:val="00FD72F5"/>
    <w:rsid w:val="00FD7AA7"/>
    <w:rsid w:val="00FE05DB"/>
    <w:rsid w:val="00FE39DA"/>
    <w:rsid w:val="00FE4329"/>
    <w:rsid w:val="00FF1FCB"/>
    <w:rsid w:val="00FF301E"/>
    <w:rsid w:val="00FF52D4"/>
    <w:rsid w:val="00FF6AA4"/>
    <w:rsid w:val="00FF6B09"/>
    <w:rsid w:val="3EFC330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3E04B7"/>
  <w15:docId w15:val="{20DF405F-CFE9-6F45-9EBB-060BCDD3C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AN4proposal">
    <w:name w:val="RAN4 proposal"/>
    <w:basedOn w:val="Caption"/>
    <w:next w:val="Normal"/>
    <w:link w:val="RAN4proposalChar0"/>
    <w:qFormat/>
    <w:pPr>
      <w:numPr>
        <w:numId w:val="3"/>
      </w:numPr>
      <w:spacing w:before="0" w:after="200"/>
      <w:ind w:left="1211"/>
    </w:pPr>
    <w:rPr>
      <w:rFonts w:eastAsiaTheme="minorHAnsi" w:cstheme="minorBidi"/>
      <w:iCs/>
      <w:szCs w:val="18"/>
      <w:lang w:val="en-US"/>
    </w:rPr>
  </w:style>
  <w:style w:type="character" w:customStyle="1" w:styleId="RAN4proposalChar0">
    <w:name w:val="RAN4 proposal Char"/>
    <w:basedOn w:val="DefaultParagraphFont"/>
    <w:link w:val="RAN4proposal"/>
    <w:qFormat/>
    <w:rPr>
      <w:rFonts w:eastAsiaTheme="minorHAnsi" w:cstheme="minorBidi"/>
      <w:b/>
      <w:iCs/>
      <w:szCs w:val="18"/>
      <w:lang w:val="en-US" w:eastAsia="en-US"/>
    </w:rPr>
  </w:style>
  <w:style w:type="paragraph" w:customStyle="1" w:styleId="RAN4H2">
    <w:name w:val="RAN4 H2"/>
    <w:basedOn w:val="Heading2"/>
    <w:next w:val="Normal"/>
    <w:qFormat/>
    <w:pPr>
      <w:numPr>
        <w:numId w:val="4"/>
      </w:numPr>
      <w:ind w:left="431" w:hanging="431"/>
    </w:pPr>
    <w:rPr>
      <w:rFonts w:eastAsia="Times New Roman"/>
      <w:sz w:val="32"/>
      <w:szCs w:val="20"/>
      <w:lang w:val="en-US" w:eastAsia="en-US"/>
    </w:rPr>
  </w:style>
  <w:style w:type="paragraph" w:customStyle="1" w:styleId="RAN4H1">
    <w:name w:val="RAN4 H1"/>
    <w:basedOn w:val="Normal"/>
    <w:next w:val="Normal"/>
    <w:link w:val="RAN4H1Char"/>
    <w:qFormat/>
    <w:pPr>
      <w:keepNext/>
      <w:keepLines/>
      <w:numPr>
        <w:numId w:val="4"/>
      </w:numPr>
      <w:pBdr>
        <w:top w:val="single" w:sz="12" w:space="3" w:color="auto"/>
      </w:pBdr>
      <w:overflowPunct w:val="0"/>
      <w:autoSpaceDE w:val="0"/>
      <w:autoSpaceDN w:val="0"/>
      <w:adjustRightInd w:val="0"/>
      <w:spacing w:before="240"/>
      <w:ind w:left="360"/>
      <w:textAlignment w:val="baseline"/>
      <w:outlineLvl w:val="0"/>
    </w:pPr>
    <w:rPr>
      <w:rFonts w:ascii="Arial" w:hAnsi="Arial"/>
      <w:sz w:val="36"/>
    </w:rPr>
  </w:style>
  <w:style w:type="character" w:customStyle="1" w:styleId="RAN4H1Char">
    <w:name w:val="RAN4 H1 Char"/>
    <w:basedOn w:val="DefaultParagraphFont"/>
    <w:link w:val="RAN4H1"/>
    <w:qFormat/>
    <w:rPr>
      <w:rFonts w:ascii="Arial" w:hAnsi="Arial"/>
      <w:sz w:val="36"/>
      <w:lang w:val="en-GB" w:eastAsia="en-US"/>
    </w:rPr>
  </w:style>
  <w:style w:type="paragraph" w:customStyle="1" w:styleId="RAN4H3">
    <w:name w:val="RAN4 H3"/>
    <w:basedOn w:val="Normal"/>
    <w:qFormat/>
    <w:pPr>
      <w:numPr>
        <w:ilvl w:val="2"/>
        <w:numId w:val="4"/>
      </w:numPr>
      <w:spacing w:after="160"/>
      <w:ind w:left="505" w:hanging="505"/>
    </w:pPr>
    <w:rPr>
      <w:rFonts w:ascii="Arial" w:eastAsiaTheme="minorHAnsi" w:hAnsi="Arial" w:cs="Arial"/>
      <w:sz w:val="24"/>
      <w:szCs w:val="22"/>
      <w:lang w:val="en-US"/>
    </w:rPr>
  </w:style>
  <w:style w:type="paragraph" w:customStyle="1" w:styleId="B1">
    <w:name w:val="B1+"/>
    <w:basedOn w:val="B10"/>
    <w:qFormat/>
    <w:pPr>
      <w:numPr>
        <w:numId w:val="5"/>
      </w:numPr>
      <w:overflowPunct w:val="0"/>
      <w:autoSpaceDE w:val="0"/>
      <w:autoSpaceDN w:val="0"/>
      <w:adjustRightInd w:val="0"/>
      <w:spacing w:beforeLines="50" w:before="50" w:afterLines="50" w:after="50"/>
      <w:textAlignment w:val="baseline"/>
    </w:pPr>
    <w:rPr>
      <w:rFonts w:ascii="Tms Rmn" w:eastAsia="Times New Roman" w:hAnsi="Tms Rmn"/>
      <w:sz w:val="22"/>
      <w:lang w:eastAsia="zh-CN"/>
    </w:rPr>
  </w:style>
  <w:style w:type="paragraph" w:styleId="Revision">
    <w:name w:val="Revision"/>
    <w:hidden/>
    <w:uiPriority w:val="99"/>
    <w:semiHidden/>
    <w:rsid w:val="002E7A97"/>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1-e/Docs/R4-2117628.zip" TargetMode="External"/><Relationship Id="rId18" Type="http://schemas.openxmlformats.org/officeDocument/2006/relationships/hyperlink" Target="https://www.3gpp.org/ftp/TSG_RAN/WG4_Radio/TSGR4_101-e/Docs/R4-2118692.zip" TargetMode="External"/><Relationship Id="rId26" Type="http://schemas.openxmlformats.org/officeDocument/2006/relationships/hyperlink" Target="https://www.3gpp.org/ftp/TSG_RAN/WG4_Radio/TSGR4_101-e/Docs/R4-2119471.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e/Docs/R4-2119395.zip" TargetMode="External"/><Relationship Id="rId7" Type="http://schemas.openxmlformats.org/officeDocument/2006/relationships/webSettings" Target="webSettings.xml"/><Relationship Id="rId12" Type="http://schemas.openxmlformats.org/officeDocument/2006/relationships/hyperlink" Target="https://www.3gpp.org/ftp/TSG_RAN/WG4_Radio/TSGR4_101-e/Docs/R4-2117605.zip" TargetMode="External"/><Relationship Id="rId17" Type="http://schemas.openxmlformats.org/officeDocument/2006/relationships/hyperlink" Target="https://www.3gpp.org/ftp/TSG_RAN/WG4_Radio/TSGR4_101-e/Docs/R4-2118388.zip" TargetMode="External"/><Relationship Id="rId25" Type="http://schemas.openxmlformats.org/officeDocument/2006/relationships/hyperlink" Target="https://www.3gpp.org/ftp/TSG_RAN/WG4_Radio/TSGR4_101-e/Docs/R4-2118692.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8015.zip" TargetMode="External"/><Relationship Id="rId20" Type="http://schemas.openxmlformats.org/officeDocument/2006/relationships/hyperlink" Target="https://www.3gpp.org/ftp/TSG_RAN/WG4_Radio/TSGR4_101-e/Docs/R4-2119351.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e/Docs/R4-2117460.zip" TargetMode="External"/><Relationship Id="rId24"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yperlink" Target="https://www.3gpp.org/ftp/TSG_RAN/WG4_Radio/TSGR4_101-e/Docs/R4-2117797.zip" TargetMode="External"/><Relationship Id="rId23" Type="http://schemas.openxmlformats.org/officeDocument/2006/relationships/hyperlink" Target="https://www.3gpp.org/ftp/TSG_RAN/WG4_Radio/TSGR4_101-e/Docs/R4-2119471.zip" TargetMode="External"/><Relationship Id="rId28" Type="http://schemas.openxmlformats.org/officeDocument/2006/relationships/hyperlink" Target="https://www.3gpp.org/ftp/TSG_RAN/WG4_Radio/TSGR4_101-e/Docs/R4-2119471.zip" TargetMode="External"/><Relationship Id="rId10" Type="http://schemas.openxmlformats.org/officeDocument/2006/relationships/hyperlink" Target="https://www.3gpp.org/ftp/TSG_RAN/WG4_Radio/TSGR4_101-e/Docs/R4-2117353.zip" TargetMode="External"/><Relationship Id="rId19" Type="http://schemas.openxmlformats.org/officeDocument/2006/relationships/hyperlink" Target="https://www.3gpp.org/ftp/TSG_RAN/WG4_Radio/TSGR4_101-e/Docs/R4-2119115.zip"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e/Docs/R4-2117697.zip" TargetMode="External"/><Relationship Id="rId22" Type="http://schemas.openxmlformats.org/officeDocument/2006/relationships/hyperlink" Target="https://www.3gpp.org/ftp/TSG_RAN/WG4_Radio/TSGR4_101-e/Docs/R4-2119453.zip" TargetMode="External"/><Relationship Id="rId27" Type="http://schemas.openxmlformats.org/officeDocument/2006/relationships/hyperlink" Target="https://www.3gpp.org/ftp/TSG_RAN/WG4_Radio/TSGR4_101-e/Docs/R4-2118692.zip"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5C002F8-277D-4452-82D5-1E26C7B1104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17</Pages>
  <Words>18316</Words>
  <Characters>104406</Characters>
  <Application>Microsoft Office Word</Application>
  <DocSecurity>0</DocSecurity>
  <Lines>870</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Qiming Li</cp:lastModifiedBy>
  <cp:revision>3</cp:revision>
  <cp:lastPrinted>2019-04-25T01:09:00Z</cp:lastPrinted>
  <dcterms:created xsi:type="dcterms:W3CDTF">2021-11-05T11:40:00Z</dcterms:created>
  <dcterms:modified xsi:type="dcterms:W3CDTF">2021-11-05T16:12:00Z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ies>
</file>